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1C9D175" w14:textId="352950D3" w:rsidR="001E41F3" w:rsidRPr="00703CF4" w:rsidRDefault="00D757FF">
      <w:pPr>
        <w:pStyle w:val="CRCoverPage"/>
        <w:tabs>
          <w:tab w:val="right" w:pos="9639"/>
        </w:tabs>
        <w:spacing w:after="0"/>
        <w:rPr>
          <w:b/>
          <w:i/>
          <w:noProof/>
          <w:sz w:val="28"/>
        </w:rPr>
      </w:pPr>
      <w:r w:rsidRPr="00703CF4">
        <w:rPr>
          <w:b/>
          <w:noProof/>
          <w:sz w:val="24"/>
        </w:rPr>
        <w:t>3GPP TSG-RAN5 Meeting #</w:t>
      </w:r>
      <w:r w:rsidR="002D565C" w:rsidRPr="00703CF4">
        <w:rPr>
          <w:b/>
          <w:noProof/>
          <w:sz w:val="24"/>
        </w:rPr>
        <w:t>9</w:t>
      </w:r>
      <w:r w:rsidR="008707FD" w:rsidRPr="00703CF4">
        <w:rPr>
          <w:b/>
          <w:noProof/>
          <w:sz w:val="24"/>
        </w:rPr>
        <w:t>3</w:t>
      </w:r>
      <w:r w:rsidRPr="00703CF4">
        <w:rPr>
          <w:b/>
          <w:noProof/>
          <w:sz w:val="24"/>
        </w:rPr>
        <w:t>-e</w:t>
      </w:r>
      <w:r w:rsidR="001E41F3" w:rsidRPr="00703CF4">
        <w:rPr>
          <w:b/>
          <w:i/>
          <w:noProof/>
          <w:sz w:val="28"/>
        </w:rPr>
        <w:tab/>
      </w:r>
      <w:fldSimple w:instr=" DOCPROPERTY  Tdoc#  \* MERGEFORMAT ">
        <w:r w:rsidR="00C175A4" w:rsidRPr="00703CF4">
          <w:rPr>
            <w:b/>
            <w:i/>
            <w:noProof/>
            <w:sz w:val="28"/>
          </w:rPr>
          <w:fldChar w:fldCharType="begin"/>
        </w:r>
        <w:r w:rsidR="00C175A4" w:rsidRPr="00703CF4">
          <w:rPr>
            <w:b/>
            <w:i/>
            <w:noProof/>
            <w:sz w:val="28"/>
            <w:lang w:val="en-US"/>
          </w:rPr>
          <w:instrText xml:space="preserve"> DOCPROPERTY  Tdoc#  \* MERGEFORMAT </w:instrText>
        </w:r>
        <w:r w:rsidR="00C175A4" w:rsidRPr="00703CF4">
          <w:rPr>
            <w:b/>
            <w:i/>
            <w:noProof/>
            <w:sz w:val="28"/>
          </w:rPr>
          <w:fldChar w:fldCharType="separate"/>
        </w:r>
        <w:r w:rsidR="00C175A4" w:rsidRPr="00703CF4">
          <w:rPr>
            <w:b/>
            <w:i/>
            <w:noProof/>
            <w:sz w:val="28"/>
            <w:lang w:val="en-US"/>
          </w:rPr>
          <w:t>R5-2</w:t>
        </w:r>
        <w:r w:rsidR="00AD014F" w:rsidRPr="00703CF4">
          <w:rPr>
            <w:b/>
            <w:i/>
            <w:noProof/>
            <w:sz w:val="28"/>
            <w:lang w:val="en-US"/>
          </w:rPr>
          <w:t>1</w:t>
        </w:r>
        <w:r w:rsidR="007F4E67" w:rsidRPr="00703CF4">
          <w:rPr>
            <w:b/>
            <w:i/>
            <w:noProof/>
            <w:sz w:val="28"/>
            <w:lang w:val="en-US"/>
          </w:rPr>
          <w:t>6437</w:t>
        </w:r>
        <w:r w:rsidR="00C175A4" w:rsidRPr="00703CF4">
          <w:rPr>
            <w:b/>
            <w:i/>
            <w:noProof/>
            <w:sz w:val="28"/>
          </w:rPr>
          <w:fldChar w:fldCharType="end"/>
        </w:r>
      </w:fldSimple>
      <w:r w:rsidR="0094648F" w:rsidRPr="0094648F">
        <w:rPr>
          <w:b/>
          <w:i/>
          <w:noProof/>
          <w:sz w:val="28"/>
          <w:highlight w:val="yellow"/>
        </w:rPr>
        <w:t>r1</w:t>
      </w:r>
    </w:p>
    <w:p w14:paraId="46755D5B" w14:textId="4432D9F6" w:rsidR="001E41F3" w:rsidRDefault="001801A7" w:rsidP="005E2C44">
      <w:pPr>
        <w:pStyle w:val="CRCoverPage"/>
        <w:outlineLvl w:val="0"/>
        <w:rPr>
          <w:b/>
          <w:noProof/>
          <w:sz w:val="24"/>
        </w:rPr>
      </w:pPr>
      <w:r w:rsidRPr="00703CF4">
        <w:rPr>
          <w:b/>
          <w:noProof/>
          <w:sz w:val="24"/>
        </w:rPr>
        <w:t xml:space="preserve">Electronic Meeting, </w:t>
      </w:r>
      <w:r w:rsidR="008707FD" w:rsidRPr="00703CF4">
        <w:rPr>
          <w:b/>
          <w:noProof/>
          <w:sz w:val="24"/>
        </w:rPr>
        <w:t>8</w:t>
      </w:r>
      <w:r w:rsidR="00985490"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2D565C" w:rsidRPr="00703CF4">
        <w:rPr>
          <w:b/>
          <w:noProof/>
          <w:sz w:val="24"/>
        </w:rPr>
        <w:t>1</w:t>
      </w:r>
      <w:r w:rsidRPr="00703CF4">
        <w:rPr>
          <w:b/>
          <w:noProof/>
          <w:sz w:val="24"/>
        </w:rPr>
        <w:t xml:space="preserve"> </w:t>
      </w:r>
      <w:r w:rsidR="002D565C" w:rsidRPr="00703CF4">
        <w:rPr>
          <w:b/>
          <w:noProof/>
          <w:sz w:val="24"/>
        </w:rPr>
        <w:t>–</w:t>
      </w:r>
      <w:r w:rsidRPr="00703CF4">
        <w:rPr>
          <w:b/>
          <w:noProof/>
          <w:sz w:val="24"/>
        </w:rPr>
        <w:t xml:space="preserve"> </w:t>
      </w:r>
      <w:r w:rsidR="008707FD" w:rsidRPr="00703CF4">
        <w:rPr>
          <w:b/>
          <w:noProof/>
          <w:sz w:val="24"/>
        </w:rPr>
        <w:t>19</w:t>
      </w:r>
      <w:r w:rsidR="00013A97" w:rsidRPr="00703CF4">
        <w:rPr>
          <w:b/>
          <w:noProof/>
          <w:sz w:val="24"/>
        </w:rPr>
        <w:t>th</w:t>
      </w:r>
      <w:r w:rsidRPr="00703CF4">
        <w:rPr>
          <w:b/>
          <w:noProof/>
          <w:sz w:val="24"/>
        </w:rPr>
        <w:t xml:space="preserve"> </w:t>
      </w:r>
      <w:r w:rsidR="008707FD" w:rsidRPr="00703CF4">
        <w:rPr>
          <w:b/>
          <w:noProof/>
          <w:sz w:val="24"/>
        </w:rPr>
        <w:t>Nov</w:t>
      </w:r>
      <w:r w:rsidRPr="00703CF4">
        <w:rPr>
          <w:b/>
          <w:noProof/>
          <w:sz w:val="24"/>
        </w:rPr>
        <w:t xml:space="preserve"> 202</w:t>
      </w:r>
      <w:r w:rsidR="00A54F8E" w:rsidRPr="00703CF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9B2A86" w14:textId="77777777" w:rsidTr="00547111">
        <w:tc>
          <w:tcPr>
            <w:tcW w:w="9641" w:type="dxa"/>
            <w:gridSpan w:val="9"/>
            <w:tcBorders>
              <w:top w:val="single" w:sz="4" w:space="0" w:color="auto"/>
              <w:left w:val="single" w:sz="4" w:space="0" w:color="auto"/>
              <w:right w:val="single" w:sz="4" w:space="0" w:color="auto"/>
            </w:tcBorders>
          </w:tcPr>
          <w:p w14:paraId="1F8B3C7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783CF8C" w14:textId="77777777" w:rsidTr="00547111">
        <w:tc>
          <w:tcPr>
            <w:tcW w:w="9641" w:type="dxa"/>
            <w:gridSpan w:val="9"/>
            <w:tcBorders>
              <w:left w:val="single" w:sz="4" w:space="0" w:color="auto"/>
              <w:right w:val="single" w:sz="4" w:space="0" w:color="auto"/>
            </w:tcBorders>
          </w:tcPr>
          <w:p w14:paraId="4ABB1E3C" w14:textId="77777777" w:rsidR="001E41F3" w:rsidRDefault="001E41F3">
            <w:pPr>
              <w:pStyle w:val="CRCoverPage"/>
              <w:spacing w:after="0"/>
              <w:jc w:val="center"/>
              <w:rPr>
                <w:noProof/>
              </w:rPr>
            </w:pPr>
            <w:r>
              <w:rPr>
                <w:b/>
                <w:noProof/>
                <w:sz w:val="32"/>
              </w:rPr>
              <w:t>CHANGE REQUEST</w:t>
            </w:r>
          </w:p>
        </w:tc>
      </w:tr>
      <w:tr w:rsidR="001E41F3" w14:paraId="1E9FA4BA" w14:textId="77777777" w:rsidTr="00547111">
        <w:tc>
          <w:tcPr>
            <w:tcW w:w="9641" w:type="dxa"/>
            <w:gridSpan w:val="9"/>
            <w:tcBorders>
              <w:left w:val="single" w:sz="4" w:space="0" w:color="auto"/>
              <w:right w:val="single" w:sz="4" w:space="0" w:color="auto"/>
            </w:tcBorders>
          </w:tcPr>
          <w:p w14:paraId="66BDE8FA" w14:textId="77777777" w:rsidR="001E41F3" w:rsidRDefault="001E41F3">
            <w:pPr>
              <w:pStyle w:val="CRCoverPage"/>
              <w:spacing w:after="0"/>
              <w:rPr>
                <w:noProof/>
                <w:sz w:val="8"/>
                <w:szCs w:val="8"/>
              </w:rPr>
            </w:pPr>
          </w:p>
        </w:tc>
      </w:tr>
      <w:tr w:rsidR="001E41F3" w14:paraId="3228CD35" w14:textId="77777777" w:rsidTr="00547111">
        <w:tc>
          <w:tcPr>
            <w:tcW w:w="142" w:type="dxa"/>
            <w:tcBorders>
              <w:left w:val="single" w:sz="4" w:space="0" w:color="auto"/>
            </w:tcBorders>
          </w:tcPr>
          <w:p w14:paraId="6D7F283E" w14:textId="77777777" w:rsidR="001E41F3" w:rsidRDefault="001E41F3">
            <w:pPr>
              <w:pStyle w:val="CRCoverPage"/>
              <w:spacing w:after="0"/>
              <w:jc w:val="right"/>
              <w:rPr>
                <w:noProof/>
              </w:rPr>
            </w:pPr>
          </w:p>
        </w:tc>
        <w:tc>
          <w:tcPr>
            <w:tcW w:w="1559" w:type="dxa"/>
            <w:shd w:val="pct30" w:color="FFFF00" w:fill="auto"/>
          </w:tcPr>
          <w:p w14:paraId="4237C6F6" w14:textId="4F24B53C" w:rsidR="001E41F3" w:rsidRPr="00226FAE" w:rsidRDefault="00B2137A" w:rsidP="00E13F3D">
            <w:pPr>
              <w:pStyle w:val="CRCoverPage"/>
              <w:spacing w:after="0"/>
              <w:jc w:val="right"/>
              <w:rPr>
                <w:b/>
                <w:noProof/>
                <w:sz w:val="28"/>
              </w:rPr>
            </w:pPr>
            <w:r w:rsidRPr="00226FAE">
              <w:rPr>
                <w:b/>
                <w:sz w:val="28"/>
              </w:rPr>
              <w:fldChar w:fldCharType="begin"/>
            </w:r>
            <w:r w:rsidRPr="00226FAE">
              <w:rPr>
                <w:b/>
                <w:sz w:val="28"/>
              </w:rPr>
              <w:instrText xml:space="preserve"> DOCPROPERTY  Spec#  \* MERGEFORMAT </w:instrText>
            </w:r>
            <w:r w:rsidRPr="00226FAE">
              <w:rPr>
                <w:b/>
                <w:sz w:val="28"/>
              </w:rPr>
              <w:fldChar w:fldCharType="separate"/>
            </w:r>
            <w:r w:rsidR="00A31282" w:rsidRPr="00226FAE">
              <w:rPr>
                <w:b/>
                <w:noProof/>
                <w:sz w:val="28"/>
              </w:rPr>
              <w:t>3</w:t>
            </w:r>
            <w:r w:rsidR="00470E44">
              <w:rPr>
                <w:b/>
                <w:noProof/>
                <w:sz w:val="28"/>
              </w:rPr>
              <w:t>8</w:t>
            </w:r>
            <w:r w:rsidR="00A31282" w:rsidRPr="00226FAE">
              <w:rPr>
                <w:b/>
                <w:noProof/>
                <w:sz w:val="28"/>
              </w:rPr>
              <w:t>.5</w:t>
            </w:r>
            <w:r w:rsidR="00A05B58">
              <w:rPr>
                <w:b/>
                <w:noProof/>
                <w:sz w:val="28"/>
              </w:rPr>
              <w:t>08</w:t>
            </w:r>
            <w:r w:rsidR="00A31282" w:rsidRPr="00226FAE">
              <w:rPr>
                <w:b/>
                <w:noProof/>
                <w:sz w:val="28"/>
              </w:rPr>
              <w:t>-1</w:t>
            </w:r>
            <w:r w:rsidRPr="00226FAE">
              <w:rPr>
                <w:b/>
                <w:noProof/>
                <w:sz w:val="28"/>
              </w:rPr>
              <w:fldChar w:fldCharType="end"/>
            </w:r>
          </w:p>
        </w:tc>
        <w:tc>
          <w:tcPr>
            <w:tcW w:w="709" w:type="dxa"/>
          </w:tcPr>
          <w:p w14:paraId="70D8AFB2" w14:textId="77777777" w:rsidR="001E41F3" w:rsidRPr="00226FAE" w:rsidRDefault="001E41F3">
            <w:pPr>
              <w:pStyle w:val="CRCoverPage"/>
              <w:spacing w:after="0"/>
              <w:jc w:val="center"/>
              <w:rPr>
                <w:b/>
                <w:noProof/>
                <w:sz w:val="28"/>
              </w:rPr>
            </w:pPr>
            <w:r w:rsidRPr="00226FAE">
              <w:rPr>
                <w:b/>
                <w:noProof/>
                <w:sz w:val="28"/>
              </w:rPr>
              <w:t>CR</w:t>
            </w:r>
          </w:p>
        </w:tc>
        <w:tc>
          <w:tcPr>
            <w:tcW w:w="1276" w:type="dxa"/>
            <w:shd w:val="pct30" w:color="FFFF00" w:fill="auto"/>
          </w:tcPr>
          <w:p w14:paraId="43D921D2" w14:textId="11003921" w:rsidR="001E41F3" w:rsidRPr="00226FAE" w:rsidRDefault="00B2137A" w:rsidP="00547111">
            <w:pPr>
              <w:pStyle w:val="CRCoverPage"/>
              <w:spacing w:after="0"/>
              <w:rPr>
                <w:b/>
                <w:noProof/>
                <w:sz w:val="28"/>
              </w:rPr>
            </w:pPr>
            <w:r w:rsidRPr="007F4E67">
              <w:rPr>
                <w:b/>
                <w:sz w:val="28"/>
              </w:rPr>
              <w:fldChar w:fldCharType="begin"/>
            </w:r>
            <w:r w:rsidRPr="007F4E67">
              <w:rPr>
                <w:b/>
                <w:sz w:val="28"/>
              </w:rPr>
              <w:instrText xml:space="preserve"> DOCPROPERTY  Cr#  \* MERGEFORMAT </w:instrText>
            </w:r>
            <w:r w:rsidRPr="007F4E67">
              <w:rPr>
                <w:b/>
                <w:sz w:val="28"/>
              </w:rPr>
              <w:fldChar w:fldCharType="separate"/>
            </w:r>
            <w:r w:rsidR="00AD62BB" w:rsidRPr="007F4E67">
              <w:rPr>
                <w:b/>
                <w:noProof/>
                <w:sz w:val="28"/>
              </w:rPr>
              <w:t>2</w:t>
            </w:r>
            <w:r w:rsidR="007F4E67" w:rsidRPr="007F4E67">
              <w:rPr>
                <w:b/>
                <w:noProof/>
                <w:sz w:val="28"/>
              </w:rPr>
              <w:t>042</w:t>
            </w:r>
            <w:r w:rsidRPr="007F4E67">
              <w:rPr>
                <w:b/>
                <w:noProof/>
                <w:sz w:val="28"/>
              </w:rPr>
              <w:fldChar w:fldCharType="end"/>
            </w:r>
          </w:p>
        </w:tc>
        <w:tc>
          <w:tcPr>
            <w:tcW w:w="709" w:type="dxa"/>
          </w:tcPr>
          <w:p w14:paraId="7BF34D54" w14:textId="77777777" w:rsidR="001E41F3" w:rsidRPr="00226FAE" w:rsidRDefault="001E41F3" w:rsidP="0051580D">
            <w:pPr>
              <w:pStyle w:val="CRCoverPage"/>
              <w:tabs>
                <w:tab w:val="right" w:pos="625"/>
              </w:tabs>
              <w:spacing w:after="0"/>
              <w:jc w:val="center"/>
              <w:rPr>
                <w:b/>
                <w:noProof/>
                <w:sz w:val="28"/>
              </w:rPr>
            </w:pPr>
            <w:r w:rsidRPr="00226FAE">
              <w:rPr>
                <w:b/>
                <w:bCs/>
                <w:noProof/>
                <w:sz w:val="28"/>
              </w:rPr>
              <w:t>rev</w:t>
            </w:r>
          </w:p>
        </w:tc>
        <w:tc>
          <w:tcPr>
            <w:tcW w:w="992" w:type="dxa"/>
            <w:shd w:val="pct30" w:color="FFFF00" w:fill="auto"/>
          </w:tcPr>
          <w:p w14:paraId="3FEA79C4" w14:textId="77777777" w:rsidR="001E41F3" w:rsidRPr="00226FAE" w:rsidRDefault="00B2137A" w:rsidP="00E13F3D">
            <w:pPr>
              <w:pStyle w:val="CRCoverPage"/>
              <w:spacing w:after="0"/>
              <w:jc w:val="center"/>
              <w:rPr>
                <w:b/>
                <w:noProof/>
                <w:sz w:val="28"/>
              </w:rPr>
            </w:pPr>
            <w:r w:rsidRPr="00226FAE">
              <w:rPr>
                <w:b/>
                <w:sz w:val="28"/>
              </w:rPr>
              <w:fldChar w:fldCharType="begin"/>
            </w:r>
            <w:r w:rsidRPr="00226FAE">
              <w:rPr>
                <w:b/>
                <w:sz w:val="28"/>
              </w:rPr>
              <w:instrText xml:space="preserve"> DOCPROPERTY  Revision  \* MERGEFORMAT </w:instrText>
            </w:r>
            <w:r w:rsidRPr="00226FAE">
              <w:rPr>
                <w:b/>
                <w:sz w:val="28"/>
              </w:rPr>
              <w:fldChar w:fldCharType="separate"/>
            </w:r>
            <w:r w:rsidR="00AA7E46" w:rsidRPr="00226FAE">
              <w:rPr>
                <w:b/>
                <w:noProof/>
                <w:sz w:val="28"/>
              </w:rPr>
              <w:t>-</w:t>
            </w:r>
            <w:r w:rsidRPr="00226FAE">
              <w:rPr>
                <w:b/>
                <w:noProof/>
                <w:sz w:val="28"/>
              </w:rPr>
              <w:fldChar w:fldCharType="end"/>
            </w:r>
          </w:p>
        </w:tc>
        <w:tc>
          <w:tcPr>
            <w:tcW w:w="2410" w:type="dxa"/>
          </w:tcPr>
          <w:p w14:paraId="214E1D8F" w14:textId="77777777" w:rsidR="001E41F3" w:rsidRPr="00226FAE" w:rsidRDefault="001E41F3" w:rsidP="0051580D">
            <w:pPr>
              <w:pStyle w:val="CRCoverPage"/>
              <w:tabs>
                <w:tab w:val="right" w:pos="1825"/>
              </w:tabs>
              <w:spacing w:after="0"/>
              <w:jc w:val="center"/>
              <w:rPr>
                <w:b/>
                <w:noProof/>
                <w:sz w:val="28"/>
              </w:rPr>
            </w:pPr>
            <w:r w:rsidRPr="00226FAE">
              <w:rPr>
                <w:b/>
                <w:noProof/>
                <w:sz w:val="28"/>
                <w:szCs w:val="28"/>
              </w:rPr>
              <w:t>Current version:</w:t>
            </w:r>
          </w:p>
        </w:tc>
        <w:tc>
          <w:tcPr>
            <w:tcW w:w="1701" w:type="dxa"/>
            <w:shd w:val="pct30" w:color="FFFF00" w:fill="auto"/>
          </w:tcPr>
          <w:p w14:paraId="4CD0CA1F" w14:textId="7A6A3D79" w:rsidR="001E41F3" w:rsidRPr="00596D92" w:rsidRDefault="00B2137A">
            <w:pPr>
              <w:pStyle w:val="CRCoverPage"/>
              <w:spacing w:after="0"/>
              <w:jc w:val="center"/>
              <w:rPr>
                <w:b/>
                <w:noProof/>
                <w:sz w:val="28"/>
              </w:rPr>
            </w:pPr>
            <w:r w:rsidRPr="00DB4A54">
              <w:rPr>
                <w:b/>
                <w:sz w:val="28"/>
              </w:rPr>
              <w:fldChar w:fldCharType="begin"/>
            </w:r>
            <w:r w:rsidRPr="00DB4A54">
              <w:rPr>
                <w:b/>
                <w:sz w:val="28"/>
              </w:rPr>
              <w:instrText xml:space="preserve"> DOCPROPERTY  Version  \* MERGEFORMAT </w:instrText>
            </w:r>
            <w:r w:rsidRPr="00DB4A54">
              <w:rPr>
                <w:b/>
                <w:sz w:val="28"/>
              </w:rPr>
              <w:fldChar w:fldCharType="separate"/>
            </w:r>
            <w:r w:rsidR="008A2FA1" w:rsidRPr="00DB4A54">
              <w:rPr>
                <w:b/>
                <w:noProof/>
                <w:sz w:val="28"/>
              </w:rPr>
              <w:t>1</w:t>
            </w:r>
            <w:r w:rsidR="00A05B58" w:rsidRPr="00DB4A54">
              <w:rPr>
                <w:b/>
                <w:noProof/>
                <w:sz w:val="28"/>
              </w:rPr>
              <w:t>7</w:t>
            </w:r>
            <w:r w:rsidR="008A2FA1" w:rsidRPr="00DB4A54">
              <w:rPr>
                <w:b/>
                <w:noProof/>
                <w:sz w:val="28"/>
              </w:rPr>
              <w:t>.</w:t>
            </w:r>
            <w:r w:rsidR="00DB4A54" w:rsidRPr="00DB4A54">
              <w:rPr>
                <w:b/>
                <w:noProof/>
                <w:sz w:val="28"/>
              </w:rPr>
              <w:t>2</w:t>
            </w:r>
            <w:r w:rsidR="008A2FA1" w:rsidRPr="00DB4A54">
              <w:rPr>
                <w:b/>
                <w:noProof/>
                <w:sz w:val="28"/>
              </w:rPr>
              <w:t>.</w:t>
            </w:r>
            <w:r w:rsidR="00E66F90" w:rsidRPr="00DB4A54">
              <w:rPr>
                <w:b/>
                <w:noProof/>
                <w:sz w:val="28"/>
              </w:rPr>
              <w:t>0</w:t>
            </w:r>
            <w:r w:rsidRPr="00DB4A54">
              <w:rPr>
                <w:b/>
                <w:noProof/>
                <w:sz w:val="28"/>
              </w:rPr>
              <w:fldChar w:fldCharType="end"/>
            </w:r>
          </w:p>
        </w:tc>
        <w:tc>
          <w:tcPr>
            <w:tcW w:w="143" w:type="dxa"/>
            <w:tcBorders>
              <w:right w:val="single" w:sz="4" w:space="0" w:color="auto"/>
            </w:tcBorders>
          </w:tcPr>
          <w:p w14:paraId="00E6D292" w14:textId="77777777" w:rsidR="001E41F3" w:rsidRDefault="001E41F3">
            <w:pPr>
              <w:pStyle w:val="CRCoverPage"/>
              <w:spacing w:after="0"/>
              <w:rPr>
                <w:noProof/>
              </w:rPr>
            </w:pPr>
          </w:p>
        </w:tc>
      </w:tr>
      <w:tr w:rsidR="001E41F3" w14:paraId="7B253545" w14:textId="77777777" w:rsidTr="00547111">
        <w:tc>
          <w:tcPr>
            <w:tcW w:w="9641" w:type="dxa"/>
            <w:gridSpan w:val="9"/>
            <w:tcBorders>
              <w:left w:val="single" w:sz="4" w:space="0" w:color="auto"/>
              <w:right w:val="single" w:sz="4" w:space="0" w:color="auto"/>
            </w:tcBorders>
          </w:tcPr>
          <w:p w14:paraId="62553D80" w14:textId="77777777" w:rsidR="001E41F3" w:rsidRDefault="001E41F3">
            <w:pPr>
              <w:pStyle w:val="CRCoverPage"/>
              <w:spacing w:after="0"/>
              <w:rPr>
                <w:noProof/>
              </w:rPr>
            </w:pPr>
          </w:p>
        </w:tc>
      </w:tr>
      <w:tr w:rsidR="001E41F3" w14:paraId="1BCDCC82" w14:textId="77777777" w:rsidTr="00547111">
        <w:tc>
          <w:tcPr>
            <w:tcW w:w="9641" w:type="dxa"/>
            <w:gridSpan w:val="9"/>
            <w:tcBorders>
              <w:top w:val="single" w:sz="4" w:space="0" w:color="auto"/>
            </w:tcBorders>
          </w:tcPr>
          <w:p w14:paraId="5D79917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9419A7F" w14:textId="77777777" w:rsidTr="00547111">
        <w:tc>
          <w:tcPr>
            <w:tcW w:w="9641" w:type="dxa"/>
            <w:gridSpan w:val="9"/>
          </w:tcPr>
          <w:p w14:paraId="412B6800" w14:textId="77777777" w:rsidR="001E41F3" w:rsidRDefault="001E41F3">
            <w:pPr>
              <w:pStyle w:val="CRCoverPage"/>
              <w:spacing w:after="0"/>
              <w:rPr>
                <w:noProof/>
                <w:sz w:val="8"/>
                <w:szCs w:val="8"/>
              </w:rPr>
            </w:pPr>
          </w:p>
        </w:tc>
      </w:tr>
    </w:tbl>
    <w:p w14:paraId="24D0D3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B758D" w14:paraId="4DFEE412" w14:textId="77777777" w:rsidTr="00A7671C">
        <w:tc>
          <w:tcPr>
            <w:tcW w:w="2835" w:type="dxa"/>
          </w:tcPr>
          <w:p w14:paraId="7A4CD065" w14:textId="77777777" w:rsidR="00F25D98" w:rsidRPr="00CB758D" w:rsidRDefault="00F25D98" w:rsidP="001E41F3">
            <w:pPr>
              <w:pStyle w:val="CRCoverPage"/>
              <w:tabs>
                <w:tab w:val="right" w:pos="2751"/>
              </w:tabs>
              <w:spacing w:after="0"/>
              <w:rPr>
                <w:b/>
                <w:i/>
                <w:noProof/>
              </w:rPr>
            </w:pPr>
            <w:r w:rsidRPr="00CB758D">
              <w:rPr>
                <w:b/>
                <w:i/>
                <w:noProof/>
              </w:rPr>
              <w:t>Proposed change</w:t>
            </w:r>
            <w:r w:rsidR="00A7671C" w:rsidRPr="00CB758D">
              <w:rPr>
                <w:b/>
                <w:i/>
                <w:noProof/>
              </w:rPr>
              <w:t xml:space="preserve"> </w:t>
            </w:r>
            <w:r w:rsidRPr="00CB758D">
              <w:rPr>
                <w:b/>
                <w:i/>
                <w:noProof/>
              </w:rPr>
              <w:t>affects:</w:t>
            </w:r>
          </w:p>
        </w:tc>
        <w:tc>
          <w:tcPr>
            <w:tcW w:w="1418" w:type="dxa"/>
          </w:tcPr>
          <w:p w14:paraId="6FE3A8ED" w14:textId="77777777" w:rsidR="00F25D98" w:rsidRPr="00CB758D" w:rsidRDefault="00F25D98" w:rsidP="001E41F3">
            <w:pPr>
              <w:pStyle w:val="CRCoverPage"/>
              <w:spacing w:after="0"/>
              <w:jc w:val="right"/>
              <w:rPr>
                <w:noProof/>
              </w:rPr>
            </w:pPr>
            <w:r w:rsidRPr="00CB75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D47E38" w14:textId="77777777" w:rsidR="00F25D98" w:rsidRPr="00CB758D" w:rsidRDefault="00F25D98" w:rsidP="001E41F3">
            <w:pPr>
              <w:pStyle w:val="CRCoverPage"/>
              <w:spacing w:after="0"/>
              <w:jc w:val="center"/>
              <w:rPr>
                <w:b/>
                <w:caps/>
                <w:noProof/>
              </w:rPr>
            </w:pPr>
          </w:p>
        </w:tc>
        <w:tc>
          <w:tcPr>
            <w:tcW w:w="709" w:type="dxa"/>
            <w:tcBorders>
              <w:left w:val="single" w:sz="4" w:space="0" w:color="auto"/>
            </w:tcBorders>
          </w:tcPr>
          <w:p w14:paraId="71FAD008" w14:textId="77777777" w:rsidR="00F25D98" w:rsidRPr="00CB758D" w:rsidRDefault="00F25D98" w:rsidP="001E41F3">
            <w:pPr>
              <w:pStyle w:val="CRCoverPage"/>
              <w:spacing w:after="0"/>
              <w:jc w:val="right"/>
              <w:rPr>
                <w:noProof/>
                <w:u w:val="single"/>
              </w:rPr>
            </w:pPr>
            <w:r w:rsidRPr="00CB75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0BAAC2" w14:textId="77777777" w:rsidR="00F25D98" w:rsidRPr="00CB758D" w:rsidRDefault="00F25D98" w:rsidP="001E41F3">
            <w:pPr>
              <w:pStyle w:val="CRCoverPage"/>
              <w:spacing w:after="0"/>
              <w:jc w:val="center"/>
              <w:rPr>
                <w:b/>
                <w:caps/>
                <w:noProof/>
              </w:rPr>
            </w:pPr>
          </w:p>
        </w:tc>
        <w:tc>
          <w:tcPr>
            <w:tcW w:w="2126" w:type="dxa"/>
          </w:tcPr>
          <w:p w14:paraId="60A2A506" w14:textId="77777777" w:rsidR="00F25D98" w:rsidRPr="00CB758D" w:rsidRDefault="00F25D98" w:rsidP="001E41F3">
            <w:pPr>
              <w:pStyle w:val="CRCoverPage"/>
              <w:spacing w:after="0"/>
              <w:jc w:val="right"/>
              <w:rPr>
                <w:noProof/>
                <w:u w:val="single"/>
              </w:rPr>
            </w:pPr>
            <w:r w:rsidRPr="00CB75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AA1BB22" w14:textId="77777777" w:rsidR="00F25D98" w:rsidRPr="00CB758D" w:rsidRDefault="00F25D98" w:rsidP="001E41F3">
            <w:pPr>
              <w:pStyle w:val="CRCoverPage"/>
              <w:spacing w:after="0"/>
              <w:jc w:val="center"/>
              <w:rPr>
                <w:b/>
                <w:caps/>
                <w:noProof/>
              </w:rPr>
            </w:pPr>
          </w:p>
        </w:tc>
        <w:tc>
          <w:tcPr>
            <w:tcW w:w="1418" w:type="dxa"/>
            <w:tcBorders>
              <w:left w:val="nil"/>
            </w:tcBorders>
          </w:tcPr>
          <w:p w14:paraId="0994ED08" w14:textId="77777777" w:rsidR="00F25D98" w:rsidRPr="00CB758D" w:rsidRDefault="00F25D98" w:rsidP="001E41F3">
            <w:pPr>
              <w:pStyle w:val="CRCoverPage"/>
              <w:spacing w:after="0"/>
              <w:jc w:val="right"/>
              <w:rPr>
                <w:noProof/>
              </w:rPr>
            </w:pPr>
            <w:r w:rsidRPr="00CB75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6120A" w14:textId="77777777" w:rsidR="00F25D98" w:rsidRPr="00CB758D" w:rsidRDefault="00F25D98" w:rsidP="001E41F3">
            <w:pPr>
              <w:pStyle w:val="CRCoverPage"/>
              <w:spacing w:after="0"/>
              <w:jc w:val="center"/>
              <w:rPr>
                <w:b/>
                <w:bCs/>
                <w:caps/>
                <w:noProof/>
              </w:rPr>
            </w:pPr>
          </w:p>
        </w:tc>
      </w:tr>
    </w:tbl>
    <w:p w14:paraId="46806998" w14:textId="77777777" w:rsidR="001E41F3" w:rsidRPr="00CB758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B758D" w14:paraId="40FBB696" w14:textId="77777777" w:rsidTr="00547111">
        <w:tc>
          <w:tcPr>
            <w:tcW w:w="9640" w:type="dxa"/>
            <w:gridSpan w:val="11"/>
          </w:tcPr>
          <w:p w14:paraId="475FCB01" w14:textId="77777777" w:rsidR="001E41F3" w:rsidRPr="00CB758D" w:rsidRDefault="001E41F3">
            <w:pPr>
              <w:pStyle w:val="CRCoverPage"/>
              <w:spacing w:after="0"/>
              <w:rPr>
                <w:noProof/>
                <w:sz w:val="8"/>
                <w:szCs w:val="8"/>
              </w:rPr>
            </w:pPr>
          </w:p>
        </w:tc>
      </w:tr>
      <w:tr w:rsidR="001E41F3" w:rsidRPr="00CB758D" w14:paraId="550C904C" w14:textId="77777777" w:rsidTr="00547111">
        <w:tc>
          <w:tcPr>
            <w:tcW w:w="1843" w:type="dxa"/>
            <w:tcBorders>
              <w:top w:val="single" w:sz="4" w:space="0" w:color="auto"/>
              <w:left w:val="single" w:sz="4" w:space="0" w:color="auto"/>
            </w:tcBorders>
          </w:tcPr>
          <w:p w14:paraId="13986E70" w14:textId="77777777" w:rsidR="001E41F3" w:rsidRPr="00CB758D" w:rsidRDefault="001E41F3">
            <w:pPr>
              <w:pStyle w:val="CRCoverPage"/>
              <w:tabs>
                <w:tab w:val="right" w:pos="1759"/>
              </w:tabs>
              <w:spacing w:after="0"/>
              <w:rPr>
                <w:b/>
                <w:i/>
                <w:noProof/>
              </w:rPr>
            </w:pPr>
            <w:r w:rsidRPr="00CB758D">
              <w:rPr>
                <w:b/>
                <w:i/>
                <w:noProof/>
              </w:rPr>
              <w:t>Title:</w:t>
            </w:r>
            <w:r w:rsidRPr="00CB758D">
              <w:rPr>
                <w:b/>
                <w:i/>
                <w:noProof/>
              </w:rPr>
              <w:tab/>
            </w:r>
          </w:p>
        </w:tc>
        <w:tc>
          <w:tcPr>
            <w:tcW w:w="7797" w:type="dxa"/>
            <w:gridSpan w:val="10"/>
            <w:tcBorders>
              <w:top w:val="single" w:sz="4" w:space="0" w:color="auto"/>
              <w:right w:val="single" w:sz="4" w:space="0" w:color="auto"/>
            </w:tcBorders>
            <w:shd w:val="pct30" w:color="FFFF00" w:fill="auto"/>
          </w:tcPr>
          <w:p w14:paraId="59D17F46" w14:textId="7960995D" w:rsidR="001E41F3" w:rsidRPr="004E479F" w:rsidRDefault="00FC4246">
            <w:pPr>
              <w:pStyle w:val="CRCoverPage"/>
              <w:spacing w:after="0"/>
              <w:ind w:left="100"/>
              <w:rPr>
                <w:noProof/>
                <w:highlight w:val="yellow"/>
              </w:rPr>
            </w:pPr>
            <w:r w:rsidRPr="004E479F">
              <w:rPr>
                <w:highlight w:val="yellow"/>
              </w:rPr>
              <w:fldChar w:fldCharType="begin"/>
            </w:r>
            <w:r w:rsidRPr="004E479F">
              <w:rPr>
                <w:highlight w:val="yellow"/>
              </w:rPr>
              <w:instrText xml:space="preserve"> DOCPROPERTY  CrTitle  \* MERGEFORMAT </w:instrText>
            </w:r>
            <w:r w:rsidRPr="004E479F">
              <w:rPr>
                <w:highlight w:val="yellow"/>
              </w:rPr>
              <w:fldChar w:fldCharType="separate"/>
            </w:r>
            <w:r w:rsidR="00421C84" w:rsidRPr="00421C84">
              <w:t xml:space="preserve">Update </w:t>
            </w:r>
            <w:proofErr w:type="spellStart"/>
            <w:r w:rsidR="00421C84" w:rsidRPr="00421C84">
              <w:t>RRCReconfiguration</w:t>
            </w:r>
            <w:proofErr w:type="spellEnd"/>
            <w:r w:rsidRPr="004E479F">
              <w:rPr>
                <w:highlight w:val="yellow"/>
              </w:rPr>
              <w:fldChar w:fldCharType="end"/>
            </w:r>
          </w:p>
        </w:tc>
      </w:tr>
      <w:tr w:rsidR="001E41F3" w:rsidRPr="00CB758D" w14:paraId="0B74A291" w14:textId="77777777" w:rsidTr="00547111">
        <w:tc>
          <w:tcPr>
            <w:tcW w:w="1843" w:type="dxa"/>
            <w:tcBorders>
              <w:left w:val="single" w:sz="4" w:space="0" w:color="auto"/>
            </w:tcBorders>
          </w:tcPr>
          <w:p w14:paraId="5E0894B7"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0A3E19E8" w14:textId="77777777" w:rsidR="001E41F3" w:rsidRPr="004E479F" w:rsidRDefault="001E41F3">
            <w:pPr>
              <w:pStyle w:val="CRCoverPage"/>
              <w:spacing w:after="0"/>
              <w:rPr>
                <w:noProof/>
                <w:sz w:val="8"/>
                <w:szCs w:val="8"/>
                <w:highlight w:val="yellow"/>
              </w:rPr>
            </w:pPr>
          </w:p>
        </w:tc>
      </w:tr>
      <w:tr w:rsidR="001E41F3" w:rsidRPr="00CB758D" w14:paraId="7910B664" w14:textId="77777777" w:rsidTr="00547111">
        <w:tc>
          <w:tcPr>
            <w:tcW w:w="1843" w:type="dxa"/>
            <w:tcBorders>
              <w:left w:val="single" w:sz="4" w:space="0" w:color="auto"/>
            </w:tcBorders>
          </w:tcPr>
          <w:p w14:paraId="148D3A84" w14:textId="77777777" w:rsidR="001E41F3" w:rsidRPr="00CB758D" w:rsidRDefault="001E41F3">
            <w:pPr>
              <w:pStyle w:val="CRCoverPage"/>
              <w:tabs>
                <w:tab w:val="right" w:pos="1759"/>
              </w:tabs>
              <w:spacing w:after="0"/>
              <w:rPr>
                <w:b/>
                <w:i/>
                <w:noProof/>
              </w:rPr>
            </w:pPr>
            <w:r w:rsidRPr="00CB758D">
              <w:rPr>
                <w:b/>
                <w:i/>
                <w:noProof/>
              </w:rPr>
              <w:t>Source to WG:</w:t>
            </w:r>
          </w:p>
        </w:tc>
        <w:tc>
          <w:tcPr>
            <w:tcW w:w="7797" w:type="dxa"/>
            <w:gridSpan w:val="10"/>
            <w:tcBorders>
              <w:right w:val="single" w:sz="4" w:space="0" w:color="auto"/>
            </w:tcBorders>
            <w:shd w:val="pct30" w:color="FFFF00" w:fill="auto"/>
          </w:tcPr>
          <w:p w14:paraId="090AA961" w14:textId="77777777" w:rsidR="001E41F3" w:rsidRPr="00CB758D" w:rsidRDefault="00273A7A">
            <w:pPr>
              <w:pStyle w:val="CRCoverPage"/>
              <w:spacing w:after="0"/>
              <w:ind w:left="100"/>
              <w:rPr>
                <w:noProof/>
              </w:rPr>
            </w:pPr>
            <w:fldSimple w:instr=" DOCPROPERTY  SourceIfWg  \* MERGEFORMAT ">
              <w:r w:rsidR="00084C8B" w:rsidRPr="00CB758D">
                <w:rPr>
                  <w:noProof/>
                </w:rPr>
                <w:t>Ericsson</w:t>
              </w:r>
            </w:fldSimple>
          </w:p>
        </w:tc>
      </w:tr>
      <w:tr w:rsidR="001E41F3" w:rsidRPr="00CB758D" w14:paraId="1DF893E2" w14:textId="77777777" w:rsidTr="00547111">
        <w:tc>
          <w:tcPr>
            <w:tcW w:w="1843" w:type="dxa"/>
            <w:tcBorders>
              <w:left w:val="single" w:sz="4" w:space="0" w:color="auto"/>
            </w:tcBorders>
          </w:tcPr>
          <w:p w14:paraId="11321776" w14:textId="77777777" w:rsidR="001E41F3" w:rsidRPr="00CB758D" w:rsidRDefault="001E41F3">
            <w:pPr>
              <w:pStyle w:val="CRCoverPage"/>
              <w:tabs>
                <w:tab w:val="right" w:pos="1759"/>
              </w:tabs>
              <w:spacing w:after="0"/>
              <w:rPr>
                <w:b/>
                <w:i/>
                <w:noProof/>
              </w:rPr>
            </w:pPr>
            <w:r w:rsidRPr="00CB758D">
              <w:rPr>
                <w:b/>
                <w:i/>
                <w:noProof/>
              </w:rPr>
              <w:t>Source to TSG:</w:t>
            </w:r>
          </w:p>
        </w:tc>
        <w:tc>
          <w:tcPr>
            <w:tcW w:w="7797" w:type="dxa"/>
            <w:gridSpan w:val="10"/>
            <w:tcBorders>
              <w:right w:val="single" w:sz="4" w:space="0" w:color="auto"/>
            </w:tcBorders>
            <w:shd w:val="pct30" w:color="FFFF00" w:fill="auto"/>
          </w:tcPr>
          <w:p w14:paraId="49BACA88" w14:textId="77777777" w:rsidR="001E41F3" w:rsidRPr="00CB758D" w:rsidRDefault="00273A7A" w:rsidP="00547111">
            <w:pPr>
              <w:pStyle w:val="CRCoverPage"/>
              <w:spacing w:after="0"/>
              <w:ind w:left="100"/>
              <w:rPr>
                <w:noProof/>
              </w:rPr>
            </w:pPr>
            <w:fldSimple w:instr=" DOCPROPERTY  SourceIfTsg  \* MERGEFORMAT ">
              <w:r w:rsidR="00084C8B" w:rsidRPr="00CB758D">
                <w:rPr>
                  <w:noProof/>
                </w:rPr>
                <w:t>R5</w:t>
              </w:r>
            </w:fldSimple>
          </w:p>
        </w:tc>
      </w:tr>
      <w:tr w:rsidR="001E41F3" w:rsidRPr="00CB758D" w14:paraId="198B5C7D" w14:textId="77777777" w:rsidTr="00547111">
        <w:tc>
          <w:tcPr>
            <w:tcW w:w="1843" w:type="dxa"/>
            <w:tcBorders>
              <w:left w:val="single" w:sz="4" w:space="0" w:color="auto"/>
            </w:tcBorders>
          </w:tcPr>
          <w:p w14:paraId="644DFBB9" w14:textId="77777777" w:rsidR="001E41F3" w:rsidRPr="00CB758D" w:rsidRDefault="001E41F3">
            <w:pPr>
              <w:pStyle w:val="CRCoverPage"/>
              <w:spacing w:after="0"/>
              <w:rPr>
                <w:b/>
                <w:i/>
                <w:noProof/>
                <w:sz w:val="8"/>
                <w:szCs w:val="8"/>
              </w:rPr>
            </w:pPr>
          </w:p>
        </w:tc>
        <w:tc>
          <w:tcPr>
            <w:tcW w:w="7797" w:type="dxa"/>
            <w:gridSpan w:val="10"/>
            <w:tcBorders>
              <w:right w:val="single" w:sz="4" w:space="0" w:color="auto"/>
            </w:tcBorders>
          </w:tcPr>
          <w:p w14:paraId="1EBED202" w14:textId="77777777" w:rsidR="001E41F3" w:rsidRPr="00CB758D" w:rsidRDefault="001E41F3">
            <w:pPr>
              <w:pStyle w:val="CRCoverPage"/>
              <w:spacing w:after="0"/>
              <w:rPr>
                <w:noProof/>
                <w:sz w:val="8"/>
                <w:szCs w:val="8"/>
              </w:rPr>
            </w:pPr>
          </w:p>
        </w:tc>
      </w:tr>
      <w:tr w:rsidR="001E41F3" w:rsidRPr="00CB758D" w14:paraId="2382AD03" w14:textId="77777777" w:rsidTr="00547111">
        <w:tc>
          <w:tcPr>
            <w:tcW w:w="1843" w:type="dxa"/>
            <w:tcBorders>
              <w:left w:val="single" w:sz="4" w:space="0" w:color="auto"/>
            </w:tcBorders>
          </w:tcPr>
          <w:p w14:paraId="1267DF03" w14:textId="77777777" w:rsidR="001E41F3" w:rsidRPr="00CB758D" w:rsidRDefault="001E41F3">
            <w:pPr>
              <w:pStyle w:val="CRCoverPage"/>
              <w:tabs>
                <w:tab w:val="right" w:pos="1759"/>
              </w:tabs>
              <w:spacing w:after="0"/>
              <w:rPr>
                <w:b/>
                <w:i/>
                <w:noProof/>
              </w:rPr>
            </w:pPr>
            <w:r w:rsidRPr="00CB758D">
              <w:rPr>
                <w:b/>
                <w:i/>
                <w:noProof/>
              </w:rPr>
              <w:t>Work item code</w:t>
            </w:r>
            <w:r w:rsidR="0051580D" w:rsidRPr="00CB758D">
              <w:rPr>
                <w:b/>
                <w:i/>
                <w:noProof/>
              </w:rPr>
              <w:t>:</w:t>
            </w:r>
          </w:p>
        </w:tc>
        <w:tc>
          <w:tcPr>
            <w:tcW w:w="3686" w:type="dxa"/>
            <w:gridSpan w:val="5"/>
            <w:shd w:val="pct30" w:color="FFFF00" w:fill="auto"/>
          </w:tcPr>
          <w:p w14:paraId="35E32106" w14:textId="147BE268" w:rsidR="001E41F3" w:rsidRPr="00CB758D" w:rsidRDefault="00985490">
            <w:pPr>
              <w:pStyle w:val="CRCoverPage"/>
              <w:spacing w:after="0"/>
              <w:ind w:left="100"/>
              <w:rPr>
                <w:noProof/>
              </w:rPr>
            </w:pPr>
            <w:r w:rsidRPr="00F67828">
              <w:rPr>
                <w:highlight w:val="yellow"/>
              </w:rPr>
              <w:fldChar w:fldCharType="begin"/>
            </w:r>
            <w:r w:rsidRPr="00F67828">
              <w:rPr>
                <w:highlight w:val="yellow"/>
              </w:rPr>
              <w:instrText xml:space="preserve"> DOCPROPERTY  RelatedWis  \* MERGEFORMAT </w:instrText>
            </w:r>
            <w:r w:rsidRPr="00F67828">
              <w:rPr>
                <w:highlight w:val="yellow"/>
              </w:rPr>
              <w:fldChar w:fldCharType="separate"/>
            </w:r>
            <w:r w:rsidR="00A05B58" w:rsidRPr="00A05B58">
              <w:rPr>
                <w:noProof/>
              </w:rPr>
              <w:t>5GS_NR_LTE-UEConTest</w:t>
            </w:r>
            <w:r w:rsidRPr="00F67828">
              <w:rPr>
                <w:noProof/>
                <w:highlight w:val="yellow"/>
              </w:rPr>
              <w:fldChar w:fldCharType="end"/>
            </w:r>
          </w:p>
        </w:tc>
        <w:tc>
          <w:tcPr>
            <w:tcW w:w="567" w:type="dxa"/>
            <w:tcBorders>
              <w:left w:val="nil"/>
            </w:tcBorders>
          </w:tcPr>
          <w:p w14:paraId="6576C017" w14:textId="77777777" w:rsidR="001E41F3" w:rsidRPr="00CB758D" w:rsidRDefault="001E41F3">
            <w:pPr>
              <w:pStyle w:val="CRCoverPage"/>
              <w:spacing w:after="0"/>
              <w:ind w:right="100"/>
              <w:rPr>
                <w:noProof/>
              </w:rPr>
            </w:pPr>
          </w:p>
        </w:tc>
        <w:tc>
          <w:tcPr>
            <w:tcW w:w="1417" w:type="dxa"/>
            <w:gridSpan w:val="3"/>
            <w:tcBorders>
              <w:left w:val="nil"/>
            </w:tcBorders>
          </w:tcPr>
          <w:p w14:paraId="17B41530" w14:textId="77777777" w:rsidR="001E41F3" w:rsidRPr="00CB758D" w:rsidRDefault="001E41F3">
            <w:pPr>
              <w:pStyle w:val="CRCoverPage"/>
              <w:spacing w:after="0"/>
              <w:jc w:val="right"/>
              <w:rPr>
                <w:noProof/>
              </w:rPr>
            </w:pPr>
            <w:r w:rsidRPr="00CB758D">
              <w:rPr>
                <w:b/>
                <w:i/>
                <w:noProof/>
              </w:rPr>
              <w:t>Date:</w:t>
            </w:r>
          </w:p>
        </w:tc>
        <w:tc>
          <w:tcPr>
            <w:tcW w:w="2127" w:type="dxa"/>
            <w:tcBorders>
              <w:right w:val="single" w:sz="4" w:space="0" w:color="auto"/>
            </w:tcBorders>
            <w:shd w:val="pct30" w:color="FFFF00" w:fill="auto"/>
          </w:tcPr>
          <w:p w14:paraId="729D9C50" w14:textId="341B3740" w:rsidR="001E41F3" w:rsidRPr="00F073A6" w:rsidRDefault="00273A7A">
            <w:pPr>
              <w:pStyle w:val="CRCoverPage"/>
              <w:spacing w:after="0"/>
              <w:ind w:left="100"/>
              <w:rPr>
                <w:noProof/>
              </w:rPr>
            </w:pPr>
            <w:fldSimple w:instr=" DOCPROPERTY  ResDate  \* MERGEFORMAT ">
              <w:r w:rsidR="00084C8B" w:rsidRPr="00703CF4">
                <w:rPr>
                  <w:noProof/>
                </w:rPr>
                <w:t>202</w:t>
              </w:r>
              <w:r w:rsidR="002F5980" w:rsidRPr="00703CF4">
                <w:rPr>
                  <w:noProof/>
                </w:rPr>
                <w:t>1</w:t>
              </w:r>
              <w:r w:rsidR="00084C8B" w:rsidRPr="00703CF4">
                <w:rPr>
                  <w:noProof/>
                </w:rPr>
                <w:t>-</w:t>
              </w:r>
              <w:r w:rsidR="007F4E67" w:rsidRPr="00703CF4">
                <w:rPr>
                  <w:noProof/>
                </w:rPr>
                <w:t>10</w:t>
              </w:r>
              <w:r w:rsidR="00084C8B" w:rsidRPr="00703CF4">
                <w:rPr>
                  <w:noProof/>
                </w:rPr>
                <w:t>-</w:t>
              </w:r>
              <w:r w:rsidR="00703CF4" w:rsidRPr="00703CF4">
                <w:rPr>
                  <w:noProof/>
                </w:rPr>
                <w:t>2</w:t>
              </w:r>
              <w:r w:rsidR="007F4E67" w:rsidRPr="00703CF4">
                <w:rPr>
                  <w:noProof/>
                </w:rPr>
                <w:t>8</w:t>
              </w:r>
            </w:fldSimple>
          </w:p>
        </w:tc>
      </w:tr>
      <w:tr w:rsidR="001E41F3" w:rsidRPr="00CB758D" w14:paraId="3FE49A84" w14:textId="77777777" w:rsidTr="00547111">
        <w:tc>
          <w:tcPr>
            <w:tcW w:w="1843" w:type="dxa"/>
            <w:tcBorders>
              <w:left w:val="single" w:sz="4" w:space="0" w:color="auto"/>
            </w:tcBorders>
          </w:tcPr>
          <w:p w14:paraId="673420FB" w14:textId="77777777" w:rsidR="001E41F3" w:rsidRPr="00CB758D" w:rsidRDefault="001E41F3">
            <w:pPr>
              <w:pStyle w:val="CRCoverPage"/>
              <w:spacing w:after="0"/>
              <w:rPr>
                <w:b/>
                <w:i/>
                <w:noProof/>
                <w:sz w:val="8"/>
                <w:szCs w:val="8"/>
              </w:rPr>
            </w:pPr>
          </w:p>
        </w:tc>
        <w:tc>
          <w:tcPr>
            <w:tcW w:w="1986" w:type="dxa"/>
            <w:gridSpan w:val="4"/>
          </w:tcPr>
          <w:p w14:paraId="55E235AB" w14:textId="77777777" w:rsidR="001E41F3" w:rsidRPr="00CB758D" w:rsidRDefault="001E41F3">
            <w:pPr>
              <w:pStyle w:val="CRCoverPage"/>
              <w:spacing w:after="0"/>
              <w:rPr>
                <w:noProof/>
                <w:sz w:val="8"/>
                <w:szCs w:val="8"/>
              </w:rPr>
            </w:pPr>
          </w:p>
        </w:tc>
        <w:tc>
          <w:tcPr>
            <w:tcW w:w="2267" w:type="dxa"/>
            <w:gridSpan w:val="2"/>
          </w:tcPr>
          <w:p w14:paraId="6231BDF5" w14:textId="77777777" w:rsidR="001E41F3" w:rsidRPr="00CB758D" w:rsidRDefault="001E41F3">
            <w:pPr>
              <w:pStyle w:val="CRCoverPage"/>
              <w:spacing w:after="0"/>
              <w:rPr>
                <w:noProof/>
                <w:sz w:val="8"/>
                <w:szCs w:val="8"/>
              </w:rPr>
            </w:pPr>
          </w:p>
        </w:tc>
        <w:tc>
          <w:tcPr>
            <w:tcW w:w="1417" w:type="dxa"/>
            <w:gridSpan w:val="3"/>
          </w:tcPr>
          <w:p w14:paraId="29513BDE" w14:textId="77777777" w:rsidR="001E41F3" w:rsidRPr="00CB758D" w:rsidRDefault="001E41F3">
            <w:pPr>
              <w:pStyle w:val="CRCoverPage"/>
              <w:spacing w:after="0"/>
              <w:rPr>
                <w:noProof/>
                <w:sz w:val="8"/>
                <w:szCs w:val="8"/>
              </w:rPr>
            </w:pPr>
          </w:p>
        </w:tc>
        <w:tc>
          <w:tcPr>
            <w:tcW w:w="2127" w:type="dxa"/>
            <w:tcBorders>
              <w:right w:val="single" w:sz="4" w:space="0" w:color="auto"/>
            </w:tcBorders>
          </w:tcPr>
          <w:p w14:paraId="2C7281A6" w14:textId="77777777" w:rsidR="001E41F3" w:rsidRPr="00CB758D" w:rsidRDefault="001E41F3">
            <w:pPr>
              <w:pStyle w:val="CRCoverPage"/>
              <w:spacing w:after="0"/>
              <w:rPr>
                <w:noProof/>
                <w:sz w:val="8"/>
                <w:szCs w:val="8"/>
              </w:rPr>
            </w:pPr>
          </w:p>
        </w:tc>
      </w:tr>
      <w:tr w:rsidR="001E41F3" w:rsidRPr="00CB758D" w14:paraId="48D2A1CF" w14:textId="77777777" w:rsidTr="00547111">
        <w:trPr>
          <w:cantSplit/>
        </w:trPr>
        <w:tc>
          <w:tcPr>
            <w:tcW w:w="1843" w:type="dxa"/>
            <w:tcBorders>
              <w:left w:val="single" w:sz="4" w:space="0" w:color="auto"/>
            </w:tcBorders>
          </w:tcPr>
          <w:p w14:paraId="4008924B" w14:textId="77777777" w:rsidR="001E41F3" w:rsidRPr="00CB758D" w:rsidRDefault="001E41F3">
            <w:pPr>
              <w:pStyle w:val="CRCoverPage"/>
              <w:tabs>
                <w:tab w:val="right" w:pos="1759"/>
              </w:tabs>
              <w:spacing w:after="0"/>
              <w:rPr>
                <w:b/>
                <w:i/>
                <w:noProof/>
              </w:rPr>
            </w:pPr>
            <w:r w:rsidRPr="00CB758D">
              <w:rPr>
                <w:b/>
                <w:i/>
                <w:noProof/>
              </w:rPr>
              <w:t>Category:</w:t>
            </w:r>
          </w:p>
        </w:tc>
        <w:tc>
          <w:tcPr>
            <w:tcW w:w="851" w:type="dxa"/>
            <w:shd w:val="pct30" w:color="FFFF00" w:fill="auto"/>
          </w:tcPr>
          <w:p w14:paraId="23E12702" w14:textId="77777777" w:rsidR="001E41F3" w:rsidRPr="00CB758D" w:rsidRDefault="00273A7A" w:rsidP="00D24991">
            <w:pPr>
              <w:pStyle w:val="CRCoverPage"/>
              <w:spacing w:after="0"/>
              <w:ind w:left="100" w:right="-609"/>
              <w:rPr>
                <w:b/>
                <w:noProof/>
              </w:rPr>
            </w:pPr>
            <w:fldSimple w:instr=" DOCPROPERTY  Cat  \* MERGEFORMAT ">
              <w:r w:rsidR="00084C8B" w:rsidRPr="00CB758D">
                <w:rPr>
                  <w:b/>
                  <w:noProof/>
                </w:rPr>
                <w:t>F</w:t>
              </w:r>
            </w:fldSimple>
          </w:p>
        </w:tc>
        <w:tc>
          <w:tcPr>
            <w:tcW w:w="3402" w:type="dxa"/>
            <w:gridSpan w:val="5"/>
            <w:tcBorders>
              <w:left w:val="nil"/>
            </w:tcBorders>
          </w:tcPr>
          <w:p w14:paraId="0FA23073" w14:textId="77777777" w:rsidR="001E41F3" w:rsidRPr="00CB758D" w:rsidRDefault="001E41F3">
            <w:pPr>
              <w:pStyle w:val="CRCoverPage"/>
              <w:spacing w:after="0"/>
              <w:rPr>
                <w:noProof/>
              </w:rPr>
            </w:pPr>
          </w:p>
        </w:tc>
        <w:tc>
          <w:tcPr>
            <w:tcW w:w="1417" w:type="dxa"/>
            <w:gridSpan w:val="3"/>
            <w:tcBorders>
              <w:left w:val="nil"/>
            </w:tcBorders>
          </w:tcPr>
          <w:p w14:paraId="5C297282" w14:textId="77777777" w:rsidR="001E41F3" w:rsidRPr="00CB758D" w:rsidRDefault="001E41F3">
            <w:pPr>
              <w:pStyle w:val="CRCoverPage"/>
              <w:spacing w:after="0"/>
              <w:jc w:val="right"/>
              <w:rPr>
                <w:b/>
                <w:i/>
                <w:noProof/>
              </w:rPr>
            </w:pPr>
            <w:r w:rsidRPr="00CB758D">
              <w:rPr>
                <w:b/>
                <w:i/>
                <w:noProof/>
              </w:rPr>
              <w:t>Release:</w:t>
            </w:r>
          </w:p>
        </w:tc>
        <w:tc>
          <w:tcPr>
            <w:tcW w:w="2127" w:type="dxa"/>
            <w:tcBorders>
              <w:right w:val="single" w:sz="4" w:space="0" w:color="auto"/>
            </w:tcBorders>
            <w:shd w:val="pct30" w:color="FFFF00" w:fill="auto"/>
          </w:tcPr>
          <w:p w14:paraId="3D1AD10D" w14:textId="1B5FFF81" w:rsidR="001E41F3" w:rsidRPr="00CB758D" w:rsidRDefault="00273A7A">
            <w:pPr>
              <w:pStyle w:val="CRCoverPage"/>
              <w:spacing w:after="0"/>
              <w:ind w:left="100"/>
              <w:rPr>
                <w:noProof/>
              </w:rPr>
            </w:pPr>
            <w:fldSimple w:instr=" DOCPROPERTY  Release  \* MERGEFORMAT ">
              <w:r w:rsidR="00084C8B" w:rsidRPr="00CB758D">
                <w:rPr>
                  <w:noProof/>
                </w:rPr>
                <w:t>Rel-1</w:t>
              </w:r>
              <w:r w:rsidR="00A05B58">
                <w:rPr>
                  <w:noProof/>
                </w:rPr>
                <w:t>7</w:t>
              </w:r>
            </w:fldSimple>
          </w:p>
        </w:tc>
      </w:tr>
      <w:tr w:rsidR="001E41F3" w:rsidRPr="00CB758D" w14:paraId="11F6A621" w14:textId="77777777" w:rsidTr="00547111">
        <w:tc>
          <w:tcPr>
            <w:tcW w:w="1843" w:type="dxa"/>
            <w:tcBorders>
              <w:left w:val="single" w:sz="4" w:space="0" w:color="auto"/>
              <w:bottom w:val="single" w:sz="4" w:space="0" w:color="auto"/>
            </w:tcBorders>
          </w:tcPr>
          <w:p w14:paraId="539663FB" w14:textId="77777777" w:rsidR="001E41F3" w:rsidRPr="00CB758D" w:rsidRDefault="001E41F3">
            <w:pPr>
              <w:pStyle w:val="CRCoverPage"/>
              <w:spacing w:after="0"/>
              <w:rPr>
                <w:b/>
                <w:i/>
                <w:noProof/>
              </w:rPr>
            </w:pPr>
          </w:p>
        </w:tc>
        <w:tc>
          <w:tcPr>
            <w:tcW w:w="4677" w:type="dxa"/>
            <w:gridSpan w:val="8"/>
            <w:tcBorders>
              <w:bottom w:val="single" w:sz="4" w:space="0" w:color="auto"/>
            </w:tcBorders>
          </w:tcPr>
          <w:p w14:paraId="4B866F99" w14:textId="77777777" w:rsidR="001E41F3" w:rsidRPr="00CB758D" w:rsidRDefault="001E41F3">
            <w:pPr>
              <w:pStyle w:val="CRCoverPage"/>
              <w:spacing w:after="0"/>
              <w:ind w:left="383" w:hanging="383"/>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categories:</w:t>
            </w:r>
            <w:r w:rsidRPr="00CB758D">
              <w:rPr>
                <w:b/>
                <w:i/>
                <w:noProof/>
                <w:sz w:val="18"/>
              </w:rPr>
              <w:br/>
              <w:t>F</w:t>
            </w:r>
            <w:r w:rsidRPr="00CB758D">
              <w:rPr>
                <w:i/>
                <w:noProof/>
                <w:sz w:val="18"/>
              </w:rPr>
              <w:t xml:space="preserve">  (correction)</w:t>
            </w:r>
            <w:r w:rsidRPr="00CB758D">
              <w:rPr>
                <w:i/>
                <w:noProof/>
                <w:sz w:val="18"/>
              </w:rPr>
              <w:br/>
            </w:r>
            <w:r w:rsidRPr="00CB758D">
              <w:rPr>
                <w:b/>
                <w:i/>
                <w:noProof/>
                <w:sz w:val="18"/>
              </w:rPr>
              <w:t>A</w:t>
            </w:r>
            <w:r w:rsidRPr="00CB758D">
              <w:rPr>
                <w:i/>
                <w:noProof/>
                <w:sz w:val="18"/>
              </w:rPr>
              <w:t xml:space="preserve">  (</w:t>
            </w:r>
            <w:r w:rsidR="00DE34CF" w:rsidRPr="00CB758D">
              <w:rPr>
                <w:i/>
                <w:noProof/>
                <w:sz w:val="18"/>
              </w:rPr>
              <w:t xml:space="preserve">mirror </w:t>
            </w:r>
            <w:r w:rsidRPr="00CB758D">
              <w:rPr>
                <w:i/>
                <w:noProof/>
                <w:sz w:val="18"/>
              </w:rPr>
              <w:t>correspond</w:t>
            </w:r>
            <w:r w:rsidR="00DE34CF" w:rsidRPr="00CB758D">
              <w:rPr>
                <w:i/>
                <w:noProof/>
                <w:sz w:val="18"/>
              </w:rPr>
              <w:t xml:space="preserve">ing </w:t>
            </w:r>
            <w:r w:rsidRPr="00CB758D">
              <w:rPr>
                <w:i/>
                <w:noProof/>
                <w:sz w:val="18"/>
              </w:rPr>
              <w:t xml:space="preserve">to a </w:t>
            </w:r>
            <w:r w:rsidR="00DE34CF" w:rsidRPr="00CB758D">
              <w:rPr>
                <w:i/>
                <w:noProof/>
                <w:sz w:val="18"/>
              </w:rPr>
              <w:t xml:space="preserve">change </w:t>
            </w:r>
            <w:r w:rsidRPr="00CB758D">
              <w:rPr>
                <w:i/>
                <w:noProof/>
                <w:sz w:val="18"/>
              </w:rPr>
              <w:t xml:space="preserve">in an earlier </w:t>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00665C47" w:rsidRPr="00CB758D">
              <w:rPr>
                <w:i/>
                <w:noProof/>
                <w:sz w:val="18"/>
              </w:rPr>
              <w:tab/>
            </w:r>
            <w:r w:rsidRPr="00CB758D">
              <w:rPr>
                <w:i/>
                <w:noProof/>
                <w:sz w:val="18"/>
              </w:rPr>
              <w:t>release)</w:t>
            </w:r>
            <w:r w:rsidRPr="00CB758D">
              <w:rPr>
                <w:i/>
                <w:noProof/>
                <w:sz w:val="18"/>
              </w:rPr>
              <w:br/>
            </w:r>
            <w:r w:rsidRPr="00CB758D">
              <w:rPr>
                <w:b/>
                <w:i/>
                <w:noProof/>
                <w:sz w:val="18"/>
              </w:rPr>
              <w:t>B</w:t>
            </w:r>
            <w:r w:rsidRPr="00CB758D">
              <w:rPr>
                <w:i/>
                <w:noProof/>
                <w:sz w:val="18"/>
              </w:rPr>
              <w:t xml:space="preserve">  (addition of feature), </w:t>
            </w:r>
            <w:r w:rsidRPr="00CB758D">
              <w:rPr>
                <w:i/>
                <w:noProof/>
                <w:sz w:val="18"/>
              </w:rPr>
              <w:br/>
            </w:r>
            <w:r w:rsidRPr="00CB758D">
              <w:rPr>
                <w:b/>
                <w:i/>
                <w:noProof/>
                <w:sz w:val="18"/>
              </w:rPr>
              <w:t>C</w:t>
            </w:r>
            <w:r w:rsidRPr="00CB758D">
              <w:rPr>
                <w:i/>
                <w:noProof/>
                <w:sz w:val="18"/>
              </w:rPr>
              <w:t xml:space="preserve">  (functional modification of feature)</w:t>
            </w:r>
            <w:r w:rsidRPr="00CB758D">
              <w:rPr>
                <w:i/>
                <w:noProof/>
                <w:sz w:val="18"/>
              </w:rPr>
              <w:br/>
            </w:r>
            <w:r w:rsidRPr="00CB758D">
              <w:rPr>
                <w:b/>
                <w:i/>
                <w:noProof/>
                <w:sz w:val="18"/>
              </w:rPr>
              <w:t>D</w:t>
            </w:r>
            <w:r w:rsidRPr="00CB758D">
              <w:rPr>
                <w:i/>
                <w:noProof/>
                <w:sz w:val="18"/>
              </w:rPr>
              <w:t xml:space="preserve">  (editorial modification)</w:t>
            </w:r>
          </w:p>
          <w:p w14:paraId="7F740B22" w14:textId="77777777" w:rsidR="001E41F3" w:rsidRPr="00CB758D" w:rsidRDefault="001E41F3">
            <w:pPr>
              <w:pStyle w:val="CRCoverPage"/>
              <w:rPr>
                <w:noProof/>
              </w:rPr>
            </w:pPr>
            <w:r w:rsidRPr="00CB758D">
              <w:rPr>
                <w:noProof/>
                <w:sz w:val="18"/>
              </w:rPr>
              <w:t>Detailed explanations of the above categories can</w:t>
            </w:r>
            <w:r w:rsidRPr="00CB758D">
              <w:rPr>
                <w:noProof/>
                <w:sz w:val="18"/>
              </w:rPr>
              <w:br/>
              <w:t xml:space="preserve">be found in 3GPP </w:t>
            </w:r>
            <w:hyperlink r:id="rId11" w:history="1">
              <w:r w:rsidRPr="00CB758D">
                <w:rPr>
                  <w:rStyle w:val="Hyperlink"/>
                  <w:noProof/>
                  <w:sz w:val="18"/>
                </w:rPr>
                <w:t>TR 21.900</w:t>
              </w:r>
            </w:hyperlink>
            <w:r w:rsidRPr="00CB758D">
              <w:rPr>
                <w:noProof/>
                <w:sz w:val="18"/>
              </w:rPr>
              <w:t>.</w:t>
            </w:r>
          </w:p>
        </w:tc>
        <w:tc>
          <w:tcPr>
            <w:tcW w:w="3120" w:type="dxa"/>
            <w:gridSpan w:val="2"/>
            <w:tcBorders>
              <w:bottom w:val="single" w:sz="4" w:space="0" w:color="auto"/>
              <w:right w:val="single" w:sz="4" w:space="0" w:color="auto"/>
            </w:tcBorders>
          </w:tcPr>
          <w:p w14:paraId="21DC0D4A" w14:textId="77777777" w:rsidR="000C038A" w:rsidRPr="00CB758D" w:rsidRDefault="001E41F3" w:rsidP="00BD6BB8">
            <w:pPr>
              <w:pStyle w:val="CRCoverPage"/>
              <w:tabs>
                <w:tab w:val="left" w:pos="950"/>
              </w:tabs>
              <w:spacing w:after="0"/>
              <w:ind w:left="241" w:hanging="241"/>
              <w:rPr>
                <w:i/>
                <w:noProof/>
                <w:sz w:val="18"/>
              </w:rPr>
            </w:pPr>
            <w:r w:rsidRPr="00CB758D">
              <w:rPr>
                <w:i/>
                <w:noProof/>
                <w:sz w:val="18"/>
              </w:rPr>
              <w:t xml:space="preserve">Use </w:t>
            </w:r>
            <w:r w:rsidRPr="00CB758D">
              <w:rPr>
                <w:i/>
                <w:noProof/>
                <w:sz w:val="18"/>
                <w:u w:val="single"/>
              </w:rPr>
              <w:t>one</w:t>
            </w:r>
            <w:r w:rsidRPr="00CB758D">
              <w:rPr>
                <w:i/>
                <w:noProof/>
                <w:sz w:val="18"/>
              </w:rPr>
              <w:t xml:space="preserve"> of the following releases:</w:t>
            </w:r>
            <w:r w:rsidRPr="00CB758D">
              <w:rPr>
                <w:i/>
                <w:noProof/>
                <w:sz w:val="18"/>
              </w:rPr>
              <w:br/>
              <w:t>Rel-8</w:t>
            </w:r>
            <w:r w:rsidRPr="00CB758D">
              <w:rPr>
                <w:i/>
                <w:noProof/>
                <w:sz w:val="18"/>
              </w:rPr>
              <w:tab/>
              <w:t>(Release 8)</w:t>
            </w:r>
            <w:r w:rsidR="007C2097" w:rsidRPr="00CB758D">
              <w:rPr>
                <w:i/>
                <w:noProof/>
                <w:sz w:val="18"/>
              </w:rPr>
              <w:br/>
              <w:t>Rel-9</w:t>
            </w:r>
            <w:r w:rsidR="007C2097" w:rsidRPr="00CB758D">
              <w:rPr>
                <w:i/>
                <w:noProof/>
                <w:sz w:val="18"/>
              </w:rPr>
              <w:tab/>
              <w:t>(Release 9)</w:t>
            </w:r>
            <w:r w:rsidR="009777D9" w:rsidRPr="00CB758D">
              <w:rPr>
                <w:i/>
                <w:noProof/>
                <w:sz w:val="18"/>
              </w:rPr>
              <w:br/>
              <w:t>Rel-10</w:t>
            </w:r>
            <w:r w:rsidR="009777D9" w:rsidRPr="00CB758D">
              <w:rPr>
                <w:i/>
                <w:noProof/>
                <w:sz w:val="18"/>
              </w:rPr>
              <w:tab/>
              <w:t>(Release 10)</w:t>
            </w:r>
            <w:r w:rsidR="000C038A" w:rsidRPr="00CB758D">
              <w:rPr>
                <w:i/>
                <w:noProof/>
                <w:sz w:val="18"/>
              </w:rPr>
              <w:br/>
              <w:t>Rel-11</w:t>
            </w:r>
            <w:r w:rsidR="000C038A" w:rsidRPr="00CB758D">
              <w:rPr>
                <w:i/>
                <w:noProof/>
                <w:sz w:val="18"/>
              </w:rPr>
              <w:tab/>
              <w:t>(Release 11)</w:t>
            </w:r>
            <w:r w:rsidR="000C038A" w:rsidRPr="00CB758D">
              <w:rPr>
                <w:i/>
                <w:noProof/>
                <w:sz w:val="18"/>
              </w:rPr>
              <w:br/>
            </w:r>
            <w:r w:rsidR="002E472E" w:rsidRPr="00CB758D">
              <w:rPr>
                <w:i/>
                <w:noProof/>
                <w:sz w:val="18"/>
              </w:rPr>
              <w:t>…</w:t>
            </w:r>
            <w:r w:rsidR="0051580D" w:rsidRPr="00CB758D">
              <w:rPr>
                <w:i/>
                <w:noProof/>
                <w:sz w:val="18"/>
              </w:rPr>
              <w:br/>
            </w:r>
            <w:r w:rsidR="00E34898" w:rsidRPr="00CB758D">
              <w:rPr>
                <w:i/>
                <w:noProof/>
                <w:sz w:val="18"/>
              </w:rPr>
              <w:t>Rel-15</w:t>
            </w:r>
            <w:r w:rsidR="00E34898" w:rsidRPr="00CB758D">
              <w:rPr>
                <w:i/>
                <w:noProof/>
                <w:sz w:val="18"/>
              </w:rPr>
              <w:tab/>
              <w:t>(Release 15)</w:t>
            </w:r>
            <w:r w:rsidR="00E34898" w:rsidRPr="00CB758D">
              <w:rPr>
                <w:i/>
                <w:noProof/>
                <w:sz w:val="18"/>
              </w:rPr>
              <w:br/>
              <w:t>Rel-16</w:t>
            </w:r>
            <w:r w:rsidR="00E34898" w:rsidRPr="00CB758D">
              <w:rPr>
                <w:i/>
                <w:noProof/>
                <w:sz w:val="18"/>
              </w:rPr>
              <w:tab/>
              <w:t>(Release 16)</w:t>
            </w:r>
            <w:r w:rsidR="002E472E" w:rsidRPr="00CB758D">
              <w:rPr>
                <w:i/>
                <w:noProof/>
                <w:sz w:val="18"/>
              </w:rPr>
              <w:br/>
              <w:t>Rel-17</w:t>
            </w:r>
            <w:r w:rsidR="002E472E" w:rsidRPr="00CB758D">
              <w:rPr>
                <w:i/>
                <w:noProof/>
                <w:sz w:val="18"/>
              </w:rPr>
              <w:tab/>
              <w:t>(Release 17)</w:t>
            </w:r>
            <w:r w:rsidR="002E472E" w:rsidRPr="00CB758D">
              <w:rPr>
                <w:i/>
                <w:noProof/>
                <w:sz w:val="18"/>
              </w:rPr>
              <w:br/>
              <w:t>Rel-18</w:t>
            </w:r>
            <w:r w:rsidR="002E472E" w:rsidRPr="00CB758D">
              <w:rPr>
                <w:i/>
                <w:noProof/>
                <w:sz w:val="18"/>
              </w:rPr>
              <w:tab/>
              <w:t>(Release 18)</w:t>
            </w:r>
          </w:p>
        </w:tc>
      </w:tr>
      <w:tr w:rsidR="001E41F3" w:rsidRPr="00CB758D" w14:paraId="55C30A7B" w14:textId="77777777" w:rsidTr="00547111">
        <w:tc>
          <w:tcPr>
            <w:tcW w:w="1843" w:type="dxa"/>
          </w:tcPr>
          <w:p w14:paraId="3E4FF616" w14:textId="77777777" w:rsidR="001E41F3" w:rsidRPr="00CB758D" w:rsidRDefault="001E41F3">
            <w:pPr>
              <w:pStyle w:val="CRCoverPage"/>
              <w:spacing w:after="0"/>
              <w:rPr>
                <w:b/>
                <w:i/>
                <w:noProof/>
                <w:sz w:val="8"/>
                <w:szCs w:val="8"/>
              </w:rPr>
            </w:pPr>
          </w:p>
        </w:tc>
        <w:tc>
          <w:tcPr>
            <w:tcW w:w="7797" w:type="dxa"/>
            <w:gridSpan w:val="10"/>
          </w:tcPr>
          <w:p w14:paraId="1CA08961" w14:textId="77777777" w:rsidR="001E41F3" w:rsidRPr="00CB758D" w:rsidRDefault="001E41F3">
            <w:pPr>
              <w:pStyle w:val="CRCoverPage"/>
              <w:spacing w:after="0"/>
              <w:rPr>
                <w:noProof/>
                <w:sz w:val="8"/>
                <w:szCs w:val="8"/>
              </w:rPr>
            </w:pPr>
          </w:p>
        </w:tc>
      </w:tr>
      <w:tr w:rsidR="001E41F3" w:rsidRPr="00CB758D" w14:paraId="5C1BC445" w14:textId="77777777" w:rsidTr="00547111">
        <w:tc>
          <w:tcPr>
            <w:tcW w:w="2694" w:type="dxa"/>
            <w:gridSpan w:val="2"/>
            <w:tcBorders>
              <w:top w:val="single" w:sz="4" w:space="0" w:color="auto"/>
              <w:left w:val="single" w:sz="4" w:space="0" w:color="auto"/>
            </w:tcBorders>
          </w:tcPr>
          <w:p w14:paraId="3675EC06" w14:textId="77777777" w:rsidR="001E41F3" w:rsidRPr="00CB758D" w:rsidRDefault="001E41F3">
            <w:pPr>
              <w:pStyle w:val="CRCoverPage"/>
              <w:tabs>
                <w:tab w:val="right" w:pos="2184"/>
              </w:tabs>
              <w:spacing w:after="0"/>
              <w:rPr>
                <w:b/>
                <w:i/>
                <w:noProof/>
              </w:rPr>
            </w:pPr>
            <w:r w:rsidRPr="00CB758D">
              <w:rPr>
                <w:b/>
                <w:i/>
                <w:noProof/>
              </w:rPr>
              <w:t>Reason for change:</w:t>
            </w:r>
          </w:p>
        </w:tc>
        <w:tc>
          <w:tcPr>
            <w:tcW w:w="6946" w:type="dxa"/>
            <w:gridSpan w:val="9"/>
            <w:tcBorders>
              <w:top w:val="single" w:sz="4" w:space="0" w:color="auto"/>
              <w:right w:val="single" w:sz="4" w:space="0" w:color="auto"/>
            </w:tcBorders>
            <w:shd w:val="pct30" w:color="FFFF00" w:fill="auto"/>
          </w:tcPr>
          <w:p w14:paraId="5C08E3E6" w14:textId="5EA264CF" w:rsidR="00A05B58" w:rsidRPr="004E479F" w:rsidRDefault="00421C84" w:rsidP="00421C84">
            <w:pPr>
              <w:pStyle w:val="CRCoverPage"/>
              <w:spacing w:after="0"/>
              <w:rPr>
                <w:noProof/>
                <w:highlight w:val="yellow"/>
              </w:rPr>
            </w:pPr>
            <w:r w:rsidRPr="00421C84">
              <w:rPr>
                <w:noProof/>
              </w:rPr>
              <w:t>To add connectivity N</w:t>
            </w:r>
            <w:r>
              <w:rPr>
                <w:noProof/>
              </w:rPr>
              <w:t>E</w:t>
            </w:r>
            <w:r w:rsidRPr="00421C84">
              <w:rPr>
                <w:noProof/>
              </w:rPr>
              <w:t>-DC</w:t>
            </w:r>
            <w:r>
              <w:rPr>
                <w:noProof/>
              </w:rPr>
              <w:t>.</w:t>
            </w:r>
          </w:p>
        </w:tc>
      </w:tr>
      <w:tr w:rsidR="001E41F3" w:rsidRPr="00CB758D" w14:paraId="0920D26D" w14:textId="77777777" w:rsidTr="00547111">
        <w:tc>
          <w:tcPr>
            <w:tcW w:w="2694" w:type="dxa"/>
            <w:gridSpan w:val="2"/>
            <w:tcBorders>
              <w:left w:val="single" w:sz="4" w:space="0" w:color="auto"/>
            </w:tcBorders>
          </w:tcPr>
          <w:p w14:paraId="3045837A"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5D1B52F" w14:textId="77777777" w:rsidR="001E41F3" w:rsidRPr="004E479F" w:rsidRDefault="001E41F3">
            <w:pPr>
              <w:pStyle w:val="CRCoverPage"/>
              <w:spacing w:after="0"/>
              <w:rPr>
                <w:noProof/>
                <w:sz w:val="8"/>
                <w:szCs w:val="8"/>
                <w:highlight w:val="yellow"/>
              </w:rPr>
            </w:pPr>
          </w:p>
        </w:tc>
      </w:tr>
      <w:tr w:rsidR="001E41F3" w:rsidRPr="00CB758D" w14:paraId="52A5CB81" w14:textId="77777777" w:rsidTr="00547111">
        <w:tc>
          <w:tcPr>
            <w:tcW w:w="2694" w:type="dxa"/>
            <w:gridSpan w:val="2"/>
            <w:tcBorders>
              <w:left w:val="single" w:sz="4" w:space="0" w:color="auto"/>
            </w:tcBorders>
          </w:tcPr>
          <w:p w14:paraId="4B3546EF" w14:textId="77777777" w:rsidR="001E41F3" w:rsidRPr="00CB758D" w:rsidRDefault="001E41F3">
            <w:pPr>
              <w:pStyle w:val="CRCoverPage"/>
              <w:tabs>
                <w:tab w:val="right" w:pos="2184"/>
              </w:tabs>
              <w:spacing w:after="0"/>
              <w:rPr>
                <w:b/>
                <w:i/>
                <w:noProof/>
              </w:rPr>
            </w:pPr>
            <w:r w:rsidRPr="00CB758D">
              <w:rPr>
                <w:b/>
                <w:i/>
                <w:noProof/>
              </w:rPr>
              <w:t>Summary of change</w:t>
            </w:r>
            <w:r w:rsidR="0051580D" w:rsidRPr="00CB758D">
              <w:rPr>
                <w:b/>
                <w:i/>
                <w:noProof/>
              </w:rPr>
              <w:t>:</w:t>
            </w:r>
          </w:p>
        </w:tc>
        <w:tc>
          <w:tcPr>
            <w:tcW w:w="6946" w:type="dxa"/>
            <w:gridSpan w:val="9"/>
            <w:tcBorders>
              <w:right w:val="single" w:sz="4" w:space="0" w:color="auto"/>
            </w:tcBorders>
            <w:shd w:val="pct30" w:color="FFFF00" w:fill="auto"/>
          </w:tcPr>
          <w:p w14:paraId="15A752E5" w14:textId="77777777" w:rsidR="00421C84" w:rsidRDefault="00421C84" w:rsidP="00421C84">
            <w:pPr>
              <w:pStyle w:val="CRCoverPage"/>
              <w:spacing w:after="0"/>
              <w:rPr>
                <w:noProof/>
              </w:rPr>
            </w:pPr>
            <w:r w:rsidRPr="00380044">
              <w:rPr>
                <w:noProof/>
              </w:rPr>
              <w:t>The</w:t>
            </w:r>
            <w:r>
              <w:rPr>
                <w:noProof/>
              </w:rPr>
              <w:t xml:space="preserve"> </w:t>
            </w:r>
            <w:r w:rsidRPr="006374E2">
              <w:rPr>
                <w:noProof/>
              </w:rPr>
              <w:t>RRCReconfiguration</w:t>
            </w:r>
            <w:r w:rsidRPr="00380044">
              <w:rPr>
                <w:noProof/>
              </w:rPr>
              <w:t xml:space="preserve"> has been updated</w:t>
            </w:r>
          </w:p>
          <w:p w14:paraId="4F23CD05" w14:textId="77777777" w:rsidR="00421C84" w:rsidRDefault="00421C84" w:rsidP="00421C84">
            <w:pPr>
              <w:pStyle w:val="CRCoverPage"/>
              <w:spacing w:after="0"/>
              <w:rPr>
                <w:noProof/>
              </w:rPr>
            </w:pPr>
          </w:p>
          <w:p w14:paraId="2B7D0AA4" w14:textId="36FAC5A8" w:rsidR="00421C84" w:rsidRDefault="00421C84" w:rsidP="00421C84">
            <w:pPr>
              <w:pStyle w:val="CRCoverPage"/>
              <w:numPr>
                <w:ilvl w:val="0"/>
                <w:numId w:val="38"/>
              </w:numPr>
              <w:spacing w:after="0"/>
              <w:rPr>
                <w:noProof/>
              </w:rPr>
            </w:pPr>
            <w:r>
              <w:rPr>
                <w:noProof/>
              </w:rPr>
              <w:t xml:space="preserve">NE-DC </w:t>
            </w:r>
            <w:r w:rsidR="00703CF4">
              <w:rPr>
                <w:noProof/>
              </w:rPr>
              <w:t>has been</w:t>
            </w:r>
            <w:r>
              <w:rPr>
                <w:noProof/>
              </w:rPr>
              <w:t xml:space="preserve"> added </w:t>
            </w:r>
          </w:p>
          <w:p w14:paraId="55EF2686" w14:textId="3C73DAB8" w:rsidR="00A43D65" w:rsidRPr="004E479F" w:rsidRDefault="00A43D65" w:rsidP="00FF02AF">
            <w:pPr>
              <w:pStyle w:val="CRCoverPage"/>
              <w:spacing w:after="0"/>
              <w:rPr>
                <w:noProof/>
                <w:highlight w:val="yellow"/>
              </w:rPr>
            </w:pPr>
          </w:p>
        </w:tc>
      </w:tr>
      <w:tr w:rsidR="001E41F3" w:rsidRPr="00CB758D" w14:paraId="1FEF7AC1" w14:textId="77777777" w:rsidTr="00547111">
        <w:tc>
          <w:tcPr>
            <w:tcW w:w="2694" w:type="dxa"/>
            <w:gridSpan w:val="2"/>
            <w:tcBorders>
              <w:left w:val="single" w:sz="4" w:space="0" w:color="auto"/>
            </w:tcBorders>
          </w:tcPr>
          <w:p w14:paraId="3D7CF220" w14:textId="77777777" w:rsidR="001E41F3" w:rsidRPr="00CB758D" w:rsidRDefault="001E41F3">
            <w:pPr>
              <w:pStyle w:val="CRCoverPage"/>
              <w:spacing w:after="0"/>
              <w:rPr>
                <w:b/>
                <w:i/>
                <w:noProof/>
                <w:sz w:val="8"/>
                <w:szCs w:val="8"/>
              </w:rPr>
            </w:pPr>
          </w:p>
        </w:tc>
        <w:tc>
          <w:tcPr>
            <w:tcW w:w="6946" w:type="dxa"/>
            <w:gridSpan w:val="9"/>
            <w:tcBorders>
              <w:right w:val="single" w:sz="4" w:space="0" w:color="auto"/>
            </w:tcBorders>
          </w:tcPr>
          <w:p w14:paraId="7D617C6E" w14:textId="77777777" w:rsidR="001E41F3" w:rsidRPr="004E479F" w:rsidRDefault="001E41F3">
            <w:pPr>
              <w:pStyle w:val="CRCoverPage"/>
              <w:spacing w:after="0"/>
              <w:rPr>
                <w:noProof/>
                <w:sz w:val="8"/>
                <w:szCs w:val="8"/>
                <w:highlight w:val="yellow"/>
              </w:rPr>
            </w:pPr>
          </w:p>
        </w:tc>
      </w:tr>
      <w:tr w:rsidR="001E41F3" w14:paraId="7C7DA01F" w14:textId="77777777" w:rsidTr="00547111">
        <w:tc>
          <w:tcPr>
            <w:tcW w:w="2694" w:type="dxa"/>
            <w:gridSpan w:val="2"/>
            <w:tcBorders>
              <w:left w:val="single" w:sz="4" w:space="0" w:color="auto"/>
              <w:bottom w:val="single" w:sz="4" w:space="0" w:color="auto"/>
            </w:tcBorders>
          </w:tcPr>
          <w:p w14:paraId="4144FC14" w14:textId="77777777" w:rsidR="001E41F3" w:rsidRPr="00CB758D" w:rsidRDefault="001E41F3">
            <w:pPr>
              <w:pStyle w:val="CRCoverPage"/>
              <w:tabs>
                <w:tab w:val="right" w:pos="2184"/>
              </w:tabs>
              <w:spacing w:after="0"/>
              <w:rPr>
                <w:b/>
                <w:i/>
                <w:noProof/>
              </w:rPr>
            </w:pPr>
            <w:r w:rsidRPr="00CB75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D627D5" w14:textId="7CDB8418" w:rsidR="00A05B58" w:rsidRPr="004E479F" w:rsidRDefault="00421C84" w:rsidP="00351C95">
            <w:pPr>
              <w:pStyle w:val="CRCoverPage"/>
              <w:spacing w:after="0"/>
              <w:rPr>
                <w:noProof/>
                <w:highlight w:val="yellow"/>
              </w:rPr>
            </w:pPr>
            <w:r w:rsidRPr="00421C84">
              <w:rPr>
                <w:noProof/>
              </w:rPr>
              <w:t>The connectivity N</w:t>
            </w:r>
            <w:r>
              <w:rPr>
                <w:noProof/>
              </w:rPr>
              <w:t>E</w:t>
            </w:r>
            <w:r w:rsidRPr="00421C84">
              <w:rPr>
                <w:noProof/>
              </w:rPr>
              <w:t>-DC will not be finalized.</w:t>
            </w:r>
          </w:p>
          <w:p w14:paraId="0E876D6D" w14:textId="10B918D5" w:rsidR="00C00E21" w:rsidRPr="004E479F" w:rsidRDefault="002F5980" w:rsidP="00351C95">
            <w:pPr>
              <w:pStyle w:val="CRCoverPage"/>
              <w:spacing w:after="0"/>
              <w:rPr>
                <w:noProof/>
                <w:highlight w:val="yellow"/>
              </w:rPr>
            </w:pPr>
            <w:r w:rsidRPr="004E479F">
              <w:rPr>
                <w:noProof/>
                <w:highlight w:val="yellow"/>
              </w:rPr>
              <w:t xml:space="preserve"> </w:t>
            </w:r>
          </w:p>
        </w:tc>
      </w:tr>
      <w:tr w:rsidR="001E41F3" w14:paraId="0F2918C7" w14:textId="77777777" w:rsidTr="00547111">
        <w:tc>
          <w:tcPr>
            <w:tcW w:w="2694" w:type="dxa"/>
            <w:gridSpan w:val="2"/>
          </w:tcPr>
          <w:p w14:paraId="7A74C7EF" w14:textId="77777777" w:rsidR="001E41F3" w:rsidRPr="00C2784F" w:rsidRDefault="001E41F3">
            <w:pPr>
              <w:pStyle w:val="CRCoverPage"/>
              <w:spacing w:after="0"/>
              <w:rPr>
                <w:b/>
                <w:i/>
                <w:noProof/>
                <w:sz w:val="8"/>
                <w:szCs w:val="8"/>
                <w:highlight w:val="yellow"/>
              </w:rPr>
            </w:pPr>
          </w:p>
        </w:tc>
        <w:tc>
          <w:tcPr>
            <w:tcW w:w="6946" w:type="dxa"/>
            <w:gridSpan w:val="9"/>
          </w:tcPr>
          <w:p w14:paraId="6D2713A2" w14:textId="77777777" w:rsidR="001E41F3" w:rsidRPr="00C2784F" w:rsidRDefault="001E41F3">
            <w:pPr>
              <w:pStyle w:val="CRCoverPage"/>
              <w:spacing w:after="0"/>
              <w:rPr>
                <w:noProof/>
                <w:sz w:val="8"/>
                <w:szCs w:val="8"/>
                <w:highlight w:val="yellow"/>
              </w:rPr>
            </w:pPr>
          </w:p>
        </w:tc>
      </w:tr>
      <w:tr w:rsidR="001E41F3" w14:paraId="311D822E" w14:textId="77777777" w:rsidTr="00547111">
        <w:tc>
          <w:tcPr>
            <w:tcW w:w="2694" w:type="dxa"/>
            <w:gridSpan w:val="2"/>
            <w:tcBorders>
              <w:top w:val="single" w:sz="4" w:space="0" w:color="auto"/>
              <w:left w:val="single" w:sz="4" w:space="0" w:color="auto"/>
            </w:tcBorders>
          </w:tcPr>
          <w:p w14:paraId="36A84590" w14:textId="77777777" w:rsidR="001E41F3" w:rsidRPr="00CB758D" w:rsidRDefault="001E41F3">
            <w:pPr>
              <w:pStyle w:val="CRCoverPage"/>
              <w:tabs>
                <w:tab w:val="right" w:pos="2184"/>
              </w:tabs>
              <w:spacing w:after="0"/>
              <w:rPr>
                <w:b/>
                <w:i/>
                <w:noProof/>
              </w:rPr>
            </w:pPr>
            <w:r w:rsidRPr="00CB758D">
              <w:rPr>
                <w:b/>
                <w:i/>
                <w:noProof/>
              </w:rPr>
              <w:t>Clauses affected:</w:t>
            </w:r>
          </w:p>
        </w:tc>
        <w:tc>
          <w:tcPr>
            <w:tcW w:w="6946" w:type="dxa"/>
            <w:gridSpan w:val="9"/>
            <w:tcBorders>
              <w:top w:val="single" w:sz="4" w:space="0" w:color="auto"/>
              <w:right w:val="single" w:sz="4" w:space="0" w:color="auto"/>
            </w:tcBorders>
            <w:shd w:val="pct30" w:color="FFFF00" w:fill="auto"/>
          </w:tcPr>
          <w:p w14:paraId="708172C9" w14:textId="68E0AFCE" w:rsidR="001E41F3" w:rsidRPr="00CB758D" w:rsidRDefault="00A05B58" w:rsidP="0048167F">
            <w:pPr>
              <w:pStyle w:val="CRCoverPage"/>
              <w:spacing w:after="0"/>
              <w:rPr>
                <w:noProof/>
              </w:rPr>
            </w:pPr>
            <w:r>
              <w:rPr>
                <w:noProof/>
              </w:rPr>
              <w:t>4.</w:t>
            </w:r>
            <w:r w:rsidR="00421C84">
              <w:rPr>
                <w:noProof/>
              </w:rPr>
              <w:t>6</w:t>
            </w:r>
            <w:r>
              <w:rPr>
                <w:noProof/>
              </w:rPr>
              <w:t>.</w:t>
            </w:r>
            <w:r w:rsidR="00421C84">
              <w:rPr>
                <w:noProof/>
              </w:rPr>
              <w:t>1</w:t>
            </w:r>
          </w:p>
        </w:tc>
      </w:tr>
      <w:tr w:rsidR="001E41F3" w14:paraId="5D31688B" w14:textId="77777777" w:rsidTr="00547111">
        <w:tc>
          <w:tcPr>
            <w:tcW w:w="2694" w:type="dxa"/>
            <w:gridSpan w:val="2"/>
            <w:tcBorders>
              <w:left w:val="single" w:sz="4" w:space="0" w:color="auto"/>
            </w:tcBorders>
          </w:tcPr>
          <w:p w14:paraId="5417ED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035DC7" w14:textId="77777777" w:rsidR="001E41F3" w:rsidRDefault="001E41F3">
            <w:pPr>
              <w:pStyle w:val="CRCoverPage"/>
              <w:spacing w:after="0"/>
              <w:rPr>
                <w:noProof/>
                <w:sz w:val="8"/>
                <w:szCs w:val="8"/>
              </w:rPr>
            </w:pPr>
          </w:p>
        </w:tc>
      </w:tr>
      <w:tr w:rsidR="001E41F3" w14:paraId="21DEFE9F" w14:textId="77777777" w:rsidTr="00547111">
        <w:tc>
          <w:tcPr>
            <w:tcW w:w="2694" w:type="dxa"/>
            <w:gridSpan w:val="2"/>
            <w:tcBorders>
              <w:left w:val="single" w:sz="4" w:space="0" w:color="auto"/>
            </w:tcBorders>
          </w:tcPr>
          <w:p w14:paraId="4B8480C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4C20F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87333" w14:textId="77777777" w:rsidR="001E41F3" w:rsidRDefault="001E41F3">
            <w:pPr>
              <w:pStyle w:val="CRCoverPage"/>
              <w:spacing w:after="0"/>
              <w:jc w:val="center"/>
              <w:rPr>
                <w:b/>
                <w:caps/>
                <w:noProof/>
              </w:rPr>
            </w:pPr>
            <w:r>
              <w:rPr>
                <w:b/>
                <w:caps/>
                <w:noProof/>
              </w:rPr>
              <w:t>N</w:t>
            </w:r>
          </w:p>
        </w:tc>
        <w:tc>
          <w:tcPr>
            <w:tcW w:w="2977" w:type="dxa"/>
            <w:gridSpan w:val="4"/>
          </w:tcPr>
          <w:p w14:paraId="2788477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2A7533" w14:textId="77777777" w:rsidR="001E41F3" w:rsidRDefault="001E41F3">
            <w:pPr>
              <w:pStyle w:val="CRCoverPage"/>
              <w:spacing w:after="0"/>
              <w:ind w:left="99"/>
              <w:rPr>
                <w:noProof/>
              </w:rPr>
            </w:pPr>
          </w:p>
        </w:tc>
      </w:tr>
      <w:tr w:rsidR="001E41F3" w14:paraId="2D8DD351" w14:textId="77777777" w:rsidTr="00547111">
        <w:tc>
          <w:tcPr>
            <w:tcW w:w="2694" w:type="dxa"/>
            <w:gridSpan w:val="2"/>
            <w:tcBorders>
              <w:left w:val="single" w:sz="4" w:space="0" w:color="auto"/>
            </w:tcBorders>
          </w:tcPr>
          <w:p w14:paraId="02DACC1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550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888668" w14:textId="77777777" w:rsidR="001E41F3" w:rsidRDefault="00084C8B">
            <w:pPr>
              <w:pStyle w:val="CRCoverPage"/>
              <w:spacing w:after="0"/>
              <w:jc w:val="center"/>
              <w:rPr>
                <w:b/>
                <w:caps/>
                <w:noProof/>
              </w:rPr>
            </w:pPr>
            <w:r>
              <w:rPr>
                <w:b/>
                <w:caps/>
                <w:noProof/>
              </w:rPr>
              <w:t>X</w:t>
            </w:r>
          </w:p>
        </w:tc>
        <w:tc>
          <w:tcPr>
            <w:tcW w:w="2977" w:type="dxa"/>
            <w:gridSpan w:val="4"/>
          </w:tcPr>
          <w:p w14:paraId="289949C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F4243" w14:textId="77777777" w:rsidR="001E41F3" w:rsidRDefault="00145D43">
            <w:pPr>
              <w:pStyle w:val="CRCoverPage"/>
              <w:spacing w:after="0"/>
              <w:ind w:left="99"/>
              <w:rPr>
                <w:noProof/>
              </w:rPr>
            </w:pPr>
            <w:r>
              <w:rPr>
                <w:noProof/>
              </w:rPr>
              <w:t xml:space="preserve">TS/TR ... CR ... </w:t>
            </w:r>
          </w:p>
        </w:tc>
      </w:tr>
      <w:tr w:rsidR="001E41F3" w14:paraId="425E0415" w14:textId="77777777" w:rsidTr="00547111">
        <w:tc>
          <w:tcPr>
            <w:tcW w:w="2694" w:type="dxa"/>
            <w:gridSpan w:val="2"/>
            <w:tcBorders>
              <w:left w:val="single" w:sz="4" w:space="0" w:color="auto"/>
            </w:tcBorders>
          </w:tcPr>
          <w:p w14:paraId="34F08F2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AFFAD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71518" w14:textId="77777777" w:rsidR="001E41F3" w:rsidRDefault="00084C8B">
            <w:pPr>
              <w:pStyle w:val="CRCoverPage"/>
              <w:spacing w:after="0"/>
              <w:jc w:val="center"/>
              <w:rPr>
                <w:b/>
                <w:caps/>
                <w:noProof/>
              </w:rPr>
            </w:pPr>
            <w:r>
              <w:rPr>
                <w:b/>
                <w:caps/>
                <w:noProof/>
              </w:rPr>
              <w:t>X</w:t>
            </w:r>
          </w:p>
        </w:tc>
        <w:tc>
          <w:tcPr>
            <w:tcW w:w="2977" w:type="dxa"/>
            <w:gridSpan w:val="4"/>
          </w:tcPr>
          <w:p w14:paraId="513137B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34884E" w14:textId="77777777" w:rsidR="001E41F3" w:rsidRDefault="00145D43">
            <w:pPr>
              <w:pStyle w:val="CRCoverPage"/>
              <w:spacing w:after="0"/>
              <w:ind w:left="99"/>
              <w:rPr>
                <w:noProof/>
              </w:rPr>
            </w:pPr>
            <w:r>
              <w:rPr>
                <w:noProof/>
              </w:rPr>
              <w:t xml:space="preserve">TS/TR ... CR ... </w:t>
            </w:r>
          </w:p>
        </w:tc>
      </w:tr>
      <w:tr w:rsidR="001E41F3" w14:paraId="1184A38F" w14:textId="77777777" w:rsidTr="00547111">
        <w:tc>
          <w:tcPr>
            <w:tcW w:w="2694" w:type="dxa"/>
            <w:gridSpan w:val="2"/>
            <w:tcBorders>
              <w:left w:val="single" w:sz="4" w:space="0" w:color="auto"/>
            </w:tcBorders>
          </w:tcPr>
          <w:p w14:paraId="2BCF7B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1B2C7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FEF0" w14:textId="77777777" w:rsidR="001E41F3" w:rsidRDefault="00084C8B">
            <w:pPr>
              <w:pStyle w:val="CRCoverPage"/>
              <w:spacing w:after="0"/>
              <w:jc w:val="center"/>
              <w:rPr>
                <w:b/>
                <w:caps/>
                <w:noProof/>
              </w:rPr>
            </w:pPr>
            <w:r>
              <w:rPr>
                <w:b/>
                <w:caps/>
                <w:noProof/>
              </w:rPr>
              <w:t>X</w:t>
            </w:r>
          </w:p>
        </w:tc>
        <w:tc>
          <w:tcPr>
            <w:tcW w:w="2977" w:type="dxa"/>
            <w:gridSpan w:val="4"/>
          </w:tcPr>
          <w:p w14:paraId="5FC031A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3CAB4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6AB3245" w14:textId="77777777" w:rsidTr="008863B9">
        <w:tc>
          <w:tcPr>
            <w:tcW w:w="2694" w:type="dxa"/>
            <w:gridSpan w:val="2"/>
            <w:tcBorders>
              <w:left w:val="single" w:sz="4" w:space="0" w:color="auto"/>
            </w:tcBorders>
          </w:tcPr>
          <w:p w14:paraId="28835EB8" w14:textId="77777777" w:rsidR="001E41F3" w:rsidRDefault="001E41F3">
            <w:pPr>
              <w:pStyle w:val="CRCoverPage"/>
              <w:spacing w:after="0"/>
              <w:rPr>
                <w:b/>
                <w:i/>
                <w:noProof/>
              </w:rPr>
            </w:pPr>
          </w:p>
        </w:tc>
        <w:tc>
          <w:tcPr>
            <w:tcW w:w="6946" w:type="dxa"/>
            <w:gridSpan w:val="9"/>
            <w:tcBorders>
              <w:right w:val="single" w:sz="4" w:space="0" w:color="auto"/>
            </w:tcBorders>
          </w:tcPr>
          <w:p w14:paraId="52D59468" w14:textId="77777777" w:rsidR="001E41F3" w:rsidRDefault="001E41F3">
            <w:pPr>
              <w:pStyle w:val="CRCoverPage"/>
              <w:spacing w:after="0"/>
              <w:rPr>
                <w:noProof/>
              </w:rPr>
            </w:pPr>
          </w:p>
        </w:tc>
      </w:tr>
      <w:tr w:rsidR="001E41F3" w14:paraId="5C88D20E" w14:textId="77777777" w:rsidTr="008863B9">
        <w:tc>
          <w:tcPr>
            <w:tcW w:w="2694" w:type="dxa"/>
            <w:gridSpan w:val="2"/>
            <w:tcBorders>
              <w:left w:val="single" w:sz="4" w:space="0" w:color="auto"/>
              <w:bottom w:val="single" w:sz="4" w:space="0" w:color="auto"/>
            </w:tcBorders>
          </w:tcPr>
          <w:p w14:paraId="50B46EC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0A05AF" w14:textId="77777777" w:rsidR="001E41F3" w:rsidRDefault="001E41F3">
            <w:pPr>
              <w:pStyle w:val="CRCoverPage"/>
              <w:spacing w:after="0"/>
              <w:ind w:left="100"/>
              <w:rPr>
                <w:noProof/>
              </w:rPr>
            </w:pPr>
          </w:p>
        </w:tc>
      </w:tr>
      <w:tr w:rsidR="008863B9" w:rsidRPr="008863B9" w14:paraId="2AA1BFFF" w14:textId="77777777" w:rsidTr="002B0E7C">
        <w:tc>
          <w:tcPr>
            <w:tcW w:w="2694" w:type="dxa"/>
            <w:gridSpan w:val="2"/>
            <w:tcBorders>
              <w:top w:val="single" w:sz="4" w:space="0" w:color="auto"/>
              <w:bottom w:val="single" w:sz="4" w:space="0" w:color="auto"/>
            </w:tcBorders>
          </w:tcPr>
          <w:p w14:paraId="07EF47D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1A4CEE4" w14:textId="77777777" w:rsidR="008863B9" w:rsidRPr="008863B9" w:rsidRDefault="008863B9">
            <w:pPr>
              <w:pStyle w:val="CRCoverPage"/>
              <w:spacing w:after="0"/>
              <w:ind w:left="100"/>
              <w:rPr>
                <w:noProof/>
                <w:sz w:val="8"/>
                <w:szCs w:val="8"/>
              </w:rPr>
            </w:pPr>
          </w:p>
        </w:tc>
      </w:tr>
      <w:tr w:rsidR="008863B9" w14:paraId="48B6CCE7" w14:textId="77777777" w:rsidTr="008863B9">
        <w:tc>
          <w:tcPr>
            <w:tcW w:w="2694" w:type="dxa"/>
            <w:gridSpan w:val="2"/>
            <w:tcBorders>
              <w:top w:val="single" w:sz="4" w:space="0" w:color="auto"/>
              <w:left w:val="single" w:sz="4" w:space="0" w:color="auto"/>
              <w:bottom w:val="single" w:sz="4" w:space="0" w:color="auto"/>
            </w:tcBorders>
          </w:tcPr>
          <w:p w14:paraId="1A4F51D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89946" w14:textId="2FEEC84C" w:rsidR="0094648F" w:rsidRPr="0094648F" w:rsidRDefault="0094648F" w:rsidP="0094648F">
            <w:pPr>
              <w:pStyle w:val="CRCoverPage"/>
              <w:spacing w:after="0"/>
              <w:ind w:left="100"/>
              <w:rPr>
                <w:noProof/>
                <w:highlight w:val="yellow"/>
              </w:rPr>
            </w:pPr>
            <w:r w:rsidRPr="0094648F">
              <w:rPr>
                <w:noProof/>
                <w:highlight w:val="yellow"/>
              </w:rPr>
              <w:t>1st revision R5-2164</w:t>
            </w:r>
            <w:r w:rsidRPr="0094648F">
              <w:rPr>
                <w:noProof/>
                <w:highlight w:val="yellow"/>
              </w:rPr>
              <w:t>37</w:t>
            </w:r>
            <w:r w:rsidRPr="0094648F">
              <w:rPr>
                <w:noProof/>
                <w:highlight w:val="yellow"/>
              </w:rPr>
              <w:t>r1.</w:t>
            </w:r>
          </w:p>
          <w:p w14:paraId="170CD0EC" w14:textId="31A92D12" w:rsidR="0094648F" w:rsidRDefault="0094648F" w:rsidP="0094648F">
            <w:pPr>
              <w:pStyle w:val="CRCoverPage"/>
              <w:spacing w:after="0"/>
              <w:ind w:left="100"/>
              <w:rPr>
                <w:noProof/>
              </w:rPr>
            </w:pPr>
            <w:r w:rsidRPr="0094648F">
              <w:rPr>
                <w:noProof/>
                <w:highlight w:val="yellow"/>
              </w:rPr>
              <w:t>Some NE-DC conditions added</w:t>
            </w:r>
            <w:r>
              <w:rPr>
                <w:noProof/>
              </w:rPr>
              <w:t>.</w:t>
            </w:r>
          </w:p>
          <w:p w14:paraId="3DEF1941" w14:textId="77777777" w:rsidR="008863B9" w:rsidRDefault="008863B9">
            <w:pPr>
              <w:pStyle w:val="CRCoverPage"/>
              <w:spacing w:after="0"/>
              <w:ind w:left="100"/>
              <w:rPr>
                <w:noProof/>
              </w:rPr>
            </w:pPr>
          </w:p>
          <w:p w14:paraId="7003468F" w14:textId="792FE848" w:rsidR="0094648F" w:rsidRDefault="0094648F">
            <w:pPr>
              <w:pStyle w:val="CRCoverPage"/>
              <w:spacing w:after="0"/>
              <w:ind w:left="100"/>
              <w:rPr>
                <w:noProof/>
              </w:rPr>
            </w:pPr>
          </w:p>
        </w:tc>
      </w:tr>
    </w:tbl>
    <w:p w14:paraId="27DFA032" w14:textId="77777777" w:rsidR="001E41F3" w:rsidRDefault="001E41F3">
      <w:pPr>
        <w:pStyle w:val="CRCoverPage"/>
        <w:spacing w:after="0"/>
        <w:rPr>
          <w:noProof/>
          <w:sz w:val="8"/>
          <w:szCs w:val="8"/>
        </w:rPr>
      </w:pPr>
    </w:p>
    <w:p w14:paraId="491175AE" w14:textId="77777777" w:rsidR="00460E9F" w:rsidRDefault="00460E9F">
      <w:pPr>
        <w:pStyle w:val="CRCoverPage"/>
        <w:spacing w:after="0"/>
        <w:rPr>
          <w:noProof/>
          <w:sz w:val="8"/>
          <w:szCs w:val="8"/>
        </w:rPr>
      </w:pPr>
    </w:p>
    <w:p w14:paraId="3DDC740B" w14:textId="77777777" w:rsidR="00460E9F" w:rsidRDefault="00460E9F">
      <w:pPr>
        <w:pStyle w:val="CRCoverPage"/>
        <w:spacing w:after="0"/>
        <w:rPr>
          <w:noProof/>
          <w:sz w:val="8"/>
          <w:szCs w:val="8"/>
        </w:rPr>
      </w:pPr>
    </w:p>
    <w:p w14:paraId="4D5CB00C" w14:textId="77777777" w:rsidR="00460E9F" w:rsidRDefault="00460E9F">
      <w:pPr>
        <w:pStyle w:val="CRCoverPage"/>
        <w:spacing w:after="0"/>
        <w:rPr>
          <w:noProof/>
          <w:sz w:val="8"/>
          <w:szCs w:val="8"/>
        </w:rPr>
      </w:pPr>
    </w:p>
    <w:p w14:paraId="77DAA55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A059A14" w14:textId="77777777" w:rsidR="00460E9F" w:rsidRDefault="00460E9F" w:rsidP="00505838">
      <w:pPr>
        <w:pStyle w:val="H6"/>
        <w:ind w:left="0" w:firstLine="0"/>
        <w:rPr>
          <w:b/>
          <w:bCs/>
          <w:color w:val="0000FF"/>
        </w:rPr>
      </w:pPr>
    </w:p>
    <w:p w14:paraId="71CCD3D6" w14:textId="0F096FE7" w:rsidR="00421C84" w:rsidRDefault="00421C84" w:rsidP="00421C84">
      <w:pPr>
        <w:pStyle w:val="H6"/>
        <w:ind w:left="0" w:firstLine="0"/>
        <w:rPr>
          <w:b/>
          <w:bCs/>
          <w:color w:val="0000FF"/>
        </w:rPr>
      </w:pPr>
      <w:r w:rsidRPr="006A085F">
        <w:rPr>
          <w:b/>
          <w:bCs/>
          <w:color w:val="0000FF"/>
        </w:rPr>
        <w:t>&lt;Start of first modified section&gt;</w:t>
      </w:r>
    </w:p>
    <w:p w14:paraId="4C5666A2" w14:textId="77777777" w:rsidR="004F1581" w:rsidRPr="00BE2064" w:rsidRDefault="004F1581" w:rsidP="004F1581">
      <w:pPr>
        <w:pStyle w:val="Heading4"/>
      </w:pPr>
      <w:r w:rsidRPr="00BE2064">
        <w:t>–</w:t>
      </w:r>
      <w:r w:rsidRPr="00BE2064">
        <w:tab/>
      </w:r>
      <w:proofErr w:type="spellStart"/>
      <w:r w:rsidRPr="00BE2064">
        <w:rPr>
          <w:i/>
        </w:rPr>
        <w:t>RRCReconfiguration</w:t>
      </w:r>
      <w:proofErr w:type="spellEnd"/>
    </w:p>
    <w:p w14:paraId="29AC216E" w14:textId="77777777" w:rsidR="004F1581" w:rsidRPr="00BE2064" w:rsidRDefault="004F1581" w:rsidP="004F1581">
      <w:pPr>
        <w:pStyle w:val="TH"/>
      </w:pPr>
      <w:r w:rsidRPr="00BE2064">
        <w:t xml:space="preserve">Table 4.6.1-13: </w:t>
      </w:r>
      <w:proofErr w:type="spellStart"/>
      <w:r w:rsidRPr="00BE2064">
        <w:rPr>
          <w:i/>
        </w:rPr>
        <w:t>RRCReconfiguration</w:t>
      </w:r>
      <w:proofErr w:type="spellEnd"/>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4F1581" w:rsidRPr="00BE2064" w14:paraId="38DDAC33" w14:textId="77777777" w:rsidTr="00FD7B25">
        <w:trPr>
          <w:gridBefore w:val="1"/>
          <w:wBefore w:w="9" w:type="dxa"/>
        </w:trPr>
        <w:tc>
          <w:tcPr>
            <w:tcW w:w="9738" w:type="dxa"/>
            <w:gridSpan w:val="4"/>
          </w:tcPr>
          <w:p w14:paraId="4B8B44DD" w14:textId="77777777" w:rsidR="004F1581" w:rsidRPr="00BE2064" w:rsidRDefault="004F1581" w:rsidP="00FD7B25">
            <w:pPr>
              <w:pStyle w:val="TAL"/>
            </w:pPr>
            <w:r w:rsidRPr="00BE2064">
              <w:t>Derivation Path: TS 38.331 [6], clause 6.2.2</w:t>
            </w:r>
          </w:p>
        </w:tc>
      </w:tr>
      <w:tr w:rsidR="004F1581" w:rsidRPr="00BE2064" w14:paraId="3322118A" w14:textId="77777777" w:rsidTr="00FD7B25">
        <w:tblPrEx>
          <w:tblCellMar>
            <w:left w:w="108" w:type="dxa"/>
            <w:right w:w="108" w:type="dxa"/>
          </w:tblCellMar>
        </w:tblPrEx>
        <w:tc>
          <w:tcPr>
            <w:tcW w:w="4535" w:type="dxa"/>
            <w:gridSpan w:val="2"/>
          </w:tcPr>
          <w:p w14:paraId="2B23F92B" w14:textId="77777777" w:rsidR="004F1581" w:rsidRPr="00BE2064" w:rsidRDefault="004F1581" w:rsidP="00FD7B25">
            <w:pPr>
              <w:pStyle w:val="TAH"/>
            </w:pPr>
            <w:r w:rsidRPr="00BE2064">
              <w:t>Information Element</w:t>
            </w:r>
          </w:p>
        </w:tc>
        <w:tc>
          <w:tcPr>
            <w:tcW w:w="2267" w:type="dxa"/>
          </w:tcPr>
          <w:p w14:paraId="1E1ABBE4" w14:textId="77777777" w:rsidR="004F1581" w:rsidRPr="00BE2064" w:rsidRDefault="004F1581" w:rsidP="00FD7B25">
            <w:pPr>
              <w:pStyle w:val="TAH"/>
            </w:pPr>
            <w:r w:rsidRPr="00BE2064">
              <w:t>Value/remark</w:t>
            </w:r>
          </w:p>
        </w:tc>
        <w:tc>
          <w:tcPr>
            <w:tcW w:w="1700" w:type="dxa"/>
          </w:tcPr>
          <w:p w14:paraId="02A6E86F" w14:textId="77777777" w:rsidR="004F1581" w:rsidRPr="00BE2064" w:rsidRDefault="004F1581" w:rsidP="00FD7B25">
            <w:pPr>
              <w:pStyle w:val="TAH"/>
            </w:pPr>
            <w:r w:rsidRPr="00BE2064">
              <w:t>Comment</w:t>
            </w:r>
          </w:p>
        </w:tc>
        <w:tc>
          <w:tcPr>
            <w:tcW w:w="1245" w:type="dxa"/>
          </w:tcPr>
          <w:p w14:paraId="582F8C31" w14:textId="77777777" w:rsidR="004F1581" w:rsidRPr="00BE2064" w:rsidRDefault="004F1581" w:rsidP="00FD7B25">
            <w:pPr>
              <w:pStyle w:val="TAH"/>
            </w:pPr>
            <w:r w:rsidRPr="00BE2064">
              <w:t>Condition</w:t>
            </w:r>
          </w:p>
        </w:tc>
      </w:tr>
      <w:tr w:rsidR="004F1581" w:rsidRPr="00BE2064" w14:paraId="4706E340" w14:textId="77777777" w:rsidTr="00FD7B25">
        <w:tblPrEx>
          <w:tblCellMar>
            <w:left w:w="108" w:type="dxa"/>
            <w:right w:w="108" w:type="dxa"/>
          </w:tblCellMar>
        </w:tblPrEx>
        <w:tc>
          <w:tcPr>
            <w:tcW w:w="4535" w:type="dxa"/>
            <w:gridSpan w:val="2"/>
          </w:tcPr>
          <w:p w14:paraId="3D07AE87" w14:textId="77777777" w:rsidR="004F1581" w:rsidRPr="00BE2064" w:rsidRDefault="004F1581" w:rsidP="00FD7B25">
            <w:pPr>
              <w:pStyle w:val="TAL"/>
            </w:pPr>
            <w:proofErr w:type="spellStart"/>
            <w:r w:rsidRPr="00BE2064">
              <w:t>RRCReconfiguration</w:t>
            </w:r>
            <w:proofErr w:type="spellEnd"/>
            <w:r w:rsidRPr="00BE2064">
              <w:t xml:space="preserve"> ::= SEQUENCE {</w:t>
            </w:r>
          </w:p>
        </w:tc>
        <w:tc>
          <w:tcPr>
            <w:tcW w:w="2267" w:type="dxa"/>
          </w:tcPr>
          <w:p w14:paraId="6ABF5140" w14:textId="77777777" w:rsidR="004F1581" w:rsidRPr="00BE2064" w:rsidRDefault="004F1581" w:rsidP="00FD7B25">
            <w:pPr>
              <w:pStyle w:val="TAL"/>
            </w:pPr>
          </w:p>
        </w:tc>
        <w:tc>
          <w:tcPr>
            <w:tcW w:w="1700" w:type="dxa"/>
          </w:tcPr>
          <w:p w14:paraId="489CE6C8" w14:textId="77777777" w:rsidR="004F1581" w:rsidRPr="00BE2064" w:rsidRDefault="004F1581" w:rsidP="00FD7B25">
            <w:pPr>
              <w:pStyle w:val="TAL"/>
            </w:pPr>
          </w:p>
        </w:tc>
        <w:tc>
          <w:tcPr>
            <w:tcW w:w="1245" w:type="dxa"/>
          </w:tcPr>
          <w:p w14:paraId="464E5B07" w14:textId="77777777" w:rsidR="004F1581" w:rsidRPr="00BE2064" w:rsidRDefault="004F1581" w:rsidP="00FD7B25">
            <w:pPr>
              <w:pStyle w:val="TAL"/>
            </w:pPr>
          </w:p>
        </w:tc>
      </w:tr>
      <w:tr w:rsidR="004F1581" w:rsidRPr="00BE2064" w14:paraId="633B2322" w14:textId="77777777" w:rsidTr="00FD7B25">
        <w:tblPrEx>
          <w:tblCellMar>
            <w:left w:w="108" w:type="dxa"/>
            <w:right w:w="108" w:type="dxa"/>
          </w:tblCellMar>
        </w:tblPrEx>
        <w:tc>
          <w:tcPr>
            <w:tcW w:w="4535" w:type="dxa"/>
            <w:gridSpan w:val="2"/>
          </w:tcPr>
          <w:p w14:paraId="6E48E191" w14:textId="77777777" w:rsidR="004F1581" w:rsidRPr="00BE2064" w:rsidRDefault="004F1581" w:rsidP="00FD7B25">
            <w:pPr>
              <w:pStyle w:val="TAL"/>
              <w:rPr>
                <w:snapToGrid w:val="0"/>
              </w:rPr>
            </w:pPr>
            <w:r w:rsidRPr="00BE2064">
              <w:rPr>
                <w:snapToGrid w:val="0"/>
              </w:rPr>
              <w:t xml:space="preserve">  </w:t>
            </w:r>
            <w:proofErr w:type="spellStart"/>
            <w:r w:rsidRPr="00BE2064">
              <w:rPr>
                <w:snapToGrid w:val="0"/>
              </w:rPr>
              <w:t>rrc-TransactionIdentifier</w:t>
            </w:r>
            <w:proofErr w:type="spellEnd"/>
          </w:p>
        </w:tc>
        <w:tc>
          <w:tcPr>
            <w:tcW w:w="2267" w:type="dxa"/>
          </w:tcPr>
          <w:p w14:paraId="7D027746" w14:textId="77777777" w:rsidR="004F1581" w:rsidRPr="00BE2064" w:rsidRDefault="004F1581" w:rsidP="00FD7B25">
            <w:pPr>
              <w:pStyle w:val="TAL"/>
              <w:rPr>
                <w:snapToGrid w:val="0"/>
              </w:rPr>
            </w:pPr>
            <w:r w:rsidRPr="00BE2064">
              <w:rPr>
                <w:snapToGrid w:val="0"/>
              </w:rPr>
              <w:t>RRC-</w:t>
            </w:r>
            <w:proofErr w:type="spellStart"/>
            <w:r w:rsidRPr="00BE2064">
              <w:rPr>
                <w:snapToGrid w:val="0"/>
              </w:rPr>
              <w:t>TransactionIdentifier</w:t>
            </w:r>
            <w:proofErr w:type="spellEnd"/>
          </w:p>
        </w:tc>
        <w:tc>
          <w:tcPr>
            <w:tcW w:w="1700" w:type="dxa"/>
          </w:tcPr>
          <w:p w14:paraId="62A6C585" w14:textId="77777777" w:rsidR="004F1581" w:rsidRPr="00BE2064" w:rsidRDefault="004F1581" w:rsidP="00FD7B25">
            <w:pPr>
              <w:pStyle w:val="TAL"/>
              <w:rPr>
                <w:snapToGrid w:val="0"/>
              </w:rPr>
            </w:pPr>
          </w:p>
        </w:tc>
        <w:tc>
          <w:tcPr>
            <w:tcW w:w="1245" w:type="dxa"/>
          </w:tcPr>
          <w:p w14:paraId="32F45A5B" w14:textId="77777777" w:rsidR="004F1581" w:rsidRPr="00BE2064" w:rsidRDefault="004F1581" w:rsidP="00FD7B25">
            <w:pPr>
              <w:pStyle w:val="TAL"/>
              <w:rPr>
                <w:snapToGrid w:val="0"/>
              </w:rPr>
            </w:pPr>
          </w:p>
        </w:tc>
      </w:tr>
      <w:tr w:rsidR="004F1581" w:rsidRPr="00BE2064" w14:paraId="11343FC7" w14:textId="77777777" w:rsidTr="00FD7B25">
        <w:tblPrEx>
          <w:tblCellMar>
            <w:left w:w="108" w:type="dxa"/>
            <w:right w:w="108" w:type="dxa"/>
          </w:tblCellMar>
        </w:tblPrEx>
        <w:tc>
          <w:tcPr>
            <w:tcW w:w="4535" w:type="dxa"/>
            <w:gridSpan w:val="2"/>
          </w:tcPr>
          <w:p w14:paraId="6EBFB387" w14:textId="77777777" w:rsidR="004F1581" w:rsidRPr="00BE2064" w:rsidRDefault="004F1581" w:rsidP="00FD7B25">
            <w:pPr>
              <w:pStyle w:val="TAL"/>
            </w:pPr>
            <w:r w:rsidRPr="00BE2064">
              <w:t xml:space="preserve">  </w:t>
            </w:r>
            <w:proofErr w:type="spellStart"/>
            <w:r w:rsidRPr="00BE2064">
              <w:t>criticalExtensions</w:t>
            </w:r>
            <w:proofErr w:type="spellEnd"/>
            <w:r w:rsidRPr="00BE2064">
              <w:t xml:space="preserve"> CHOICE {</w:t>
            </w:r>
          </w:p>
        </w:tc>
        <w:tc>
          <w:tcPr>
            <w:tcW w:w="2267" w:type="dxa"/>
          </w:tcPr>
          <w:p w14:paraId="4B573CA0" w14:textId="77777777" w:rsidR="004F1581" w:rsidRPr="00BE2064" w:rsidRDefault="004F1581" w:rsidP="00FD7B25">
            <w:pPr>
              <w:pStyle w:val="TAL"/>
            </w:pPr>
          </w:p>
        </w:tc>
        <w:tc>
          <w:tcPr>
            <w:tcW w:w="1700" w:type="dxa"/>
          </w:tcPr>
          <w:p w14:paraId="6CBDA641" w14:textId="77777777" w:rsidR="004F1581" w:rsidRPr="00BE2064" w:rsidRDefault="004F1581" w:rsidP="00FD7B25">
            <w:pPr>
              <w:pStyle w:val="TAL"/>
            </w:pPr>
          </w:p>
        </w:tc>
        <w:tc>
          <w:tcPr>
            <w:tcW w:w="1245" w:type="dxa"/>
          </w:tcPr>
          <w:p w14:paraId="42A00D8A" w14:textId="77777777" w:rsidR="004F1581" w:rsidRPr="00BE2064" w:rsidRDefault="004F1581" w:rsidP="00FD7B25">
            <w:pPr>
              <w:pStyle w:val="TAL"/>
            </w:pPr>
          </w:p>
        </w:tc>
      </w:tr>
      <w:tr w:rsidR="004F1581" w:rsidRPr="00BE2064" w14:paraId="064CC906" w14:textId="77777777" w:rsidTr="00FD7B25">
        <w:tblPrEx>
          <w:tblCellMar>
            <w:left w:w="108" w:type="dxa"/>
            <w:right w:w="108" w:type="dxa"/>
          </w:tblCellMar>
        </w:tblPrEx>
        <w:tc>
          <w:tcPr>
            <w:tcW w:w="4535" w:type="dxa"/>
            <w:gridSpan w:val="2"/>
            <w:tcBorders>
              <w:bottom w:val="single" w:sz="4" w:space="0" w:color="auto"/>
            </w:tcBorders>
          </w:tcPr>
          <w:p w14:paraId="1C7F6433" w14:textId="77777777" w:rsidR="004F1581" w:rsidRPr="00BE2064" w:rsidRDefault="004F1581" w:rsidP="00FD7B25">
            <w:pPr>
              <w:pStyle w:val="TAL"/>
            </w:pPr>
            <w:r w:rsidRPr="00BE2064">
              <w:t xml:space="preserve">    </w:t>
            </w:r>
            <w:proofErr w:type="spellStart"/>
            <w:r w:rsidRPr="00BE2064">
              <w:t>rrcReconfiguration</w:t>
            </w:r>
            <w:proofErr w:type="spellEnd"/>
            <w:r w:rsidRPr="00BE2064">
              <w:t xml:space="preserve"> SEQUENCE {</w:t>
            </w:r>
          </w:p>
        </w:tc>
        <w:tc>
          <w:tcPr>
            <w:tcW w:w="2267" w:type="dxa"/>
          </w:tcPr>
          <w:p w14:paraId="5E33C720" w14:textId="77777777" w:rsidR="004F1581" w:rsidRPr="00BE2064" w:rsidRDefault="004F1581" w:rsidP="00FD7B25">
            <w:pPr>
              <w:pStyle w:val="TAL"/>
            </w:pPr>
          </w:p>
        </w:tc>
        <w:tc>
          <w:tcPr>
            <w:tcW w:w="1700" w:type="dxa"/>
          </w:tcPr>
          <w:p w14:paraId="036B0539" w14:textId="77777777" w:rsidR="004F1581" w:rsidRPr="00BE2064" w:rsidRDefault="004F1581" w:rsidP="00FD7B25">
            <w:pPr>
              <w:pStyle w:val="TAL"/>
            </w:pPr>
          </w:p>
        </w:tc>
        <w:tc>
          <w:tcPr>
            <w:tcW w:w="1245" w:type="dxa"/>
          </w:tcPr>
          <w:p w14:paraId="3BB41314" w14:textId="77777777" w:rsidR="004F1581" w:rsidRPr="00BE2064" w:rsidRDefault="004F1581" w:rsidP="00FD7B25">
            <w:pPr>
              <w:pStyle w:val="TAL"/>
            </w:pPr>
          </w:p>
        </w:tc>
      </w:tr>
      <w:tr w:rsidR="004F1581" w:rsidRPr="00BE2064" w14:paraId="2460BBDF"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4AC8AE17"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      </w:t>
            </w:r>
            <w:proofErr w:type="spellStart"/>
            <w:r w:rsidRPr="00BE2064">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8A11" w14:textId="77777777" w:rsidR="004F1581" w:rsidRPr="00BE2064" w:rsidRDefault="004F1581" w:rsidP="00FD7B25">
            <w:pPr>
              <w:keepNext/>
              <w:keepLines/>
              <w:spacing w:after="0"/>
              <w:rPr>
                <w:rFonts w:ascii="Arial" w:hAnsi="Arial"/>
                <w:sz w:val="18"/>
              </w:rPr>
            </w:pPr>
            <w:r w:rsidRPr="00BE2064">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C5C43"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EC1EA6" w14:textId="77777777" w:rsidR="004F1581" w:rsidRPr="00BE2064" w:rsidRDefault="004F1581" w:rsidP="00FD7B25">
            <w:pPr>
              <w:keepNext/>
              <w:keepLines/>
              <w:spacing w:after="0"/>
              <w:rPr>
                <w:rFonts w:ascii="Arial" w:hAnsi="Arial"/>
                <w:sz w:val="18"/>
              </w:rPr>
            </w:pPr>
          </w:p>
        </w:tc>
      </w:tr>
      <w:tr w:rsidR="004F1581" w:rsidRPr="00BE2064" w14:paraId="625E16A4"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E140D44"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DA678"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RadioBearerConfig</w:t>
            </w:r>
            <w:proofErr w:type="spellEnd"/>
            <w:r w:rsidRPr="00BE2064">
              <w:rPr>
                <w:rFonts w:ascii="Arial" w:hAnsi="Arial"/>
                <w:sz w:val="18"/>
              </w:rPr>
              <w:t xml:space="preserve"> with conditions SRB2 and 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F82F5A"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D366F" w14:textId="77777777" w:rsidR="004F1581" w:rsidRPr="00BE2064" w:rsidRDefault="004F1581" w:rsidP="00FD7B25">
            <w:pPr>
              <w:keepNext/>
              <w:keepLines/>
              <w:spacing w:after="0"/>
              <w:rPr>
                <w:rFonts w:ascii="Arial" w:hAnsi="Arial"/>
                <w:sz w:val="18"/>
              </w:rPr>
            </w:pPr>
            <w:r w:rsidRPr="00BE2064">
              <w:rPr>
                <w:rFonts w:ascii="Arial" w:hAnsi="Arial"/>
                <w:sz w:val="18"/>
              </w:rPr>
              <w:t>NR, NR-DC</w:t>
            </w:r>
          </w:p>
        </w:tc>
      </w:tr>
      <w:tr w:rsidR="004F1581" w:rsidRPr="00BE2064" w14:paraId="3176BD49" w14:textId="77777777" w:rsidTr="00FD7B25">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4E977502"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70A8FE"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RadioBearerConfig</w:t>
            </w:r>
            <w:proofErr w:type="spellEnd"/>
            <w:r w:rsidRPr="00BE2064">
              <w:rPr>
                <w:rFonts w:ascii="Arial" w:hAnsi="Arial"/>
                <w:sz w:val="18"/>
              </w:rPr>
              <w:t xml:space="preserve"> with conditions SRB2 and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FD4E4" w14:textId="77777777" w:rsidR="004F1581" w:rsidRPr="00BE2064" w:rsidRDefault="004F1581" w:rsidP="00FD7B25">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6706A4" w14:textId="77777777" w:rsidR="004F1581" w:rsidRPr="00BE2064" w:rsidRDefault="004F1581" w:rsidP="00FD7B25">
            <w:pPr>
              <w:keepNext/>
              <w:keepLines/>
              <w:spacing w:after="0"/>
              <w:rPr>
                <w:rFonts w:ascii="Arial" w:hAnsi="Arial"/>
                <w:sz w:val="18"/>
              </w:rPr>
            </w:pPr>
            <w:r w:rsidRPr="00BE2064">
              <w:rPr>
                <w:rFonts w:ascii="Arial" w:hAnsi="Arial"/>
                <w:sz w:val="18"/>
              </w:rPr>
              <w:t>REEST</w:t>
            </w:r>
          </w:p>
        </w:tc>
      </w:tr>
      <w:tr w:rsidR="004F1581" w:rsidRPr="00BE2064" w14:paraId="64948CC6" w14:textId="77777777" w:rsidTr="00FD7B25">
        <w:tblPrEx>
          <w:tblCellMar>
            <w:left w:w="108" w:type="dxa"/>
            <w:right w:w="108" w:type="dxa"/>
          </w:tblCellMar>
        </w:tblPrEx>
        <w:tc>
          <w:tcPr>
            <w:tcW w:w="4535" w:type="dxa"/>
            <w:gridSpan w:val="2"/>
            <w:tcBorders>
              <w:bottom w:val="nil"/>
            </w:tcBorders>
          </w:tcPr>
          <w:p w14:paraId="33486F17" w14:textId="77777777" w:rsidR="004F1581" w:rsidRPr="00BE2064" w:rsidRDefault="004F1581" w:rsidP="00FD7B25">
            <w:pPr>
              <w:pStyle w:val="TAL"/>
            </w:pPr>
            <w:r w:rsidRPr="00BE2064">
              <w:t xml:space="preserve">      </w:t>
            </w:r>
            <w:proofErr w:type="spellStart"/>
            <w:r w:rsidRPr="00BE2064">
              <w:t>secondaryCellGroup</w:t>
            </w:r>
            <w:proofErr w:type="spellEnd"/>
          </w:p>
        </w:tc>
        <w:tc>
          <w:tcPr>
            <w:tcW w:w="2267" w:type="dxa"/>
          </w:tcPr>
          <w:p w14:paraId="7CDA8976" w14:textId="77777777" w:rsidR="004F1581" w:rsidRPr="00BE2064" w:rsidRDefault="004F1581" w:rsidP="00FD7B25">
            <w:pPr>
              <w:pStyle w:val="TAL"/>
            </w:pPr>
            <w:proofErr w:type="spellStart"/>
            <w:r w:rsidRPr="00BE2064">
              <w:t>CellGroupConfig</w:t>
            </w:r>
            <w:proofErr w:type="spellEnd"/>
          </w:p>
        </w:tc>
        <w:tc>
          <w:tcPr>
            <w:tcW w:w="1700" w:type="dxa"/>
          </w:tcPr>
          <w:p w14:paraId="66D87857"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198D80D8" w14:textId="77777777" w:rsidR="004F1581" w:rsidRPr="00BE2064" w:rsidRDefault="004F1581" w:rsidP="00FD7B25">
            <w:pPr>
              <w:pStyle w:val="TAL"/>
            </w:pPr>
            <w:r w:rsidRPr="00BE2064">
              <w:t>EN-DC</w:t>
            </w:r>
          </w:p>
        </w:tc>
      </w:tr>
      <w:tr w:rsidR="004F1581" w:rsidRPr="00BE2064" w14:paraId="3700C180" w14:textId="77777777" w:rsidTr="00FD7B25">
        <w:tblPrEx>
          <w:tblCellMar>
            <w:left w:w="108" w:type="dxa"/>
            <w:right w:w="108" w:type="dxa"/>
          </w:tblCellMar>
        </w:tblPrEx>
        <w:tc>
          <w:tcPr>
            <w:tcW w:w="4535" w:type="dxa"/>
            <w:gridSpan w:val="2"/>
            <w:tcBorders>
              <w:top w:val="nil"/>
              <w:bottom w:val="nil"/>
            </w:tcBorders>
          </w:tcPr>
          <w:p w14:paraId="31E96B83" w14:textId="77777777" w:rsidR="004F1581" w:rsidRPr="00BE2064" w:rsidRDefault="004F1581" w:rsidP="00FD7B25">
            <w:pPr>
              <w:pStyle w:val="TAL"/>
            </w:pPr>
          </w:p>
        </w:tc>
        <w:tc>
          <w:tcPr>
            <w:tcW w:w="2267" w:type="dxa"/>
          </w:tcPr>
          <w:p w14:paraId="62CE436D" w14:textId="77777777" w:rsidR="004F1581" w:rsidRPr="00BE2064" w:rsidRDefault="004F1581" w:rsidP="00FD7B25">
            <w:pPr>
              <w:pStyle w:val="TAL"/>
            </w:pPr>
            <w:proofErr w:type="spellStart"/>
            <w:r w:rsidRPr="00BE2064">
              <w:t>CellGroupConfig</w:t>
            </w:r>
            <w:proofErr w:type="spellEnd"/>
            <w:r w:rsidRPr="00BE2064">
              <w:t xml:space="preserve"> with condition NR-DC_SCG</w:t>
            </w:r>
          </w:p>
        </w:tc>
        <w:tc>
          <w:tcPr>
            <w:tcW w:w="1700" w:type="dxa"/>
          </w:tcPr>
          <w:p w14:paraId="1DFD8757"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223DC6CF" w14:textId="77777777" w:rsidR="004F1581" w:rsidRPr="00BE2064" w:rsidRDefault="004F1581" w:rsidP="00FD7B25">
            <w:pPr>
              <w:pStyle w:val="TAL"/>
            </w:pPr>
            <w:r w:rsidRPr="00BE2064">
              <w:t>NR-DC_SCG</w:t>
            </w:r>
          </w:p>
        </w:tc>
      </w:tr>
      <w:tr w:rsidR="004F1581" w:rsidRPr="00BE2064" w14:paraId="38FA9F6A" w14:textId="77777777" w:rsidTr="00FD7B25">
        <w:tblPrEx>
          <w:tblCellMar>
            <w:left w:w="108" w:type="dxa"/>
            <w:right w:w="108" w:type="dxa"/>
          </w:tblCellMar>
        </w:tblPrEx>
        <w:tc>
          <w:tcPr>
            <w:tcW w:w="4535" w:type="dxa"/>
            <w:gridSpan w:val="2"/>
            <w:tcBorders>
              <w:top w:val="nil"/>
              <w:bottom w:val="nil"/>
            </w:tcBorders>
          </w:tcPr>
          <w:p w14:paraId="330C1E39" w14:textId="77777777" w:rsidR="004F1581" w:rsidRPr="00BE2064" w:rsidRDefault="004F1581" w:rsidP="00FD7B25">
            <w:pPr>
              <w:pStyle w:val="TAL"/>
            </w:pPr>
          </w:p>
        </w:tc>
        <w:tc>
          <w:tcPr>
            <w:tcW w:w="2267" w:type="dxa"/>
          </w:tcPr>
          <w:p w14:paraId="72F0388F" w14:textId="77777777" w:rsidR="004F1581" w:rsidRPr="00BE2064" w:rsidRDefault="004F1581" w:rsidP="00FD7B25">
            <w:pPr>
              <w:pStyle w:val="TAL"/>
            </w:pPr>
            <w:proofErr w:type="spellStart"/>
            <w:r w:rsidRPr="00BE2064">
              <w:t>CellGroupConfig</w:t>
            </w:r>
            <w:proofErr w:type="spellEnd"/>
            <w:r w:rsidRPr="00BE2064">
              <w:t xml:space="preserve"> with conditions EN-DC and </w:t>
            </w:r>
            <w:proofErr w:type="spellStart"/>
            <w:r w:rsidRPr="00BE2064">
              <w:t>PSCell_change</w:t>
            </w:r>
            <w:proofErr w:type="spellEnd"/>
          </w:p>
        </w:tc>
        <w:tc>
          <w:tcPr>
            <w:tcW w:w="1700" w:type="dxa"/>
          </w:tcPr>
          <w:p w14:paraId="04B6CD93"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73F92B2F" w14:textId="77777777" w:rsidR="004F1581" w:rsidRPr="00BE2064" w:rsidRDefault="004F1581" w:rsidP="00FD7B25">
            <w:pPr>
              <w:pStyle w:val="TAL"/>
            </w:pPr>
            <w:r w:rsidRPr="00BE2064">
              <w:t>EN-DC_HO</w:t>
            </w:r>
          </w:p>
        </w:tc>
      </w:tr>
      <w:tr w:rsidR="004F1581" w:rsidRPr="00BE2064" w14:paraId="0481FE6A" w14:textId="77777777" w:rsidTr="00FD7B25">
        <w:tblPrEx>
          <w:tblCellMar>
            <w:left w:w="108" w:type="dxa"/>
            <w:right w:w="108" w:type="dxa"/>
          </w:tblCellMar>
        </w:tblPrEx>
        <w:tc>
          <w:tcPr>
            <w:tcW w:w="4535" w:type="dxa"/>
            <w:gridSpan w:val="2"/>
            <w:tcBorders>
              <w:top w:val="nil"/>
              <w:bottom w:val="nil"/>
            </w:tcBorders>
          </w:tcPr>
          <w:p w14:paraId="01C26A5F" w14:textId="77777777" w:rsidR="004F1581" w:rsidRPr="00BE2064" w:rsidRDefault="004F1581" w:rsidP="00FD7B25">
            <w:pPr>
              <w:pStyle w:val="TAL"/>
            </w:pPr>
          </w:p>
        </w:tc>
        <w:tc>
          <w:tcPr>
            <w:tcW w:w="2267" w:type="dxa"/>
          </w:tcPr>
          <w:p w14:paraId="1A776F38" w14:textId="77777777" w:rsidR="004F1581" w:rsidRPr="00BE2064" w:rsidRDefault="004F1581" w:rsidP="00FD7B25">
            <w:pPr>
              <w:pStyle w:val="TAL"/>
            </w:pPr>
            <w:proofErr w:type="spellStart"/>
            <w:r w:rsidRPr="00BE2064">
              <w:t>CellGroupConfig</w:t>
            </w:r>
            <w:proofErr w:type="spellEnd"/>
            <w:r w:rsidRPr="00BE2064">
              <w:t xml:space="preserve"> with condition MEAS</w:t>
            </w:r>
          </w:p>
        </w:tc>
        <w:tc>
          <w:tcPr>
            <w:tcW w:w="1700" w:type="dxa"/>
          </w:tcPr>
          <w:p w14:paraId="72F26D5E"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Pr>
          <w:p w14:paraId="595A9E91" w14:textId="77777777" w:rsidR="004F1581" w:rsidRPr="00BE2064" w:rsidRDefault="004F1581" w:rsidP="00FD7B25">
            <w:pPr>
              <w:pStyle w:val="TAL"/>
            </w:pPr>
            <w:r w:rsidRPr="00BE2064">
              <w:t>EN-DC_MEAS</w:t>
            </w:r>
          </w:p>
        </w:tc>
      </w:tr>
      <w:tr w:rsidR="004F1581" w:rsidRPr="00BE2064" w14:paraId="7C276857" w14:textId="77777777" w:rsidTr="00FD7B25">
        <w:tblPrEx>
          <w:tblCellMar>
            <w:left w:w="108" w:type="dxa"/>
            <w:right w:w="108" w:type="dxa"/>
          </w:tblCellMar>
        </w:tblPrEx>
        <w:tc>
          <w:tcPr>
            <w:tcW w:w="4535" w:type="dxa"/>
            <w:gridSpan w:val="2"/>
            <w:tcBorders>
              <w:top w:val="nil"/>
              <w:left w:val="single" w:sz="4" w:space="0" w:color="auto"/>
              <w:bottom w:val="nil"/>
              <w:right w:val="single" w:sz="4" w:space="0" w:color="auto"/>
            </w:tcBorders>
          </w:tcPr>
          <w:p w14:paraId="0A09E4E7" w14:textId="77777777" w:rsidR="004F1581" w:rsidRPr="00BE2064" w:rsidRDefault="004F1581" w:rsidP="00FD7B25">
            <w:pPr>
              <w:pStyle w:val="TAL"/>
            </w:pPr>
          </w:p>
        </w:tc>
        <w:tc>
          <w:tcPr>
            <w:tcW w:w="2267" w:type="dxa"/>
            <w:tcBorders>
              <w:top w:val="single" w:sz="4" w:space="0" w:color="auto"/>
              <w:left w:val="single" w:sz="4" w:space="0" w:color="auto"/>
              <w:bottom w:val="single" w:sz="4" w:space="0" w:color="auto"/>
              <w:right w:val="single" w:sz="4" w:space="0" w:color="auto"/>
            </w:tcBorders>
          </w:tcPr>
          <w:p w14:paraId="389F34D4" w14:textId="77777777" w:rsidR="004F1581" w:rsidRPr="00BE2064" w:rsidRDefault="004F1581" w:rsidP="00FD7B25">
            <w:pPr>
              <w:pStyle w:val="TAL"/>
            </w:pPr>
            <w:proofErr w:type="spellStart"/>
            <w:r w:rsidRPr="00BE2064">
              <w:t>CellGroupConfig</w:t>
            </w:r>
            <w:proofErr w:type="spellEnd"/>
            <w:r w:rsidRPr="00BE2064">
              <w:t xml:space="preserve"> with condition </w:t>
            </w:r>
            <w:proofErr w:type="spellStart"/>
            <w:r w:rsidRPr="00BE2064">
              <w:t>SCell_add</w:t>
            </w:r>
            <w:proofErr w:type="spellEnd"/>
          </w:p>
        </w:tc>
        <w:tc>
          <w:tcPr>
            <w:tcW w:w="1700" w:type="dxa"/>
            <w:tcBorders>
              <w:top w:val="single" w:sz="4" w:space="0" w:color="auto"/>
              <w:left w:val="single" w:sz="4" w:space="0" w:color="auto"/>
              <w:bottom w:val="single" w:sz="4" w:space="0" w:color="auto"/>
              <w:right w:val="single" w:sz="4" w:space="0" w:color="auto"/>
            </w:tcBorders>
          </w:tcPr>
          <w:p w14:paraId="4EBA8AB9" w14:textId="77777777" w:rsidR="004F1581" w:rsidRPr="00BE2064" w:rsidRDefault="004F1581" w:rsidP="00FD7B25">
            <w:pPr>
              <w:pStyle w:val="TAL"/>
            </w:pPr>
            <w:r w:rsidRPr="00BE2064">
              <w:t xml:space="preserve">OCTET STRING (CONTAINING </w:t>
            </w:r>
            <w:proofErr w:type="spellStart"/>
            <w:r w:rsidRPr="00BE2064">
              <w:t>CellGroupConfig</w:t>
            </w:r>
            <w:proofErr w:type="spellEnd"/>
            <w:r w:rsidRPr="00BE2064">
              <w:t>)</w:t>
            </w:r>
          </w:p>
        </w:tc>
        <w:tc>
          <w:tcPr>
            <w:tcW w:w="1245" w:type="dxa"/>
            <w:tcBorders>
              <w:top w:val="single" w:sz="4" w:space="0" w:color="auto"/>
              <w:left w:val="single" w:sz="4" w:space="0" w:color="auto"/>
              <w:bottom w:val="single" w:sz="4" w:space="0" w:color="auto"/>
              <w:right w:val="single" w:sz="4" w:space="0" w:color="auto"/>
            </w:tcBorders>
          </w:tcPr>
          <w:p w14:paraId="6568AFA6" w14:textId="77777777" w:rsidR="004F1581" w:rsidRPr="00BE2064" w:rsidRDefault="004F1581" w:rsidP="00FD7B25">
            <w:pPr>
              <w:pStyle w:val="TAL"/>
            </w:pPr>
            <w:r w:rsidRPr="00BE2064">
              <w:t>EN-</w:t>
            </w:r>
            <w:proofErr w:type="spellStart"/>
            <w:r w:rsidRPr="00BE2064">
              <w:t>DC_SCell_add</w:t>
            </w:r>
            <w:proofErr w:type="spellEnd"/>
          </w:p>
        </w:tc>
      </w:tr>
      <w:tr w:rsidR="004F1581" w:rsidRPr="00BE2064" w14:paraId="2AD8BB93" w14:textId="77777777" w:rsidTr="00FD7B25">
        <w:tblPrEx>
          <w:tblCellMar>
            <w:left w:w="108" w:type="dxa"/>
            <w:right w:w="108" w:type="dxa"/>
          </w:tblCellMar>
        </w:tblPrEx>
        <w:tc>
          <w:tcPr>
            <w:tcW w:w="4535" w:type="dxa"/>
            <w:gridSpan w:val="2"/>
            <w:tcBorders>
              <w:top w:val="nil"/>
              <w:bottom w:val="single" w:sz="4" w:space="0" w:color="auto"/>
            </w:tcBorders>
          </w:tcPr>
          <w:p w14:paraId="0EDAC72C" w14:textId="77777777" w:rsidR="004F1581" w:rsidRPr="00BE2064" w:rsidRDefault="004F1581" w:rsidP="00FD7B25">
            <w:pPr>
              <w:pStyle w:val="TAL"/>
            </w:pPr>
          </w:p>
        </w:tc>
        <w:tc>
          <w:tcPr>
            <w:tcW w:w="2267" w:type="dxa"/>
          </w:tcPr>
          <w:p w14:paraId="7A17964F" w14:textId="77777777" w:rsidR="004F1581" w:rsidRPr="00BE2064" w:rsidRDefault="004F1581" w:rsidP="00FD7B25">
            <w:pPr>
              <w:pStyle w:val="TAL"/>
            </w:pPr>
            <w:r w:rsidRPr="00BE2064">
              <w:t>Not present</w:t>
            </w:r>
          </w:p>
        </w:tc>
        <w:tc>
          <w:tcPr>
            <w:tcW w:w="1700" w:type="dxa"/>
          </w:tcPr>
          <w:p w14:paraId="75EE3ECB" w14:textId="77777777" w:rsidR="004F1581" w:rsidRPr="00BE2064" w:rsidRDefault="004F1581" w:rsidP="00FD7B25">
            <w:pPr>
              <w:pStyle w:val="TAL"/>
            </w:pPr>
          </w:p>
        </w:tc>
        <w:tc>
          <w:tcPr>
            <w:tcW w:w="1245" w:type="dxa"/>
          </w:tcPr>
          <w:p w14:paraId="4FEBF9BE" w14:textId="77777777" w:rsidR="004F1581" w:rsidRPr="00BE2064" w:rsidRDefault="004F1581" w:rsidP="00FD7B25">
            <w:pPr>
              <w:pStyle w:val="TAL"/>
            </w:pPr>
          </w:p>
        </w:tc>
      </w:tr>
      <w:tr w:rsidR="004F1581" w:rsidRPr="00BE2064" w14:paraId="4E866BF3" w14:textId="77777777" w:rsidTr="00FD7B25">
        <w:tblPrEx>
          <w:tblCellMar>
            <w:left w:w="108" w:type="dxa"/>
            <w:right w:w="108" w:type="dxa"/>
          </w:tblCellMar>
        </w:tblPrEx>
        <w:tc>
          <w:tcPr>
            <w:tcW w:w="4535" w:type="dxa"/>
            <w:gridSpan w:val="2"/>
            <w:tcBorders>
              <w:bottom w:val="nil"/>
            </w:tcBorders>
          </w:tcPr>
          <w:p w14:paraId="57A0D02A" w14:textId="77777777" w:rsidR="004F1581" w:rsidRPr="00BE2064" w:rsidRDefault="004F1581" w:rsidP="00FD7B25">
            <w:pPr>
              <w:pStyle w:val="TAL"/>
            </w:pPr>
            <w:r w:rsidRPr="00BE2064">
              <w:t xml:space="preserve">      </w:t>
            </w:r>
            <w:proofErr w:type="spellStart"/>
            <w:r w:rsidRPr="00BE2064">
              <w:t>measConfig</w:t>
            </w:r>
            <w:proofErr w:type="spellEnd"/>
          </w:p>
        </w:tc>
        <w:tc>
          <w:tcPr>
            <w:tcW w:w="2267" w:type="dxa"/>
          </w:tcPr>
          <w:p w14:paraId="4F5ECC53" w14:textId="77777777" w:rsidR="004F1581" w:rsidRPr="00BE2064" w:rsidRDefault="004F1581" w:rsidP="00FD7B25">
            <w:pPr>
              <w:pStyle w:val="TAL"/>
            </w:pPr>
            <w:r w:rsidRPr="00BE2064">
              <w:t>Not present</w:t>
            </w:r>
          </w:p>
        </w:tc>
        <w:tc>
          <w:tcPr>
            <w:tcW w:w="1700" w:type="dxa"/>
          </w:tcPr>
          <w:p w14:paraId="02D169AB" w14:textId="77777777" w:rsidR="004F1581" w:rsidRPr="00BE2064" w:rsidRDefault="004F1581" w:rsidP="00FD7B25">
            <w:pPr>
              <w:pStyle w:val="TAL"/>
            </w:pPr>
          </w:p>
        </w:tc>
        <w:tc>
          <w:tcPr>
            <w:tcW w:w="1245" w:type="dxa"/>
          </w:tcPr>
          <w:p w14:paraId="36CF6C9C" w14:textId="77777777" w:rsidR="004F1581" w:rsidRPr="00BE2064" w:rsidRDefault="004F1581" w:rsidP="00FD7B25">
            <w:pPr>
              <w:pStyle w:val="TAL"/>
            </w:pPr>
          </w:p>
        </w:tc>
      </w:tr>
      <w:tr w:rsidR="004F1581" w:rsidRPr="00BE2064" w14:paraId="31794CC2" w14:textId="77777777" w:rsidTr="00FD7B25">
        <w:tblPrEx>
          <w:tblCellMar>
            <w:left w:w="108" w:type="dxa"/>
            <w:right w:w="108" w:type="dxa"/>
          </w:tblCellMar>
        </w:tblPrEx>
        <w:tc>
          <w:tcPr>
            <w:tcW w:w="4535" w:type="dxa"/>
            <w:gridSpan w:val="2"/>
            <w:tcBorders>
              <w:top w:val="nil"/>
              <w:bottom w:val="single" w:sz="4" w:space="0" w:color="auto"/>
            </w:tcBorders>
          </w:tcPr>
          <w:p w14:paraId="15E81A81" w14:textId="77777777" w:rsidR="004F1581" w:rsidRPr="00BE2064" w:rsidRDefault="004F1581" w:rsidP="00FD7B25">
            <w:pPr>
              <w:pStyle w:val="TAL"/>
            </w:pPr>
          </w:p>
        </w:tc>
        <w:tc>
          <w:tcPr>
            <w:tcW w:w="2267" w:type="dxa"/>
          </w:tcPr>
          <w:p w14:paraId="044D7672" w14:textId="77777777" w:rsidR="004F1581" w:rsidRPr="00BE2064" w:rsidRDefault="004F1581" w:rsidP="00FD7B25">
            <w:pPr>
              <w:pStyle w:val="TAL"/>
            </w:pPr>
            <w:proofErr w:type="spellStart"/>
            <w:r w:rsidRPr="00BE2064">
              <w:t>MeasConfig</w:t>
            </w:r>
            <w:proofErr w:type="spellEnd"/>
          </w:p>
        </w:tc>
        <w:tc>
          <w:tcPr>
            <w:tcW w:w="1700" w:type="dxa"/>
          </w:tcPr>
          <w:p w14:paraId="2AC5B401" w14:textId="77777777" w:rsidR="004F1581" w:rsidRPr="00BE2064" w:rsidRDefault="004F1581" w:rsidP="00FD7B25">
            <w:pPr>
              <w:pStyle w:val="TAL"/>
            </w:pPr>
            <w:r w:rsidRPr="00BE2064">
              <w:t>Measurements configuration</w:t>
            </w:r>
          </w:p>
        </w:tc>
        <w:tc>
          <w:tcPr>
            <w:tcW w:w="1245" w:type="dxa"/>
          </w:tcPr>
          <w:p w14:paraId="7D9753DD" w14:textId="77777777" w:rsidR="004F1581" w:rsidRPr="00BE2064" w:rsidRDefault="004F1581" w:rsidP="00FD7B25">
            <w:pPr>
              <w:pStyle w:val="TAL"/>
            </w:pPr>
            <w:r w:rsidRPr="00BE2064">
              <w:t>NR_MEAS, EN-DC_MEAS</w:t>
            </w:r>
          </w:p>
        </w:tc>
      </w:tr>
      <w:tr w:rsidR="004F1581" w:rsidRPr="00BE2064" w14:paraId="205E6FA8" w14:textId="77777777" w:rsidTr="00FD7B25">
        <w:tblPrEx>
          <w:tblCellMar>
            <w:left w:w="108" w:type="dxa"/>
            <w:right w:w="108" w:type="dxa"/>
          </w:tblCellMar>
        </w:tblPrEx>
        <w:tc>
          <w:tcPr>
            <w:tcW w:w="4535" w:type="dxa"/>
            <w:gridSpan w:val="2"/>
            <w:tcBorders>
              <w:bottom w:val="single" w:sz="4" w:space="0" w:color="auto"/>
            </w:tcBorders>
          </w:tcPr>
          <w:p w14:paraId="1582718A" w14:textId="77777777" w:rsidR="004F1581" w:rsidRPr="00BE2064" w:rsidRDefault="004F1581" w:rsidP="00FD7B25">
            <w:pPr>
              <w:pStyle w:val="TAL"/>
            </w:pPr>
            <w:r w:rsidRPr="00BE2064">
              <w:t xml:space="preserve">      </w:t>
            </w:r>
            <w:proofErr w:type="spellStart"/>
            <w:r w:rsidRPr="00BE2064">
              <w:t>lateNonCriticalExtension</w:t>
            </w:r>
            <w:proofErr w:type="spellEnd"/>
          </w:p>
        </w:tc>
        <w:tc>
          <w:tcPr>
            <w:tcW w:w="2267" w:type="dxa"/>
          </w:tcPr>
          <w:p w14:paraId="484A846A" w14:textId="77777777" w:rsidR="004F1581" w:rsidRPr="00BE2064" w:rsidRDefault="004F1581" w:rsidP="00FD7B25">
            <w:pPr>
              <w:pStyle w:val="TAL"/>
            </w:pPr>
            <w:r w:rsidRPr="00BE2064">
              <w:t>Not present</w:t>
            </w:r>
          </w:p>
        </w:tc>
        <w:tc>
          <w:tcPr>
            <w:tcW w:w="1700" w:type="dxa"/>
          </w:tcPr>
          <w:p w14:paraId="6DC6A2B5" w14:textId="77777777" w:rsidR="004F1581" w:rsidRPr="00BE2064" w:rsidRDefault="004F1581" w:rsidP="00FD7B25">
            <w:pPr>
              <w:pStyle w:val="TAL"/>
            </w:pPr>
          </w:p>
        </w:tc>
        <w:tc>
          <w:tcPr>
            <w:tcW w:w="1245" w:type="dxa"/>
          </w:tcPr>
          <w:p w14:paraId="785CEF8A" w14:textId="77777777" w:rsidR="004F1581" w:rsidRPr="00BE2064" w:rsidRDefault="004F1581" w:rsidP="00FD7B25">
            <w:pPr>
              <w:pStyle w:val="TAL"/>
            </w:pPr>
          </w:p>
        </w:tc>
      </w:tr>
      <w:tr w:rsidR="004F1581" w:rsidRPr="00BE2064" w14:paraId="42A40312" w14:textId="77777777" w:rsidTr="00FD7B25">
        <w:tblPrEx>
          <w:tblCellMar>
            <w:left w:w="108" w:type="dxa"/>
            <w:right w:w="108" w:type="dxa"/>
          </w:tblCellMar>
        </w:tblPrEx>
        <w:tc>
          <w:tcPr>
            <w:tcW w:w="4535" w:type="dxa"/>
            <w:gridSpan w:val="2"/>
            <w:tcBorders>
              <w:bottom w:val="single" w:sz="4" w:space="0" w:color="auto"/>
            </w:tcBorders>
          </w:tcPr>
          <w:p w14:paraId="61EE3082" w14:textId="77777777" w:rsidR="004F1581" w:rsidRPr="00BE2064" w:rsidRDefault="004F1581" w:rsidP="00FD7B25">
            <w:pPr>
              <w:pStyle w:val="TAL"/>
            </w:pPr>
            <w:r w:rsidRPr="00BE2064">
              <w:t xml:space="preserve">      </w:t>
            </w:r>
            <w:proofErr w:type="spellStart"/>
            <w:r w:rsidRPr="00BE2064">
              <w:t>nonCriticalExtension</w:t>
            </w:r>
            <w:proofErr w:type="spellEnd"/>
          </w:p>
        </w:tc>
        <w:tc>
          <w:tcPr>
            <w:tcW w:w="2267" w:type="dxa"/>
          </w:tcPr>
          <w:p w14:paraId="09C7D913" w14:textId="77777777" w:rsidR="004F1581" w:rsidRPr="00BE2064" w:rsidRDefault="004F1581" w:rsidP="00FD7B25">
            <w:pPr>
              <w:pStyle w:val="TAL"/>
            </w:pPr>
            <w:r w:rsidRPr="00BE2064">
              <w:t>Not present</w:t>
            </w:r>
          </w:p>
        </w:tc>
        <w:tc>
          <w:tcPr>
            <w:tcW w:w="1700" w:type="dxa"/>
          </w:tcPr>
          <w:p w14:paraId="52DF6C51" w14:textId="77777777" w:rsidR="004F1581" w:rsidRPr="00BE2064" w:rsidRDefault="004F1581" w:rsidP="00FD7B25">
            <w:pPr>
              <w:pStyle w:val="TAL"/>
            </w:pPr>
          </w:p>
        </w:tc>
        <w:tc>
          <w:tcPr>
            <w:tcW w:w="1245" w:type="dxa"/>
          </w:tcPr>
          <w:p w14:paraId="604B4507" w14:textId="77777777" w:rsidR="004F1581" w:rsidRPr="00BE2064" w:rsidRDefault="004F1581" w:rsidP="00FD7B25">
            <w:pPr>
              <w:pStyle w:val="TAL"/>
            </w:pPr>
          </w:p>
        </w:tc>
      </w:tr>
      <w:tr w:rsidR="004F1581" w:rsidRPr="00BE2064" w14:paraId="1DC0B823" w14:textId="77777777" w:rsidTr="00FD7B25">
        <w:tblPrEx>
          <w:tblCellMar>
            <w:left w:w="108" w:type="dxa"/>
            <w:right w:w="108" w:type="dxa"/>
          </w:tblCellMar>
        </w:tblPrEx>
        <w:tc>
          <w:tcPr>
            <w:tcW w:w="4535" w:type="dxa"/>
            <w:gridSpan w:val="2"/>
            <w:tcBorders>
              <w:bottom w:val="single" w:sz="4" w:space="0" w:color="auto"/>
            </w:tcBorders>
          </w:tcPr>
          <w:p w14:paraId="2916A81A" w14:textId="77777777" w:rsidR="004F1581" w:rsidRPr="00BE2064" w:rsidRDefault="004F1581" w:rsidP="00FD7B25">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653BA9C3" w14:textId="77777777" w:rsidR="004F1581" w:rsidRPr="00BE2064" w:rsidRDefault="004F1581" w:rsidP="00FD7B25">
            <w:pPr>
              <w:pStyle w:val="TAL"/>
            </w:pPr>
          </w:p>
        </w:tc>
        <w:tc>
          <w:tcPr>
            <w:tcW w:w="1700" w:type="dxa"/>
          </w:tcPr>
          <w:p w14:paraId="3CEC8025" w14:textId="77777777" w:rsidR="004F1581" w:rsidRPr="00BE2064" w:rsidRDefault="004F1581" w:rsidP="00FD7B25">
            <w:pPr>
              <w:pStyle w:val="TAL"/>
            </w:pPr>
          </w:p>
        </w:tc>
        <w:tc>
          <w:tcPr>
            <w:tcW w:w="1245" w:type="dxa"/>
          </w:tcPr>
          <w:p w14:paraId="57FCF145" w14:textId="77777777" w:rsidR="004F1581" w:rsidRPr="00BE2064" w:rsidRDefault="004F1581" w:rsidP="00FD7B25">
            <w:pPr>
              <w:pStyle w:val="TAL"/>
            </w:pPr>
            <w:r w:rsidRPr="00BE2064">
              <w:t xml:space="preserve">NR, </w:t>
            </w:r>
            <w:proofErr w:type="spellStart"/>
            <w:r w:rsidRPr="00BE2064">
              <w:t>SCell_add</w:t>
            </w:r>
            <w:proofErr w:type="spellEnd"/>
            <w:r w:rsidRPr="00BE2064">
              <w:t xml:space="preserve">, NR_MEAS, NR-DC, SIDELINK, </w:t>
            </w:r>
            <w:proofErr w:type="spellStart"/>
            <w:r w:rsidRPr="00BE2064">
              <w:t>DAPS_HO_ReleaseSource</w:t>
            </w:r>
            <w:proofErr w:type="spellEnd"/>
            <w:r w:rsidRPr="00BE2064">
              <w:t>, CHO, CPC</w:t>
            </w:r>
            <w:r w:rsidRPr="00BE2064">
              <w:rPr>
                <w:lang w:eastAsia="zh-CN"/>
              </w:rPr>
              <w:t>, REEST</w:t>
            </w:r>
          </w:p>
        </w:tc>
      </w:tr>
      <w:tr w:rsidR="004F1581" w:rsidRPr="00BE2064" w14:paraId="293004FE"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564E8EA"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        </w:t>
            </w:r>
            <w:proofErr w:type="spellStart"/>
            <w:r w:rsidRPr="00BE2064">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1674"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SRB2_DRB1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921184"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6E9B0" w14:textId="77777777" w:rsidR="004F1581" w:rsidRPr="00BE2064" w:rsidRDefault="004F1581" w:rsidP="00FD7B25">
            <w:pPr>
              <w:keepNext/>
              <w:keepLines/>
              <w:spacing w:after="0"/>
              <w:rPr>
                <w:rFonts w:ascii="Arial" w:hAnsi="Arial"/>
                <w:sz w:val="18"/>
              </w:rPr>
            </w:pPr>
            <w:r w:rsidRPr="00BE2064">
              <w:rPr>
                <w:rFonts w:ascii="Arial" w:hAnsi="Arial"/>
                <w:sz w:val="18"/>
              </w:rPr>
              <w:t>NR, NR-DC</w:t>
            </w:r>
          </w:p>
        </w:tc>
      </w:tr>
      <w:tr w:rsidR="004F1581" w:rsidRPr="00BE2064" w14:paraId="5442A185"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323C4803"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3565C"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w:t>
            </w:r>
            <w:proofErr w:type="spellStart"/>
            <w:r w:rsidRPr="00BE2064">
              <w:rPr>
                <w:rFonts w:ascii="Arial" w:hAnsi="Arial"/>
                <w:sz w:val="18"/>
              </w:rPr>
              <w:t>SCell_add</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D4E7"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D84E5A"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SCell_add</w:t>
            </w:r>
            <w:proofErr w:type="spellEnd"/>
          </w:p>
        </w:tc>
      </w:tr>
      <w:tr w:rsidR="004F1581" w:rsidRPr="00BE2064" w14:paraId="512FE097" w14:textId="77777777" w:rsidTr="00FD7B25">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1B3B4874"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75B83"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MEAS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E9478"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729E4E" w14:textId="77777777" w:rsidR="004F1581" w:rsidRPr="00BE2064" w:rsidRDefault="004F1581" w:rsidP="00FD7B25">
            <w:pPr>
              <w:keepNext/>
              <w:keepLines/>
              <w:spacing w:after="0"/>
              <w:rPr>
                <w:rFonts w:ascii="Arial" w:hAnsi="Arial"/>
                <w:sz w:val="18"/>
              </w:rPr>
            </w:pPr>
            <w:r w:rsidRPr="00BE2064">
              <w:rPr>
                <w:rFonts w:ascii="Arial" w:hAnsi="Arial"/>
                <w:sz w:val="18"/>
              </w:rPr>
              <w:t>NR_MEAS</w:t>
            </w:r>
          </w:p>
        </w:tc>
      </w:tr>
      <w:tr w:rsidR="004F1581" w:rsidRPr="00BE2064" w14:paraId="139DFE21" w14:textId="77777777" w:rsidTr="00FD7B25">
        <w:tblPrEx>
          <w:tblLook w:val="04A0" w:firstRow="1" w:lastRow="0" w:firstColumn="1" w:lastColumn="0" w:noHBand="0" w:noVBand="1"/>
        </w:tblPrEx>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p w14:paraId="34C7DAEC" w14:textId="77777777" w:rsidR="004F1581" w:rsidRPr="00BE2064" w:rsidRDefault="004F1581" w:rsidP="00FD7B25">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264FF2" w14:textId="77777777" w:rsidR="004F1581" w:rsidRPr="00BE2064" w:rsidRDefault="004F1581" w:rsidP="00FD7B25">
            <w:pPr>
              <w:keepNext/>
              <w:keepLines/>
              <w:spacing w:after="0"/>
              <w:rPr>
                <w:rFonts w:ascii="Arial" w:hAnsi="Arial"/>
                <w:sz w:val="18"/>
              </w:rPr>
            </w:pPr>
            <w:proofErr w:type="spellStart"/>
            <w:r w:rsidRPr="00BE2064">
              <w:rPr>
                <w:rFonts w:ascii="Arial" w:hAnsi="Arial"/>
                <w:sz w:val="18"/>
              </w:rPr>
              <w:t>CellGroupConfig</w:t>
            </w:r>
            <w:proofErr w:type="spellEnd"/>
            <w:r w:rsidRPr="00BE2064">
              <w:rPr>
                <w:rFonts w:ascii="Arial" w:hAnsi="Arial"/>
                <w:sz w:val="18"/>
              </w:rPr>
              <w:t xml:space="preserve"> with condition REEST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5EA4E"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(CONTAINING </w:t>
            </w:r>
            <w:proofErr w:type="spellStart"/>
            <w:r w:rsidRPr="00BE2064">
              <w:rPr>
                <w:rFonts w:ascii="Arial" w:hAnsi="Arial"/>
                <w:sz w:val="18"/>
              </w:rPr>
              <w:t>CellGroupConfig</w:t>
            </w:r>
            <w:proofErr w:type="spellEnd"/>
            <w:r w:rsidRPr="00BE2064">
              <w:rPr>
                <w:rFonts w:ascii="Arial" w:hAnsi="Arial"/>
                <w:sz w:val="18"/>
              </w:rPr>
              <w: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A81B0" w14:textId="77777777" w:rsidR="004F1581" w:rsidRPr="00BE2064" w:rsidRDefault="004F1581" w:rsidP="00FD7B25">
            <w:pPr>
              <w:keepNext/>
              <w:keepLines/>
              <w:spacing w:after="0"/>
              <w:rPr>
                <w:rFonts w:ascii="Arial" w:hAnsi="Arial"/>
                <w:sz w:val="18"/>
              </w:rPr>
            </w:pPr>
            <w:r w:rsidRPr="00BE2064">
              <w:rPr>
                <w:rFonts w:ascii="Arial" w:hAnsi="Arial"/>
                <w:sz w:val="18"/>
              </w:rPr>
              <w:t>REEST</w:t>
            </w:r>
          </w:p>
        </w:tc>
      </w:tr>
      <w:tr w:rsidR="004F1581" w:rsidRPr="00BE2064" w14:paraId="16473305" w14:textId="77777777" w:rsidTr="00FD7B25">
        <w:tblPrEx>
          <w:tblCellMar>
            <w:left w:w="108" w:type="dxa"/>
            <w:right w:w="108" w:type="dxa"/>
          </w:tblCellMar>
        </w:tblPrEx>
        <w:tc>
          <w:tcPr>
            <w:tcW w:w="4535" w:type="dxa"/>
            <w:gridSpan w:val="2"/>
            <w:tcBorders>
              <w:bottom w:val="single" w:sz="4" w:space="0" w:color="auto"/>
            </w:tcBorders>
          </w:tcPr>
          <w:p w14:paraId="2F2AEC84" w14:textId="77777777" w:rsidR="004F1581" w:rsidRPr="00BE2064" w:rsidRDefault="004F1581" w:rsidP="00FD7B25">
            <w:pPr>
              <w:pStyle w:val="TAL"/>
            </w:pPr>
            <w:r w:rsidRPr="00BE2064">
              <w:t xml:space="preserve">        </w:t>
            </w:r>
            <w:proofErr w:type="spellStart"/>
            <w:r w:rsidRPr="00BE2064">
              <w:t>fullConfig</w:t>
            </w:r>
            <w:proofErr w:type="spellEnd"/>
          </w:p>
        </w:tc>
        <w:tc>
          <w:tcPr>
            <w:tcW w:w="2267" w:type="dxa"/>
          </w:tcPr>
          <w:p w14:paraId="1CC04418" w14:textId="77777777" w:rsidR="004F1581" w:rsidRPr="00BE2064" w:rsidRDefault="004F1581" w:rsidP="00FD7B25">
            <w:pPr>
              <w:pStyle w:val="TAL"/>
            </w:pPr>
            <w:r w:rsidRPr="00BE2064">
              <w:t>Not present</w:t>
            </w:r>
          </w:p>
        </w:tc>
        <w:tc>
          <w:tcPr>
            <w:tcW w:w="1700" w:type="dxa"/>
          </w:tcPr>
          <w:p w14:paraId="170112C8" w14:textId="77777777" w:rsidR="004F1581" w:rsidRPr="00BE2064" w:rsidRDefault="004F1581" w:rsidP="00FD7B25">
            <w:pPr>
              <w:pStyle w:val="TAL"/>
            </w:pPr>
          </w:p>
        </w:tc>
        <w:tc>
          <w:tcPr>
            <w:tcW w:w="1245" w:type="dxa"/>
          </w:tcPr>
          <w:p w14:paraId="1F3A2FC4" w14:textId="77777777" w:rsidR="004F1581" w:rsidRPr="00BE2064" w:rsidRDefault="004F1581" w:rsidP="00FD7B25">
            <w:pPr>
              <w:pStyle w:val="TAL"/>
            </w:pPr>
          </w:p>
        </w:tc>
      </w:tr>
      <w:tr w:rsidR="004F1581" w:rsidRPr="00BE2064" w14:paraId="5E44246F" w14:textId="77777777" w:rsidTr="00FD7B25">
        <w:tblPrEx>
          <w:tblCellMar>
            <w:left w:w="108" w:type="dxa"/>
            <w:right w:w="108" w:type="dxa"/>
          </w:tblCellMar>
        </w:tblPrEx>
        <w:tc>
          <w:tcPr>
            <w:tcW w:w="4535" w:type="dxa"/>
            <w:gridSpan w:val="2"/>
          </w:tcPr>
          <w:p w14:paraId="447CFEDD" w14:textId="77777777" w:rsidR="004F1581" w:rsidRPr="00BE2064" w:rsidRDefault="004F1581" w:rsidP="00FD7B25">
            <w:pPr>
              <w:pStyle w:val="TAL"/>
            </w:pPr>
            <w:r w:rsidRPr="00BE2064">
              <w:lastRenderedPageBreak/>
              <w:t xml:space="preserve">        </w:t>
            </w:r>
            <w:proofErr w:type="spellStart"/>
            <w:r w:rsidRPr="00BE2064">
              <w:t>dedicatedNAS-MessageList</w:t>
            </w:r>
            <w:proofErr w:type="spellEnd"/>
          </w:p>
        </w:tc>
        <w:tc>
          <w:tcPr>
            <w:tcW w:w="2267" w:type="dxa"/>
          </w:tcPr>
          <w:p w14:paraId="0A4A3908" w14:textId="77777777" w:rsidR="004F1581" w:rsidRPr="00BE2064" w:rsidRDefault="004F1581" w:rsidP="00FD7B25">
            <w:pPr>
              <w:pStyle w:val="TAL"/>
            </w:pPr>
            <w:r w:rsidRPr="00BE2064">
              <w:t>Not present</w:t>
            </w:r>
          </w:p>
        </w:tc>
        <w:tc>
          <w:tcPr>
            <w:tcW w:w="1700" w:type="dxa"/>
          </w:tcPr>
          <w:p w14:paraId="5C7AAC17" w14:textId="77777777" w:rsidR="004F1581" w:rsidRPr="00BE2064" w:rsidRDefault="004F1581" w:rsidP="00FD7B25">
            <w:pPr>
              <w:pStyle w:val="TAL"/>
            </w:pPr>
          </w:p>
        </w:tc>
        <w:tc>
          <w:tcPr>
            <w:tcW w:w="1245" w:type="dxa"/>
          </w:tcPr>
          <w:p w14:paraId="6928D36E" w14:textId="77777777" w:rsidR="004F1581" w:rsidRPr="00BE2064" w:rsidRDefault="004F1581" w:rsidP="00FD7B25">
            <w:pPr>
              <w:pStyle w:val="TAL"/>
            </w:pPr>
          </w:p>
        </w:tc>
      </w:tr>
      <w:tr w:rsidR="004F1581" w:rsidRPr="00BE2064" w14:paraId="6826A013" w14:textId="77777777" w:rsidTr="00FD7B25">
        <w:tblPrEx>
          <w:tblCellMar>
            <w:left w:w="108" w:type="dxa"/>
            <w:right w:w="108" w:type="dxa"/>
          </w:tblCellMar>
        </w:tblPrEx>
        <w:tc>
          <w:tcPr>
            <w:tcW w:w="4535" w:type="dxa"/>
            <w:gridSpan w:val="2"/>
          </w:tcPr>
          <w:p w14:paraId="7736B1BA" w14:textId="77777777" w:rsidR="004F1581" w:rsidRPr="00BE2064" w:rsidRDefault="004F1581" w:rsidP="00FD7B25">
            <w:pPr>
              <w:pStyle w:val="TAL"/>
            </w:pPr>
            <w:r w:rsidRPr="00BE2064">
              <w:t xml:space="preserve">        </w:t>
            </w:r>
            <w:proofErr w:type="spellStart"/>
            <w:r w:rsidRPr="00BE2064">
              <w:t>dedicatedNAS-MessageList</w:t>
            </w:r>
            <w:proofErr w:type="spellEnd"/>
            <w:r w:rsidRPr="00BE2064">
              <w:t xml:space="preserve"> SEQUENCE (SIZE(1..maxDRB)) OF </w:t>
            </w:r>
            <w:proofErr w:type="spellStart"/>
            <w:r w:rsidRPr="00BE2064">
              <w:t>DedicatedNAS</w:t>
            </w:r>
            <w:proofErr w:type="spellEnd"/>
            <w:r w:rsidRPr="00BE2064">
              <w:t>-Message {</w:t>
            </w:r>
          </w:p>
        </w:tc>
        <w:tc>
          <w:tcPr>
            <w:tcW w:w="2267" w:type="dxa"/>
          </w:tcPr>
          <w:p w14:paraId="084D32FF" w14:textId="77777777" w:rsidR="004F1581" w:rsidRPr="00BE2064" w:rsidRDefault="004F1581" w:rsidP="00FD7B25">
            <w:pPr>
              <w:pStyle w:val="TAL"/>
            </w:pPr>
            <w:r w:rsidRPr="00BE2064">
              <w:t>1 entry</w:t>
            </w:r>
          </w:p>
        </w:tc>
        <w:tc>
          <w:tcPr>
            <w:tcW w:w="1700" w:type="dxa"/>
          </w:tcPr>
          <w:p w14:paraId="14AA0F05" w14:textId="77777777" w:rsidR="004F1581" w:rsidRPr="00BE2064" w:rsidRDefault="004F1581" w:rsidP="00FD7B25">
            <w:pPr>
              <w:pStyle w:val="TAL"/>
            </w:pPr>
          </w:p>
        </w:tc>
        <w:tc>
          <w:tcPr>
            <w:tcW w:w="1245" w:type="dxa"/>
          </w:tcPr>
          <w:p w14:paraId="5B0EF700" w14:textId="77777777" w:rsidR="004F1581" w:rsidRPr="00BE2064" w:rsidRDefault="004F1581" w:rsidP="00FD7B25">
            <w:pPr>
              <w:pStyle w:val="TAL"/>
            </w:pPr>
            <w:r w:rsidRPr="00BE2064">
              <w:t>NR</w:t>
            </w:r>
          </w:p>
        </w:tc>
      </w:tr>
      <w:tr w:rsidR="004F1581" w:rsidRPr="00BE2064" w14:paraId="52EEAC31" w14:textId="77777777" w:rsidTr="00FD7B25">
        <w:tblPrEx>
          <w:tblCellMar>
            <w:left w:w="108" w:type="dxa"/>
            <w:right w:w="108" w:type="dxa"/>
          </w:tblCellMar>
        </w:tblPrEx>
        <w:tc>
          <w:tcPr>
            <w:tcW w:w="4535" w:type="dxa"/>
            <w:gridSpan w:val="2"/>
          </w:tcPr>
          <w:p w14:paraId="2CD7FA61" w14:textId="77777777" w:rsidR="004F1581" w:rsidRPr="00BE2064" w:rsidRDefault="004F1581" w:rsidP="00FD7B25">
            <w:pPr>
              <w:pStyle w:val="TAL"/>
            </w:pPr>
            <w:r w:rsidRPr="00BE2064">
              <w:t xml:space="preserve">          </w:t>
            </w:r>
            <w:proofErr w:type="spellStart"/>
            <w:r w:rsidRPr="00BE2064">
              <w:t>DedicatedNAS</w:t>
            </w:r>
            <w:proofErr w:type="spellEnd"/>
            <w:r w:rsidRPr="00BE2064">
              <w:t>-Message[1]</w:t>
            </w:r>
          </w:p>
        </w:tc>
        <w:tc>
          <w:tcPr>
            <w:tcW w:w="2267" w:type="dxa"/>
          </w:tcPr>
          <w:p w14:paraId="74AD3047" w14:textId="77777777" w:rsidR="004F1581" w:rsidRPr="00BE2064" w:rsidRDefault="004F1581" w:rsidP="00FD7B25">
            <w:pPr>
              <w:pStyle w:val="TAL"/>
            </w:pPr>
            <w:proofErr w:type="spellStart"/>
            <w:r w:rsidRPr="00BE2064">
              <w:t>DedicatedNAS</w:t>
            </w:r>
            <w:proofErr w:type="spellEnd"/>
            <w:r w:rsidRPr="00BE2064">
              <w:t>-Message</w:t>
            </w:r>
          </w:p>
        </w:tc>
        <w:tc>
          <w:tcPr>
            <w:tcW w:w="1700" w:type="dxa"/>
          </w:tcPr>
          <w:p w14:paraId="33221A37" w14:textId="77777777" w:rsidR="004F1581" w:rsidRPr="00BE2064" w:rsidRDefault="004F1581" w:rsidP="00FD7B25">
            <w:pPr>
              <w:pStyle w:val="TAL"/>
            </w:pPr>
            <w:r w:rsidRPr="00BE2064">
              <w:t>entry 1</w:t>
            </w:r>
          </w:p>
          <w:p w14:paraId="3E5484BA" w14:textId="77777777" w:rsidR="004F1581" w:rsidRPr="00BE2064" w:rsidRDefault="004F1581" w:rsidP="00FD7B25">
            <w:pPr>
              <w:pStyle w:val="TAL"/>
            </w:pPr>
            <w:r w:rsidRPr="00BE2064">
              <w:t xml:space="preserve">A sequence of OCTET STRING (s) containing one or more </w:t>
            </w:r>
            <w:proofErr w:type="spellStart"/>
            <w:r w:rsidRPr="00BE2064">
              <w:t>DedicatedNAS</w:t>
            </w:r>
            <w:proofErr w:type="spellEnd"/>
            <w:r w:rsidRPr="00BE2064">
              <w:t>-Message(s)</w:t>
            </w:r>
          </w:p>
        </w:tc>
        <w:tc>
          <w:tcPr>
            <w:tcW w:w="1245" w:type="dxa"/>
          </w:tcPr>
          <w:p w14:paraId="4B7497C1" w14:textId="77777777" w:rsidR="004F1581" w:rsidRPr="00BE2064" w:rsidRDefault="004F1581" w:rsidP="00FD7B25">
            <w:pPr>
              <w:pStyle w:val="TAL"/>
            </w:pPr>
          </w:p>
        </w:tc>
      </w:tr>
      <w:tr w:rsidR="004F1581" w:rsidRPr="00BE2064" w14:paraId="283D5ADD" w14:textId="77777777" w:rsidTr="00FD7B25">
        <w:tblPrEx>
          <w:tblCellMar>
            <w:left w:w="108" w:type="dxa"/>
            <w:right w:w="108" w:type="dxa"/>
          </w:tblCellMar>
        </w:tblPrEx>
        <w:tc>
          <w:tcPr>
            <w:tcW w:w="4535" w:type="dxa"/>
            <w:gridSpan w:val="2"/>
          </w:tcPr>
          <w:p w14:paraId="2950AEEA" w14:textId="77777777" w:rsidR="004F1581" w:rsidRPr="00BE2064" w:rsidRDefault="004F1581" w:rsidP="00FD7B25">
            <w:pPr>
              <w:pStyle w:val="TAL"/>
            </w:pPr>
            <w:r w:rsidRPr="00BE2064">
              <w:t xml:space="preserve">        }</w:t>
            </w:r>
          </w:p>
        </w:tc>
        <w:tc>
          <w:tcPr>
            <w:tcW w:w="2267" w:type="dxa"/>
          </w:tcPr>
          <w:p w14:paraId="17531C0E" w14:textId="77777777" w:rsidR="004F1581" w:rsidRPr="00BE2064" w:rsidRDefault="004F1581" w:rsidP="00FD7B25">
            <w:pPr>
              <w:pStyle w:val="TAL"/>
            </w:pPr>
          </w:p>
        </w:tc>
        <w:tc>
          <w:tcPr>
            <w:tcW w:w="1700" w:type="dxa"/>
          </w:tcPr>
          <w:p w14:paraId="6A67FEC7" w14:textId="77777777" w:rsidR="004F1581" w:rsidRPr="00BE2064" w:rsidRDefault="004F1581" w:rsidP="00FD7B25">
            <w:pPr>
              <w:pStyle w:val="TAL"/>
            </w:pPr>
          </w:p>
        </w:tc>
        <w:tc>
          <w:tcPr>
            <w:tcW w:w="1245" w:type="dxa"/>
          </w:tcPr>
          <w:p w14:paraId="32A61340" w14:textId="77777777" w:rsidR="004F1581" w:rsidRPr="00BE2064" w:rsidRDefault="004F1581" w:rsidP="00FD7B25">
            <w:pPr>
              <w:pStyle w:val="TAL"/>
            </w:pPr>
          </w:p>
        </w:tc>
      </w:tr>
      <w:tr w:rsidR="004F1581" w:rsidRPr="00BE2064" w14:paraId="584111D6" w14:textId="77777777" w:rsidTr="00FD7B25">
        <w:tblPrEx>
          <w:tblCellMar>
            <w:left w:w="108" w:type="dxa"/>
            <w:right w:w="108" w:type="dxa"/>
          </w:tblCellMar>
        </w:tblPrEx>
        <w:tc>
          <w:tcPr>
            <w:tcW w:w="4535" w:type="dxa"/>
            <w:gridSpan w:val="2"/>
            <w:tcBorders>
              <w:bottom w:val="single" w:sz="4" w:space="0" w:color="auto"/>
            </w:tcBorders>
          </w:tcPr>
          <w:p w14:paraId="54D3973E" w14:textId="77777777" w:rsidR="004F1581" w:rsidRPr="00BE2064" w:rsidRDefault="004F1581" w:rsidP="00FD7B25">
            <w:pPr>
              <w:pStyle w:val="TAL"/>
            </w:pPr>
            <w:r w:rsidRPr="00BE2064">
              <w:t xml:space="preserve">        </w:t>
            </w:r>
            <w:proofErr w:type="spellStart"/>
            <w:r w:rsidRPr="00BE2064">
              <w:t>masterKeyUpdate</w:t>
            </w:r>
            <w:proofErr w:type="spellEnd"/>
          </w:p>
        </w:tc>
        <w:tc>
          <w:tcPr>
            <w:tcW w:w="2267" w:type="dxa"/>
          </w:tcPr>
          <w:p w14:paraId="545DFFE3" w14:textId="77777777" w:rsidR="004F1581" w:rsidRPr="00BE2064" w:rsidRDefault="004F1581" w:rsidP="00FD7B25">
            <w:pPr>
              <w:pStyle w:val="TAL"/>
            </w:pPr>
            <w:r w:rsidRPr="00BE2064">
              <w:t>Not present</w:t>
            </w:r>
          </w:p>
        </w:tc>
        <w:tc>
          <w:tcPr>
            <w:tcW w:w="1700" w:type="dxa"/>
          </w:tcPr>
          <w:p w14:paraId="352E838D" w14:textId="77777777" w:rsidR="004F1581" w:rsidRPr="00BE2064" w:rsidRDefault="004F1581" w:rsidP="00FD7B25">
            <w:pPr>
              <w:pStyle w:val="TAL"/>
            </w:pPr>
          </w:p>
        </w:tc>
        <w:tc>
          <w:tcPr>
            <w:tcW w:w="1245" w:type="dxa"/>
          </w:tcPr>
          <w:p w14:paraId="54799B21" w14:textId="77777777" w:rsidR="004F1581" w:rsidRPr="00BE2064" w:rsidRDefault="004F1581" w:rsidP="00FD7B25">
            <w:pPr>
              <w:pStyle w:val="TAL"/>
            </w:pPr>
          </w:p>
        </w:tc>
      </w:tr>
      <w:tr w:rsidR="004F1581" w:rsidRPr="00BE2064" w14:paraId="017E1E94" w14:textId="77777777" w:rsidTr="00FD7B25">
        <w:tblPrEx>
          <w:tblCellMar>
            <w:left w:w="108" w:type="dxa"/>
            <w:right w:w="108" w:type="dxa"/>
          </w:tblCellMar>
        </w:tblPrEx>
        <w:tc>
          <w:tcPr>
            <w:tcW w:w="4535" w:type="dxa"/>
            <w:gridSpan w:val="2"/>
            <w:tcBorders>
              <w:bottom w:val="single" w:sz="4" w:space="0" w:color="auto"/>
            </w:tcBorders>
          </w:tcPr>
          <w:p w14:paraId="53561835" w14:textId="77777777" w:rsidR="004F1581" w:rsidRPr="00BE2064" w:rsidRDefault="004F1581" w:rsidP="00FD7B25">
            <w:pPr>
              <w:pStyle w:val="TAL"/>
            </w:pPr>
            <w:r w:rsidRPr="00BE2064">
              <w:t xml:space="preserve">        </w:t>
            </w:r>
            <w:proofErr w:type="spellStart"/>
            <w:r w:rsidRPr="00BE2064">
              <w:t>masterKeyUpdate</w:t>
            </w:r>
            <w:proofErr w:type="spellEnd"/>
            <w:r w:rsidRPr="00BE2064">
              <w:t xml:space="preserve"> SEQUENCE {</w:t>
            </w:r>
          </w:p>
        </w:tc>
        <w:tc>
          <w:tcPr>
            <w:tcW w:w="2267" w:type="dxa"/>
          </w:tcPr>
          <w:p w14:paraId="28EB7E73" w14:textId="77777777" w:rsidR="004F1581" w:rsidRPr="00BE2064" w:rsidRDefault="004F1581" w:rsidP="00FD7B25">
            <w:pPr>
              <w:pStyle w:val="TAL"/>
            </w:pPr>
          </w:p>
        </w:tc>
        <w:tc>
          <w:tcPr>
            <w:tcW w:w="1700" w:type="dxa"/>
          </w:tcPr>
          <w:p w14:paraId="6D5EC968" w14:textId="77777777" w:rsidR="004F1581" w:rsidRPr="00BE2064" w:rsidRDefault="004F1581" w:rsidP="00FD7B25">
            <w:pPr>
              <w:pStyle w:val="TAL"/>
            </w:pPr>
          </w:p>
        </w:tc>
        <w:tc>
          <w:tcPr>
            <w:tcW w:w="1245" w:type="dxa"/>
          </w:tcPr>
          <w:p w14:paraId="68618D7F" w14:textId="77777777" w:rsidR="004F1581" w:rsidRPr="00BE2064" w:rsidRDefault="004F1581" w:rsidP="00FD7B25">
            <w:pPr>
              <w:pStyle w:val="TAL"/>
            </w:pPr>
            <w:proofErr w:type="spellStart"/>
            <w:r w:rsidRPr="00BE2064">
              <w:t>MasterKeyChange</w:t>
            </w:r>
            <w:proofErr w:type="spellEnd"/>
          </w:p>
        </w:tc>
      </w:tr>
      <w:tr w:rsidR="004F1581" w:rsidRPr="00BE2064" w14:paraId="26185B3C" w14:textId="77777777" w:rsidTr="00FD7B25">
        <w:tblPrEx>
          <w:tblCellMar>
            <w:left w:w="108" w:type="dxa"/>
            <w:right w:w="108" w:type="dxa"/>
          </w:tblCellMar>
        </w:tblPrEx>
        <w:tc>
          <w:tcPr>
            <w:tcW w:w="4535" w:type="dxa"/>
            <w:gridSpan w:val="2"/>
            <w:tcBorders>
              <w:bottom w:val="single" w:sz="4" w:space="0" w:color="auto"/>
            </w:tcBorders>
          </w:tcPr>
          <w:p w14:paraId="5E67B448" w14:textId="77777777" w:rsidR="004F1581" w:rsidRPr="00BE2064" w:rsidRDefault="004F1581" w:rsidP="00FD7B25">
            <w:pPr>
              <w:pStyle w:val="TAL"/>
            </w:pPr>
            <w:r w:rsidRPr="00BE2064">
              <w:rPr>
                <w:lang w:eastAsia="zh-CN"/>
              </w:rPr>
              <w:t xml:space="preserve">          </w:t>
            </w:r>
            <w:proofErr w:type="spellStart"/>
            <w:r w:rsidRPr="00BE2064">
              <w:t>keySetChangeIndicator</w:t>
            </w:r>
            <w:proofErr w:type="spellEnd"/>
          </w:p>
        </w:tc>
        <w:tc>
          <w:tcPr>
            <w:tcW w:w="2267" w:type="dxa"/>
          </w:tcPr>
          <w:p w14:paraId="4B7C27EA" w14:textId="77777777" w:rsidR="004F1581" w:rsidRPr="00BE2064" w:rsidRDefault="004F1581" w:rsidP="00FD7B25">
            <w:pPr>
              <w:pStyle w:val="TAL"/>
            </w:pPr>
            <w:r w:rsidRPr="00BE2064">
              <w:rPr>
                <w:lang w:eastAsia="zh-CN"/>
              </w:rPr>
              <w:t>true</w:t>
            </w:r>
          </w:p>
        </w:tc>
        <w:tc>
          <w:tcPr>
            <w:tcW w:w="1700" w:type="dxa"/>
          </w:tcPr>
          <w:p w14:paraId="751427AD" w14:textId="77777777" w:rsidR="004F1581" w:rsidRPr="00BE2064" w:rsidRDefault="004F1581" w:rsidP="00FD7B25">
            <w:pPr>
              <w:pStyle w:val="TAL"/>
            </w:pPr>
          </w:p>
        </w:tc>
        <w:tc>
          <w:tcPr>
            <w:tcW w:w="1245" w:type="dxa"/>
          </w:tcPr>
          <w:p w14:paraId="214318BA" w14:textId="77777777" w:rsidR="004F1581" w:rsidRPr="00BE2064" w:rsidRDefault="004F1581" w:rsidP="00FD7B25">
            <w:pPr>
              <w:pStyle w:val="TAL"/>
            </w:pPr>
            <w:r w:rsidRPr="00BE2064" w:rsidDel="00DA5ADC">
              <w:rPr>
                <w:lang w:eastAsia="zh-CN"/>
              </w:rPr>
              <w:t xml:space="preserve"> </w:t>
            </w:r>
          </w:p>
        </w:tc>
      </w:tr>
      <w:tr w:rsidR="004F1581" w:rsidRPr="00BE2064" w14:paraId="1D66B2E8" w14:textId="77777777" w:rsidTr="00FD7B25">
        <w:tblPrEx>
          <w:tblCellMar>
            <w:left w:w="108" w:type="dxa"/>
            <w:right w:w="108" w:type="dxa"/>
          </w:tblCellMar>
        </w:tblPrEx>
        <w:tc>
          <w:tcPr>
            <w:tcW w:w="4535" w:type="dxa"/>
            <w:gridSpan w:val="2"/>
            <w:tcBorders>
              <w:bottom w:val="single" w:sz="4" w:space="0" w:color="auto"/>
            </w:tcBorders>
          </w:tcPr>
          <w:p w14:paraId="0F70C11A" w14:textId="77777777" w:rsidR="004F1581" w:rsidRPr="00BE2064" w:rsidRDefault="004F1581" w:rsidP="00FD7B25">
            <w:pPr>
              <w:pStyle w:val="TAL"/>
            </w:pPr>
            <w:r w:rsidRPr="00BE2064">
              <w:rPr>
                <w:lang w:eastAsia="zh-CN"/>
              </w:rPr>
              <w:t xml:space="preserve">          </w:t>
            </w:r>
            <w:proofErr w:type="spellStart"/>
            <w:r w:rsidRPr="00BE2064">
              <w:t>nextHopChainingCount</w:t>
            </w:r>
            <w:proofErr w:type="spellEnd"/>
          </w:p>
        </w:tc>
        <w:tc>
          <w:tcPr>
            <w:tcW w:w="2267" w:type="dxa"/>
          </w:tcPr>
          <w:p w14:paraId="73ACADAD" w14:textId="77777777" w:rsidR="004F1581" w:rsidRPr="00BE2064" w:rsidRDefault="004F1581" w:rsidP="00FD7B25">
            <w:pPr>
              <w:pStyle w:val="TAL"/>
            </w:pPr>
            <w:proofErr w:type="spellStart"/>
            <w:r w:rsidRPr="00BE2064">
              <w:t>NextHopChainingCount</w:t>
            </w:r>
            <w:proofErr w:type="spellEnd"/>
          </w:p>
        </w:tc>
        <w:tc>
          <w:tcPr>
            <w:tcW w:w="1700" w:type="dxa"/>
          </w:tcPr>
          <w:p w14:paraId="428FBEA2" w14:textId="77777777" w:rsidR="004F1581" w:rsidRPr="00BE2064" w:rsidRDefault="004F1581" w:rsidP="00FD7B25">
            <w:pPr>
              <w:pStyle w:val="TAL"/>
            </w:pPr>
          </w:p>
        </w:tc>
        <w:tc>
          <w:tcPr>
            <w:tcW w:w="1245" w:type="dxa"/>
          </w:tcPr>
          <w:p w14:paraId="1F911F33" w14:textId="77777777" w:rsidR="004F1581" w:rsidRPr="00BE2064" w:rsidRDefault="004F1581" w:rsidP="00FD7B25">
            <w:pPr>
              <w:pStyle w:val="TAL"/>
            </w:pPr>
          </w:p>
        </w:tc>
      </w:tr>
      <w:tr w:rsidR="004F1581" w:rsidRPr="00BE2064" w14:paraId="4249903C" w14:textId="77777777" w:rsidTr="00FD7B25">
        <w:tblPrEx>
          <w:tblCellMar>
            <w:left w:w="108" w:type="dxa"/>
            <w:right w:w="108" w:type="dxa"/>
          </w:tblCellMar>
        </w:tblPrEx>
        <w:tc>
          <w:tcPr>
            <w:tcW w:w="4535" w:type="dxa"/>
            <w:gridSpan w:val="2"/>
            <w:tcBorders>
              <w:bottom w:val="nil"/>
            </w:tcBorders>
          </w:tcPr>
          <w:p w14:paraId="07EA3DC9" w14:textId="77777777" w:rsidR="004F1581" w:rsidRPr="00BE2064" w:rsidRDefault="004F1581" w:rsidP="00FD7B25">
            <w:pPr>
              <w:keepNext/>
              <w:keepLines/>
              <w:spacing w:after="0"/>
              <w:rPr>
                <w:rFonts w:ascii="Arial" w:hAnsi="Arial"/>
                <w:sz w:val="18"/>
                <w:lang w:eastAsia="zh-CN"/>
              </w:rPr>
            </w:pPr>
            <w:r w:rsidRPr="00BE2064">
              <w:rPr>
                <w:rFonts w:ascii="Arial" w:hAnsi="Arial"/>
                <w:sz w:val="18"/>
                <w:lang w:eastAsia="zh-CN"/>
              </w:rPr>
              <w:t xml:space="preserve">          </w:t>
            </w:r>
            <w:proofErr w:type="spellStart"/>
            <w:r w:rsidRPr="00BE2064">
              <w:rPr>
                <w:rFonts w:ascii="Arial" w:hAnsi="Arial"/>
                <w:sz w:val="18"/>
                <w:lang w:eastAsia="zh-CN"/>
              </w:rPr>
              <w:t>nas</w:t>
            </w:r>
            <w:proofErr w:type="spellEnd"/>
            <w:r w:rsidRPr="00BE2064">
              <w:rPr>
                <w:rFonts w:ascii="Arial" w:hAnsi="Arial"/>
                <w:sz w:val="18"/>
                <w:lang w:eastAsia="zh-CN"/>
              </w:rPr>
              <w:t>-Container</w:t>
            </w:r>
          </w:p>
        </w:tc>
        <w:tc>
          <w:tcPr>
            <w:tcW w:w="2267" w:type="dxa"/>
          </w:tcPr>
          <w:p w14:paraId="4050F0C8" w14:textId="77777777" w:rsidR="004F1581" w:rsidRPr="00BE2064" w:rsidRDefault="004F1581" w:rsidP="00FD7B25">
            <w:pPr>
              <w:keepNext/>
              <w:keepLines/>
              <w:spacing w:after="0"/>
              <w:rPr>
                <w:rFonts w:ascii="Arial" w:hAnsi="Arial"/>
                <w:sz w:val="18"/>
              </w:rPr>
            </w:pPr>
            <w:r w:rsidRPr="00BE2064">
              <w:rPr>
                <w:rFonts w:ascii="Arial" w:hAnsi="Arial"/>
                <w:sz w:val="18"/>
              </w:rPr>
              <w:t>Not present</w:t>
            </w:r>
          </w:p>
        </w:tc>
        <w:tc>
          <w:tcPr>
            <w:tcW w:w="1700" w:type="dxa"/>
          </w:tcPr>
          <w:p w14:paraId="7C31FB4C" w14:textId="77777777" w:rsidR="004F1581" w:rsidRPr="00BE2064" w:rsidRDefault="004F1581" w:rsidP="00FD7B25">
            <w:pPr>
              <w:keepNext/>
              <w:keepLines/>
              <w:spacing w:after="0"/>
              <w:rPr>
                <w:rFonts w:ascii="Arial" w:hAnsi="Arial"/>
                <w:sz w:val="18"/>
              </w:rPr>
            </w:pPr>
          </w:p>
        </w:tc>
        <w:tc>
          <w:tcPr>
            <w:tcW w:w="1245" w:type="dxa"/>
          </w:tcPr>
          <w:p w14:paraId="2482A03A" w14:textId="77777777" w:rsidR="004F1581" w:rsidRPr="00BE2064" w:rsidRDefault="004F1581" w:rsidP="00FD7B25">
            <w:pPr>
              <w:keepNext/>
              <w:keepLines/>
              <w:spacing w:after="0"/>
              <w:rPr>
                <w:rFonts w:ascii="Arial" w:hAnsi="Arial"/>
                <w:sz w:val="18"/>
                <w:szCs w:val="22"/>
                <w:lang w:eastAsia="ja-JP"/>
              </w:rPr>
            </w:pPr>
          </w:p>
        </w:tc>
      </w:tr>
      <w:tr w:rsidR="004F1581" w:rsidRPr="00BE2064" w14:paraId="7A3B4004" w14:textId="77777777" w:rsidTr="00FD7B25">
        <w:tblPrEx>
          <w:tblCellMar>
            <w:left w:w="108" w:type="dxa"/>
            <w:right w:w="108" w:type="dxa"/>
          </w:tblCellMar>
        </w:tblPrEx>
        <w:tc>
          <w:tcPr>
            <w:tcW w:w="4535" w:type="dxa"/>
            <w:gridSpan w:val="2"/>
            <w:tcBorders>
              <w:top w:val="nil"/>
              <w:bottom w:val="single" w:sz="4" w:space="0" w:color="auto"/>
            </w:tcBorders>
          </w:tcPr>
          <w:p w14:paraId="1B2F2C5C" w14:textId="77777777" w:rsidR="004F1581" w:rsidRPr="00BE2064" w:rsidRDefault="004F1581" w:rsidP="00FD7B25">
            <w:pPr>
              <w:keepNext/>
              <w:keepLines/>
              <w:spacing w:after="0"/>
              <w:rPr>
                <w:rFonts w:ascii="Arial" w:hAnsi="Arial"/>
                <w:sz w:val="18"/>
                <w:lang w:eastAsia="zh-CN"/>
              </w:rPr>
            </w:pPr>
          </w:p>
        </w:tc>
        <w:tc>
          <w:tcPr>
            <w:tcW w:w="2267" w:type="dxa"/>
          </w:tcPr>
          <w:p w14:paraId="7BC581BC" w14:textId="77777777" w:rsidR="004F1581" w:rsidRPr="00BE2064" w:rsidRDefault="004F1581" w:rsidP="00FD7B25">
            <w:pPr>
              <w:keepNext/>
              <w:keepLines/>
              <w:spacing w:after="0"/>
              <w:rPr>
                <w:rFonts w:ascii="Arial" w:hAnsi="Arial"/>
                <w:sz w:val="18"/>
              </w:rPr>
            </w:pPr>
            <w:r w:rsidRPr="00BE2064">
              <w:rPr>
                <w:rFonts w:ascii="Arial" w:hAnsi="Arial"/>
                <w:sz w:val="18"/>
              </w:rPr>
              <w:t xml:space="preserve">OCTET STRING including the 10 Octets value generated according to TS 24.501 [28] clause </w:t>
            </w:r>
            <w:r w:rsidRPr="00BE2064">
              <w:rPr>
                <w:rFonts w:ascii="Arial" w:hAnsi="Arial"/>
                <w:sz w:val="18"/>
                <w:lang w:eastAsia="ko-KR"/>
              </w:rPr>
              <w:t>9.11.2.9</w:t>
            </w:r>
          </w:p>
        </w:tc>
        <w:tc>
          <w:tcPr>
            <w:tcW w:w="1700" w:type="dxa"/>
          </w:tcPr>
          <w:p w14:paraId="630F11F7" w14:textId="77777777" w:rsidR="004F1581" w:rsidRPr="00BE2064" w:rsidRDefault="004F1581" w:rsidP="00FD7B25">
            <w:pPr>
              <w:keepNext/>
              <w:keepLines/>
              <w:spacing w:after="0"/>
              <w:rPr>
                <w:rFonts w:ascii="Arial" w:hAnsi="Arial"/>
                <w:sz w:val="18"/>
              </w:rPr>
            </w:pPr>
          </w:p>
        </w:tc>
        <w:tc>
          <w:tcPr>
            <w:tcW w:w="1245" w:type="dxa"/>
          </w:tcPr>
          <w:p w14:paraId="5431168F" w14:textId="77777777" w:rsidR="004F1581" w:rsidRPr="00BE2064" w:rsidRDefault="004F1581" w:rsidP="00FD7B25">
            <w:pPr>
              <w:keepNext/>
              <w:keepLines/>
              <w:spacing w:after="0"/>
              <w:rPr>
                <w:rFonts w:ascii="Arial" w:hAnsi="Arial"/>
                <w:sz w:val="18"/>
                <w:szCs w:val="22"/>
                <w:lang w:eastAsia="ja-JP"/>
              </w:rPr>
            </w:pPr>
            <w:proofErr w:type="spellStart"/>
            <w:r w:rsidRPr="00BE2064">
              <w:rPr>
                <w:rFonts w:ascii="Arial" w:hAnsi="Arial"/>
                <w:sz w:val="18"/>
                <w:szCs w:val="22"/>
                <w:lang w:eastAsia="ja-JP"/>
              </w:rPr>
              <w:t>Inter_Sys_HO</w:t>
            </w:r>
            <w:proofErr w:type="spellEnd"/>
          </w:p>
        </w:tc>
      </w:tr>
      <w:tr w:rsidR="004F1581" w:rsidRPr="00BE2064" w14:paraId="0352196C" w14:textId="77777777" w:rsidTr="00FD7B25">
        <w:tblPrEx>
          <w:tblLook w:val="04A0" w:firstRow="1" w:lastRow="0" w:firstColumn="1" w:lastColumn="0" w:noHBand="0" w:noVBand="1"/>
        </w:tblPrEx>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3D203" w14:textId="77777777" w:rsidR="004F1581" w:rsidRPr="00BE2064" w:rsidRDefault="004F1581" w:rsidP="00FD7B25">
            <w:pPr>
              <w:pStyle w:val="TAL"/>
              <w:rPr>
                <w:lang w:eastAsia="zh-CN"/>
              </w:rPr>
            </w:pPr>
            <w:r w:rsidRPr="00BE2064">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CA0F8" w14:textId="77777777" w:rsidR="004F1581" w:rsidRPr="00BE2064" w:rsidRDefault="004F1581" w:rsidP="00FD7B25">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28CF" w14:textId="77777777" w:rsidR="004F1581" w:rsidRPr="00BE2064" w:rsidRDefault="004F1581" w:rsidP="00FD7B25">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23117" w14:textId="77777777" w:rsidR="004F1581" w:rsidRPr="00BE2064" w:rsidRDefault="004F1581" w:rsidP="00FD7B25">
            <w:pPr>
              <w:pStyle w:val="TAL"/>
              <w:rPr>
                <w:szCs w:val="22"/>
                <w:lang w:eastAsia="ja-JP"/>
              </w:rPr>
            </w:pPr>
          </w:p>
        </w:tc>
      </w:tr>
      <w:tr w:rsidR="004F1581" w:rsidRPr="00BE2064" w14:paraId="12C42F57" w14:textId="77777777" w:rsidTr="00FD7B25">
        <w:tblPrEx>
          <w:tblCellMar>
            <w:left w:w="108" w:type="dxa"/>
            <w:right w:w="108" w:type="dxa"/>
          </w:tblCellMar>
        </w:tblPrEx>
        <w:tc>
          <w:tcPr>
            <w:tcW w:w="4535" w:type="dxa"/>
            <w:gridSpan w:val="2"/>
            <w:tcBorders>
              <w:bottom w:val="single" w:sz="4" w:space="0" w:color="auto"/>
            </w:tcBorders>
          </w:tcPr>
          <w:p w14:paraId="7FA60472" w14:textId="77777777" w:rsidR="004F1581" w:rsidRPr="00BE2064" w:rsidRDefault="004F1581" w:rsidP="00FD7B25">
            <w:pPr>
              <w:pStyle w:val="TAL"/>
            </w:pPr>
            <w:r w:rsidRPr="00BE2064">
              <w:t xml:space="preserve">        dedicatedSIB1-Delivery</w:t>
            </w:r>
          </w:p>
        </w:tc>
        <w:tc>
          <w:tcPr>
            <w:tcW w:w="2267" w:type="dxa"/>
          </w:tcPr>
          <w:p w14:paraId="1F057CCF" w14:textId="77777777" w:rsidR="004F1581" w:rsidRPr="00BE2064" w:rsidRDefault="004F1581" w:rsidP="00FD7B25">
            <w:pPr>
              <w:pStyle w:val="TAL"/>
            </w:pPr>
            <w:r w:rsidRPr="00BE2064">
              <w:t>Not present</w:t>
            </w:r>
          </w:p>
        </w:tc>
        <w:tc>
          <w:tcPr>
            <w:tcW w:w="1700" w:type="dxa"/>
          </w:tcPr>
          <w:p w14:paraId="3091D144" w14:textId="77777777" w:rsidR="004F1581" w:rsidRPr="00BE2064" w:rsidRDefault="004F1581" w:rsidP="00FD7B25">
            <w:pPr>
              <w:pStyle w:val="TAL"/>
            </w:pPr>
          </w:p>
        </w:tc>
        <w:tc>
          <w:tcPr>
            <w:tcW w:w="1245" w:type="dxa"/>
          </w:tcPr>
          <w:p w14:paraId="6515DCCA" w14:textId="77777777" w:rsidR="004F1581" w:rsidRPr="00BE2064" w:rsidRDefault="004F1581" w:rsidP="00FD7B25">
            <w:pPr>
              <w:pStyle w:val="TAL"/>
            </w:pPr>
          </w:p>
        </w:tc>
      </w:tr>
      <w:tr w:rsidR="004F1581" w:rsidRPr="00BE2064" w14:paraId="1F65ED7F" w14:textId="77777777" w:rsidTr="00FD7B25">
        <w:tblPrEx>
          <w:tblCellMar>
            <w:left w:w="108" w:type="dxa"/>
            <w:right w:w="108" w:type="dxa"/>
          </w:tblCellMar>
        </w:tblPrEx>
        <w:tc>
          <w:tcPr>
            <w:tcW w:w="4535" w:type="dxa"/>
            <w:gridSpan w:val="2"/>
            <w:tcBorders>
              <w:bottom w:val="single" w:sz="4" w:space="0" w:color="auto"/>
            </w:tcBorders>
          </w:tcPr>
          <w:p w14:paraId="0B58DD0C" w14:textId="77777777" w:rsidR="004F1581" w:rsidRPr="00BE2064" w:rsidRDefault="004F1581" w:rsidP="00FD7B25">
            <w:pPr>
              <w:pStyle w:val="TAL"/>
            </w:pPr>
            <w:r w:rsidRPr="00BE2064">
              <w:t xml:space="preserve">        </w:t>
            </w:r>
            <w:proofErr w:type="spellStart"/>
            <w:r w:rsidRPr="00BE2064">
              <w:t>dedicatedSystemInformationDelivery</w:t>
            </w:r>
            <w:proofErr w:type="spellEnd"/>
          </w:p>
        </w:tc>
        <w:tc>
          <w:tcPr>
            <w:tcW w:w="2267" w:type="dxa"/>
          </w:tcPr>
          <w:p w14:paraId="6B24D0ED" w14:textId="77777777" w:rsidR="004F1581" w:rsidRPr="00BE2064" w:rsidRDefault="004F1581" w:rsidP="00FD7B25">
            <w:pPr>
              <w:pStyle w:val="TAL"/>
            </w:pPr>
            <w:r w:rsidRPr="00BE2064">
              <w:t>Not present</w:t>
            </w:r>
          </w:p>
        </w:tc>
        <w:tc>
          <w:tcPr>
            <w:tcW w:w="1700" w:type="dxa"/>
          </w:tcPr>
          <w:p w14:paraId="7E6FFD72" w14:textId="77777777" w:rsidR="004F1581" w:rsidRPr="00BE2064" w:rsidRDefault="004F1581" w:rsidP="00FD7B25">
            <w:pPr>
              <w:pStyle w:val="TAL"/>
            </w:pPr>
          </w:p>
        </w:tc>
        <w:tc>
          <w:tcPr>
            <w:tcW w:w="1245" w:type="dxa"/>
          </w:tcPr>
          <w:p w14:paraId="295AE73E" w14:textId="77777777" w:rsidR="004F1581" w:rsidRPr="00BE2064" w:rsidRDefault="004F1581" w:rsidP="00FD7B25">
            <w:pPr>
              <w:pStyle w:val="TAL"/>
            </w:pPr>
          </w:p>
        </w:tc>
      </w:tr>
      <w:tr w:rsidR="004F1581" w:rsidRPr="00BE2064" w14:paraId="1BC85865" w14:textId="77777777" w:rsidTr="00FD7B25">
        <w:tblPrEx>
          <w:tblCellMar>
            <w:left w:w="108" w:type="dxa"/>
            <w:right w:w="108" w:type="dxa"/>
          </w:tblCellMar>
        </w:tblPrEx>
        <w:tc>
          <w:tcPr>
            <w:tcW w:w="4535" w:type="dxa"/>
            <w:gridSpan w:val="2"/>
            <w:tcBorders>
              <w:bottom w:val="single" w:sz="4" w:space="0" w:color="auto"/>
            </w:tcBorders>
          </w:tcPr>
          <w:p w14:paraId="2454EEEA" w14:textId="77777777" w:rsidR="004F1581" w:rsidRPr="00BE2064" w:rsidRDefault="004F1581" w:rsidP="00FD7B25">
            <w:pPr>
              <w:pStyle w:val="TAL"/>
            </w:pPr>
            <w:r w:rsidRPr="00BE2064">
              <w:t xml:space="preserve">        </w:t>
            </w:r>
            <w:proofErr w:type="spellStart"/>
            <w:r w:rsidRPr="00BE2064">
              <w:t>otherConfig</w:t>
            </w:r>
            <w:proofErr w:type="spellEnd"/>
          </w:p>
        </w:tc>
        <w:tc>
          <w:tcPr>
            <w:tcW w:w="2267" w:type="dxa"/>
          </w:tcPr>
          <w:p w14:paraId="695E4F50" w14:textId="77777777" w:rsidR="004F1581" w:rsidRPr="00BE2064" w:rsidRDefault="004F1581" w:rsidP="00FD7B25">
            <w:pPr>
              <w:pStyle w:val="TAL"/>
            </w:pPr>
            <w:r w:rsidRPr="00BE2064">
              <w:t>Not present</w:t>
            </w:r>
          </w:p>
        </w:tc>
        <w:tc>
          <w:tcPr>
            <w:tcW w:w="1700" w:type="dxa"/>
          </w:tcPr>
          <w:p w14:paraId="621594C4" w14:textId="77777777" w:rsidR="004F1581" w:rsidRPr="00BE2064" w:rsidRDefault="004F1581" w:rsidP="00FD7B25">
            <w:pPr>
              <w:pStyle w:val="TAL"/>
            </w:pPr>
          </w:p>
        </w:tc>
        <w:tc>
          <w:tcPr>
            <w:tcW w:w="1245" w:type="dxa"/>
          </w:tcPr>
          <w:p w14:paraId="70F901D6" w14:textId="77777777" w:rsidR="004F1581" w:rsidRPr="00BE2064" w:rsidRDefault="004F1581" w:rsidP="00FD7B25">
            <w:pPr>
              <w:pStyle w:val="TAL"/>
            </w:pPr>
          </w:p>
        </w:tc>
      </w:tr>
      <w:tr w:rsidR="004F1581" w:rsidRPr="00BE2064" w14:paraId="6B751A98" w14:textId="77777777" w:rsidTr="00FD7B25">
        <w:tblPrEx>
          <w:tblCellMar>
            <w:left w:w="108" w:type="dxa"/>
            <w:right w:w="108" w:type="dxa"/>
          </w:tblCellMar>
        </w:tblPrEx>
        <w:tc>
          <w:tcPr>
            <w:tcW w:w="4535" w:type="dxa"/>
            <w:gridSpan w:val="2"/>
            <w:tcBorders>
              <w:bottom w:val="single" w:sz="4" w:space="0" w:color="auto"/>
            </w:tcBorders>
          </w:tcPr>
          <w:p w14:paraId="6FF3D2A9" w14:textId="77777777" w:rsidR="004F1581" w:rsidRPr="00BE2064" w:rsidRDefault="004F1581" w:rsidP="00FD7B25">
            <w:pPr>
              <w:pStyle w:val="TAL"/>
            </w:pPr>
            <w:r w:rsidRPr="00BE2064">
              <w:t xml:space="preserve">        </w:t>
            </w:r>
            <w:proofErr w:type="spellStart"/>
            <w:r w:rsidRPr="00BE2064">
              <w:t>nonCriticalExtension</w:t>
            </w:r>
            <w:proofErr w:type="spellEnd"/>
          </w:p>
        </w:tc>
        <w:tc>
          <w:tcPr>
            <w:tcW w:w="2267" w:type="dxa"/>
          </w:tcPr>
          <w:p w14:paraId="77E59188" w14:textId="77777777" w:rsidR="004F1581" w:rsidRPr="00BE2064" w:rsidRDefault="004F1581" w:rsidP="00FD7B25">
            <w:pPr>
              <w:pStyle w:val="TAL"/>
            </w:pPr>
            <w:r w:rsidRPr="00BE2064">
              <w:t>Not present</w:t>
            </w:r>
          </w:p>
        </w:tc>
        <w:tc>
          <w:tcPr>
            <w:tcW w:w="1700" w:type="dxa"/>
          </w:tcPr>
          <w:p w14:paraId="3D0CFD3A" w14:textId="77777777" w:rsidR="004F1581" w:rsidRPr="00BE2064" w:rsidRDefault="004F1581" w:rsidP="00FD7B25">
            <w:pPr>
              <w:pStyle w:val="TAL"/>
            </w:pPr>
          </w:p>
        </w:tc>
        <w:tc>
          <w:tcPr>
            <w:tcW w:w="1245" w:type="dxa"/>
          </w:tcPr>
          <w:p w14:paraId="365B666C" w14:textId="77777777" w:rsidR="004F1581" w:rsidRPr="00BE2064" w:rsidRDefault="004F1581" w:rsidP="00FD7B25">
            <w:pPr>
              <w:pStyle w:val="TAL"/>
            </w:pPr>
          </w:p>
        </w:tc>
      </w:tr>
      <w:tr w:rsidR="004F1581" w:rsidRPr="00BE2064" w14:paraId="25B0DE7A" w14:textId="77777777" w:rsidTr="00FD7B25">
        <w:tblPrEx>
          <w:tblCellMar>
            <w:left w:w="108" w:type="dxa"/>
            <w:right w:w="108" w:type="dxa"/>
          </w:tblCellMar>
        </w:tblPrEx>
        <w:tc>
          <w:tcPr>
            <w:tcW w:w="4535" w:type="dxa"/>
            <w:gridSpan w:val="2"/>
            <w:tcBorders>
              <w:bottom w:val="single" w:sz="4" w:space="0" w:color="auto"/>
            </w:tcBorders>
          </w:tcPr>
          <w:p w14:paraId="068A1F80" w14:textId="77777777" w:rsidR="004F1581" w:rsidRPr="00BE2064" w:rsidRDefault="004F1581" w:rsidP="00FD7B25">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7BE722B9" w14:textId="77777777" w:rsidR="004F1581" w:rsidRPr="00BE2064" w:rsidRDefault="004F1581" w:rsidP="00FD7B25">
            <w:pPr>
              <w:pStyle w:val="TAL"/>
            </w:pPr>
          </w:p>
        </w:tc>
        <w:tc>
          <w:tcPr>
            <w:tcW w:w="1700" w:type="dxa"/>
          </w:tcPr>
          <w:p w14:paraId="6D2C205F" w14:textId="77777777" w:rsidR="004F1581" w:rsidRPr="00BE2064" w:rsidRDefault="004F1581" w:rsidP="00FD7B25">
            <w:pPr>
              <w:pStyle w:val="TAL"/>
            </w:pPr>
          </w:p>
        </w:tc>
        <w:tc>
          <w:tcPr>
            <w:tcW w:w="1245" w:type="dxa"/>
          </w:tcPr>
          <w:p w14:paraId="50E2BE71" w14:textId="6C25FE92" w:rsidR="004F1581" w:rsidRPr="00BE2064" w:rsidRDefault="004F1581" w:rsidP="00FD7B25">
            <w:pPr>
              <w:pStyle w:val="TAL"/>
            </w:pPr>
            <w:r w:rsidRPr="00BE2064">
              <w:t xml:space="preserve">NR-DC, SIDELINK, </w:t>
            </w:r>
            <w:proofErr w:type="spellStart"/>
            <w:r w:rsidRPr="00BE2064">
              <w:t>DAPS_HO_ReleaseSource</w:t>
            </w:r>
            <w:proofErr w:type="spellEnd"/>
            <w:r w:rsidRPr="00BE2064">
              <w:t>, CHO, CPC</w:t>
            </w:r>
            <w:ins w:id="1" w:author="Ericsson" w:date="2021-11-12T17:14:00Z">
              <w:r w:rsidR="0094648F" w:rsidRPr="0094648F">
                <w:rPr>
                  <w:highlight w:val="yellow"/>
                </w:rPr>
                <w:t>, NE-DC</w:t>
              </w:r>
            </w:ins>
          </w:p>
        </w:tc>
      </w:tr>
      <w:tr w:rsidR="004F1581" w:rsidRPr="00BE2064" w14:paraId="70094A9F" w14:textId="77777777" w:rsidTr="00FD7B25">
        <w:tblPrEx>
          <w:tblCellMar>
            <w:left w:w="108" w:type="dxa"/>
            <w:right w:w="108" w:type="dxa"/>
          </w:tblCellMar>
        </w:tblPrEx>
        <w:tc>
          <w:tcPr>
            <w:tcW w:w="4535" w:type="dxa"/>
            <w:gridSpan w:val="2"/>
            <w:tcBorders>
              <w:bottom w:val="single" w:sz="4" w:space="0" w:color="auto"/>
            </w:tcBorders>
          </w:tcPr>
          <w:p w14:paraId="0D53B79B" w14:textId="77777777" w:rsidR="004F1581" w:rsidRPr="00BE2064" w:rsidRDefault="004F1581" w:rsidP="00FD7B25">
            <w:pPr>
              <w:pStyle w:val="TAL"/>
            </w:pPr>
            <w:r w:rsidRPr="00BE2064">
              <w:t xml:space="preserve">          otherConfig-v1540</w:t>
            </w:r>
          </w:p>
        </w:tc>
        <w:tc>
          <w:tcPr>
            <w:tcW w:w="2267" w:type="dxa"/>
          </w:tcPr>
          <w:p w14:paraId="5FB75B25" w14:textId="77777777" w:rsidR="004F1581" w:rsidRPr="00BE2064" w:rsidRDefault="004F1581" w:rsidP="00FD7B25">
            <w:pPr>
              <w:pStyle w:val="TAL"/>
            </w:pPr>
            <w:r w:rsidRPr="00BE2064">
              <w:t>Not present</w:t>
            </w:r>
          </w:p>
        </w:tc>
        <w:tc>
          <w:tcPr>
            <w:tcW w:w="1700" w:type="dxa"/>
          </w:tcPr>
          <w:p w14:paraId="1830903B" w14:textId="77777777" w:rsidR="004F1581" w:rsidRPr="00BE2064" w:rsidRDefault="004F1581" w:rsidP="00FD7B25">
            <w:pPr>
              <w:pStyle w:val="TAL"/>
            </w:pPr>
          </w:p>
        </w:tc>
        <w:tc>
          <w:tcPr>
            <w:tcW w:w="1245" w:type="dxa"/>
          </w:tcPr>
          <w:p w14:paraId="1A19EF98" w14:textId="77777777" w:rsidR="004F1581" w:rsidRPr="00BE2064" w:rsidRDefault="004F1581" w:rsidP="00FD7B25">
            <w:pPr>
              <w:pStyle w:val="TAL"/>
            </w:pPr>
          </w:p>
        </w:tc>
      </w:tr>
      <w:tr w:rsidR="004F1581" w:rsidRPr="00BE2064" w14:paraId="56EF33D5" w14:textId="77777777" w:rsidTr="00FD7B25">
        <w:tblPrEx>
          <w:tblCellMar>
            <w:left w:w="108" w:type="dxa"/>
            <w:right w:w="108" w:type="dxa"/>
          </w:tblCellMar>
        </w:tblPrEx>
        <w:tc>
          <w:tcPr>
            <w:tcW w:w="4535" w:type="dxa"/>
            <w:gridSpan w:val="2"/>
            <w:tcBorders>
              <w:bottom w:val="single" w:sz="4" w:space="0" w:color="auto"/>
            </w:tcBorders>
          </w:tcPr>
          <w:p w14:paraId="2F809CA4" w14:textId="77777777" w:rsidR="004F1581" w:rsidRPr="00BE2064" w:rsidRDefault="004F1581" w:rsidP="00FD7B25">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74060230" w14:textId="77777777" w:rsidR="004F1581" w:rsidRPr="00BE2064" w:rsidRDefault="004F1581" w:rsidP="00FD7B25">
            <w:pPr>
              <w:pStyle w:val="TAL"/>
            </w:pPr>
          </w:p>
        </w:tc>
        <w:tc>
          <w:tcPr>
            <w:tcW w:w="1700" w:type="dxa"/>
          </w:tcPr>
          <w:p w14:paraId="258ED7A3" w14:textId="77777777" w:rsidR="004F1581" w:rsidRPr="00BE2064" w:rsidRDefault="004F1581" w:rsidP="00FD7B25">
            <w:pPr>
              <w:pStyle w:val="TAL"/>
            </w:pPr>
          </w:p>
        </w:tc>
        <w:tc>
          <w:tcPr>
            <w:tcW w:w="1245" w:type="dxa"/>
          </w:tcPr>
          <w:p w14:paraId="73F346C7" w14:textId="77777777" w:rsidR="004F1581" w:rsidRPr="00BE2064" w:rsidRDefault="004F1581" w:rsidP="00FD7B25">
            <w:pPr>
              <w:pStyle w:val="TAL"/>
            </w:pPr>
          </w:p>
        </w:tc>
      </w:tr>
      <w:tr w:rsidR="004F1581" w:rsidRPr="00BE2064" w14:paraId="63497220" w14:textId="77777777" w:rsidTr="00FD7B25">
        <w:tblPrEx>
          <w:tblCellMar>
            <w:left w:w="108" w:type="dxa"/>
            <w:right w:w="108" w:type="dxa"/>
          </w:tblCellMar>
        </w:tblPrEx>
        <w:tc>
          <w:tcPr>
            <w:tcW w:w="4535" w:type="dxa"/>
            <w:gridSpan w:val="2"/>
            <w:tcBorders>
              <w:bottom w:val="single" w:sz="4" w:space="0" w:color="auto"/>
            </w:tcBorders>
          </w:tcPr>
          <w:p w14:paraId="31A44FD1" w14:textId="77777777" w:rsidR="004F1581" w:rsidRPr="00BE2064" w:rsidRDefault="004F1581" w:rsidP="00FD7B25">
            <w:pPr>
              <w:pStyle w:val="TAL"/>
            </w:pPr>
            <w:r w:rsidRPr="00BE2064">
              <w:t xml:space="preserve">            </w:t>
            </w:r>
            <w:proofErr w:type="spellStart"/>
            <w:r w:rsidRPr="00BE2064">
              <w:t>mrdc-SecondaryCellGroupConfig</w:t>
            </w:r>
            <w:proofErr w:type="spellEnd"/>
          </w:p>
        </w:tc>
        <w:tc>
          <w:tcPr>
            <w:tcW w:w="2267" w:type="dxa"/>
          </w:tcPr>
          <w:p w14:paraId="0796CBD0" w14:textId="77777777" w:rsidR="004F1581" w:rsidRPr="00BE2064" w:rsidRDefault="004F1581" w:rsidP="00FD7B25">
            <w:pPr>
              <w:pStyle w:val="TAL"/>
              <w:rPr>
                <w:lang w:eastAsia="zh-CN"/>
              </w:rPr>
            </w:pPr>
            <w:r w:rsidRPr="00BE2064">
              <w:rPr>
                <w:lang w:eastAsia="zh-CN"/>
              </w:rPr>
              <w:t>Not present</w:t>
            </w:r>
          </w:p>
        </w:tc>
        <w:tc>
          <w:tcPr>
            <w:tcW w:w="1700" w:type="dxa"/>
          </w:tcPr>
          <w:p w14:paraId="3F159798" w14:textId="77777777" w:rsidR="004F1581" w:rsidRPr="00BE2064" w:rsidRDefault="004F1581" w:rsidP="00FD7B25">
            <w:pPr>
              <w:pStyle w:val="TAL"/>
            </w:pPr>
          </w:p>
        </w:tc>
        <w:tc>
          <w:tcPr>
            <w:tcW w:w="1245" w:type="dxa"/>
          </w:tcPr>
          <w:p w14:paraId="3A65826D" w14:textId="77777777" w:rsidR="004F1581" w:rsidRPr="00BE2064" w:rsidRDefault="004F1581" w:rsidP="00FD7B25">
            <w:pPr>
              <w:pStyle w:val="TAL"/>
            </w:pPr>
          </w:p>
        </w:tc>
      </w:tr>
      <w:tr w:rsidR="004F1581" w:rsidRPr="00BE2064" w14:paraId="1A3722D8" w14:textId="77777777" w:rsidTr="00FD7B25">
        <w:tblPrEx>
          <w:tblCellMar>
            <w:left w:w="108" w:type="dxa"/>
            <w:right w:w="108" w:type="dxa"/>
          </w:tblCellMar>
        </w:tblPrEx>
        <w:tc>
          <w:tcPr>
            <w:tcW w:w="4535" w:type="dxa"/>
            <w:gridSpan w:val="2"/>
            <w:tcBorders>
              <w:bottom w:val="single" w:sz="4" w:space="0" w:color="auto"/>
            </w:tcBorders>
          </w:tcPr>
          <w:p w14:paraId="13AC305C" w14:textId="77777777" w:rsidR="004F1581" w:rsidRPr="00BE2064" w:rsidRDefault="004F1581" w:rsidP="00FD7B25">
            <w:pPr>
              <w:pStyle w:val="TAL"/>
            </w:pPr>
            <w:r w:rsidRPr="00BE2064">
              <w:t xml:space="preserve">            </w:t>
            </w:r>
            <w:proofErr w:type="spellStart"/>
            <w:r w:rsidRPr="00BE2064">
              <w:t>mrdc-SecondaryCellGroupConfig</w:t>
            </w:r>
            <w:proofErr w:type="spellEnd"/>
            <w:r w:rsidRPr="00BE2064">
              <w:t xml:space="preserve"> CHOICE {</w:t>
            </w:r>
          </w:p>
        </w:tc>
        <w:tc>
          <w:tcPr>
            <w:tcW w:w="2267" w:type="dxa"/>
          </w:tcPr>
          <w:p w14:paraId="4FC80121" w14:textId="77777777" w:rsidR="004F1581" w:rsidRPr="00BE2064" w:rsidRDefault="004F1581" w:rsidP="00FD7B25">
            <w:pPr>
              <w:pStyle w:val="TAL"/>
            </w:pPr>
          </w:p>
        </w:tc>
        <w:tc>
          <w:tcPr>
            <w:tcW w:w="1700" w:type="dxa"/>
          </w:tcPr>
          <w:p w14:paraId="46E0224F" w14:textId="77777777" w:rsidR="004F1581" w:rsidRPr="00BE2064" w:rsidRDefault="004F1581" w:rsidP="00FD7B25">
            <w:pPr>
              <w:pStyle w:val="TAL"/>
            </w:pPr>
          </w:p>
        </w:tc>
        <w:tc>
          <w:tcPr>
            <w:tcW w:w="1245" w:type="dxa"/>
          </w:tcPr>
          <w:p w14:paraId="1F9109F1" w14:textId="1D69A48D" w:rsidR="004F1581" w:rsidRPr="00BE2064" w:rsidRDefault="004F1581" w:rsidP="00FD7B25">
            <w:pPr>
              <w:pStyle w:val="TAL"/>
            </w:pPr>
            <w:r w:rsidRPr="00BE2064">
              <w:t>NR-DC</w:t>
            </w:r>
            <w:ins w:id="2" w:author="Ericsson" w:date="2021-10-18T15:03:00Z">
              <w:r>
                <w:t>, NE-DC</w:t>
              </w:r>
            </w:ins>
          </w:p>
        </w:tc>
      </w:tr>
      <w:tr w:rsidR="004F1581" w:rsidRPr="00BE2064" w14:paraId="32992E7D" w14:textId="77777777" w:rsidTr="00FD7B25">
        <w:tblPrEx>
          <w:tblCellMar>
            <w:left w:w="108" w:type="dxa"/>
            <w:right w:w="108" w:type="dxa"/>
          </w:tblCellMar>
        </w:tblPrEx>
        <w:tc>
          <w:tcPr>
            <w:tcW w:w="4535" w:type="dxa"/>
            <w:gridSpan w:val="2"/>
            <w:tcBorders>
              <w:bottom w:val="single" w:sz="4" w:space="0" w:color="auto"/>
            </w:tcBorders>
          </w:tcPr>
          <w:p w14:paraId="50406619" w14:textId="77777777" w:rsidR="004F1581" w:rsidRPr="00BE2064" w:rsidRDefault="004F1581" w:rsidP="00FD7B25">
            <w:pPr>
              <w:pStyle w:val="TAL"/>
            </w:pPr>
            <w:r w:rsidRPr="00BE2064">
              <w:t xml:space="preserve">              setup SEQUENCE {</w:t>
            </w:r>
          </w:p>
        </w:tc>
        <w:tc>
          <w:tcPr>
            <w:tcW w:w="2267" w:type="dxa"/>
          </w:tcPr>
          <w:p w14:paraId="5199BEAC" w14:textId="77777777" w:rsidR="004F1581" w:rsidRPr="00BE2064" w:rsidRDefault="004F1581" w:rsidP="00FD7B25">
            <w:pPr>
              <w:pStyle w:val="TAL"/>
            </w:pPr>
          </w:p>
        </w:tc>
        <w:tc>
          <w:tcPr>
            <w:tcW w:w="1700" w:type="dxa"/>
          </w:tcPr>
          <w:p w14:paraId="1234B46A" w14:textId="77777777" w:rsidR="004F1581" w:rsidRPr="00BE2064" w:rsidRDefault="004F1581" w:rsidP="00FD7B25">
            <w:pPr>
              <w:pStyle w:val="TAL"/>
            </w:pPr>
          </w:p>
        </w:tc>
        <w:tc>
          <w:tcPr>
            <w:tcW w:w="1245" w:type="dxa"/>
          </w:tcPr>
          <w:p w14:paraId="0AF9F784" w14:textId="77777777" w:rsidR="004F1581" w:rsidRPr="00BE2064" w:rsidRDefault="004F1581" w:rsidP="00FD7B25">
            <w:pPr>
              <w:pStyle w:val="TAL"/>
            </w:pPr>
          </w:p>
        </w:tc>
      </w:tr>
      <w:tr w:rsidR="004F1581" w:rsidRPr="00BE2064" w14:paraId="2B986CC2" w14:textId="77777777" w:rsidTr="00FD7B25">
        <w:tblPrEx>
          <w:tblCellMar>
            <w:left w:w="108" w:type="dxa"/>
            <w:right w:w="108" w:type="dxa"/>
          </w:tblCellMar>
        </w:tblPrEx>
        <w:tc>
          <w:tcPr>
            <w:tcW w:w="4535" w:type="dxa"/>
            <w:gridSpan w:val="2"/>
            <w:tcBorders>
              <w:bottom w:val="single" w:sz="4" w:space="0" w:color="auto"/>
            </w:tcBorders>
          </w:tcPr>
          <w:p w14:paraId="39993958" w14:textId="77777777" w:rsidR="004F1581" w:rsidRPr="00BE2064" w:rsidRDefault="004F1581" w:rsidP="00FD7B25">
            <w:pPr>
              <w:pStyle w:val="TAL"/>
            </w:pPr>
            <w:r w:rsidRPr="00BE2064">
              <w:t xml:space="preserve">                </w:t>
            </w:r>
            <w:proofErr w:type="spellStart"/>
            <w:r w:rsidRPr="00BE2064">
              <w:t>mrdc-ReleaseAndAdd</w:t>
            </w:r>
            <w:proofErr w:type="spellEnd"/>
          </w:p>
        </w:tc>
        <w:tc>
          <w:tcPr>
            <w:tcW w:w="2267" w:type="dxa"/>
          </w:tcPr>
          <w:p w14:paraId="4639A6D5" w14:textId="77777777" w:rsidR="004F1581" w:rsidRPr="00BE2064" w:rsidRDefault="004F1581" w:rsidP="00FD7B25">
            <w:pPr>
              <w:pStyle w:val="TAL"/>
            </w:pPr>
            <w:r w:rsidRPr="00BE2064">
              <w:t>Not present</w:t>
            </w:r>
          </w:p>
        </w:tc>
        <w:tc>
          <w:tcPr>
            <w:tcW w:w="1700" w:type="dxa"/>
          </w:tcPr>
          <w:p w14:paraId="2CC20642" w14:textId="77777777" w:rsidR="004F1581" w:rsidRPr="00BE2064" w:rsidRDefault="004F1581" w:rsidP="00FD7B25">
            <w:pPr>
              <w:pStyle w:val="TAL"/>
            </w:pPr>
          </w:p>
        </w:tc>
        <w:tc>
          <w:tcPr>
            <w:tcW w:w="1245" w:type="dxa"/>
          </w:tcPr>
          <w:p w14:paraId="2A76D364" w14:textId="77777777" w:rsidR="004F1581" w:rsidRPr="00BE2064" w:rsidRDefault="004F1581" w:rsidP="00FD7B25">
            <w:pPr>
              <w:pStyle w:val="TAL"/>
            </w:pPr>
          </w:p>
        </w:tc>
      </w:tr>
      <w:tr w:rsidR="004F1581" w:rsidRPr="00BE2064" w14:paraId="44322D4E" w14:textId="77777777" w:rsidTr="00FD7B25">
        <w:tblPrEx>
          <w:tblCellMar>
            <w:left w:w="108" w:type="dxa"/>
            <w:right w:w="108" w:type="dxa"/>
          </w:tblCellMar>
        </w:tblPrEx>
        <w:tc>
          <w:tcPr>
            <w:tcW w:w="4535" w:type="dxa"/>
            <w:gridSpan w:val="2"/>
            <w:tcBorders>
              <w:bottom w:val="single" w:sz="4" w:space="0" w:color="auto"/>
            </w:tcBorders>
          </w:tcPr>
          <w:p w14:paraId="1191289E" w14:textId="77777777" w:rsidR="004F1581" w:rsidRPr="00BE2064" w:rsidRDefault="004F1581" w:rsidP="00FD7B25">
            <w:pPr>
              <w:pStyle w:val="TAL"/>
            </w:pPr>
            <w:r w:rsidRPr="00BE2064">
              <w:t xml:space="preserve">                </w:t>
            </w:r>
            <w:proofErr w:type="spellStart"/>
            <w:r w:rsidRPr="00BE2064">
              <w:t>mrdc-SecondaryCellGroup</w:t>
            </w:r>
            <w:proofErr w:type="spellEnd"/>
            <w:r w:rsidRPr="00BE2064">
              <w:t xml:space="preserve"> CHOICE {</w:t>
            </w:r>
          </w:p>
        </w:tc>
        <w:tc>
          <w:tcPr>
            <w:tcW w:w="2267" w:type="dxa"/>
          </w:tcPr>
          <w:p w14:paraId="08CFFC96" w14:textId="77777777" w:rsidR="004F1581" w:rsidRPr="00BE2064" w:rsidRDefault="004F1581" w:rsidP="00FD7B25">
            <w:pPr>
              <w:pStyle w:val="TAL"/>
            </w:pPr>
          </w:p>
        </w:tc>
        <w:tc>
          <w:tcPr>
            <w:tcW w:w="1700" w:type="dxa"/>
          </w:tcPr>
          <w:p w14:paraId="2E19A909" w14:textId="77777777" w:rsidR="004F1581" w:rsidRPr="00BE2064" w:rsidRDefault="004F1581" w:rsidP="00FD7B25">
            <w:pPr>
              <w:pStyle w:val="TAL"/>
            </w:pPr>
          </w:p>
        </w:tc>
        <w:tc>
          <w:tcPr>
            <w:tcW w:w="1245" w:type="dxa"/>
          </w:tcPr>
          <w:p w14:paraId="29768DFF" w14:textId="77777777" w:rsidR="004F1581" w:rsidRPr="00BE2064" w:rsidRDefault="004F1581" w:rsidP="00FD7B25">
            <w:pPr>
              <w:pStyle w:val="TAL"/>
            </w:pPr>
          </w:p>
        </w:tc>
      </w:tr>
      <w:tr w:rsidR="004F1581" w:rsidRPr="00BE2064" w14:paraId="02994E22" w14:textId="77777777" w:rsidTr="00FD7B25">
        <w:tblPrEx>
          <w:tblCellMar>
            <w:left w:w="108" w:type="dxa"/>
            <w:right w:w="108" w:type="dxa"/>
          </w:tblCellMar>
        </w:tblPrEx>
        <w:tc>
          <w:tcPr>
            <w:tcW w:w="4535" w:type="dxa"/>
            <w:gridSpan w:val="2"/>
            <w:tcBorders>
              <w:bottom w:val="single" w:sz="4" w:space="0" w:color="auto"/>
            </w:tcBorders>
          </w:tcPr>
          <w:p w14:paraId="5400CF9E" w14:textId="77777777" w:rsidR="004F1581" w:rsidRPr="00BE2064" w:rsidRDefault="004F1581" w:rsidP="00FD7B25">
            <w:pPr>
              <w:pStyle w:val="TAL"/>
            </w:pPr>
            <w:r w:rsidRPr="00BE2064">
              <w:t xml:space="preserve">                  nr-SCG</w:t>
            </w:r>
          </w:p>
        </w:tc>
        <w:tc>
          <w:tcPr>
            <w:tcW w:w="2267" w:type="dxa"/>
          </w:tcPr>
          <w:p w14:paraId="3E29C8C6" w14:textId="77777777" w:rsidR="004F1581" w:rsidRPr="00BE2064" w:rsidRDefault="004F1581" w:rsidP="00FD7B25">
            <w:pPr>
              <w:pStyle w:val="TAL"/>
            </w:pPr>
            <w:proofErr w:type="spellStart"/>
            <w:r w:rsidRPr="00BE2064">
              <w:t>RRCReconfiguration</w:t>
            </w:r>
            <w:proofErr w:type="spellEnd"/>
            <w:r w:rsidRPr="00BE2064">
              <w:t xml:space="preserve"> with condition NR-DC_SCG</w:t>
            </w:r>
          </w:p>
        </w:tc>
        <w:tc>
          <w:tcPr>
            <w:tcW w:w="1700" w:type="dxa"/>
          </w:tcPr>
          <w:p w14:paraId="64082EBE" w14:textId="77777777" w:rsidR="004F1581" w:rsidRPr="00BE2064" w:rsidRDefault="004F1581" w:rsidP="00FD7B25">
            <w:pPr>
              <w:pStyle w:val="TAL"/>
            </w:pPr>
            <w:r w:rsidRPr="00BE2064">
              <w:t xml:space="preserve">OCTET STRING (CONTAINING </w:t>
            </w:r>
            <w:proofErr w:type="spellStart"/>
            <w:r w:rsidRPr="00BE2064">
              <w:t>RRCReconfiguration</w:t>
            </w:r>
            <w:proofErr w:type="spellEnd"/>
            <w:r w:rsidRPr="00BE2064">
              <w:t>)</w:t>
            </w:r>
          </w:p>
        </w:tc>
        <w:tc>
          <w:tcPr>
            <w:tcW w:w="1245" w:type="dxa"/>
          </w:tcPr>
          <w:p w14:paraId="28F60E8F" w14:textId="243105DD" w:rsidR="004F1581" w:rsidRPr="00BE2064" w:rsidRDefault="004F1581" w:rsidP="00FD7B25">
            <w:pPr>
              <w:pStyle w:val="TAL"/>
            </w:pPr>
            <w:ins w:id="3" w:author="Ericsson" w:date="2021-10-18T15:03:00Z">
              <w:r>
                <w:t>NR-DC</w:t>
              </w:r>
            </w:ins>
          </w:p>
        </w:tc>
      </w:tr>
      <w:tr w:rsidR="004F1581" w:rsidRPr="00BE2064" w14:paraId="5E534939" w14:textId="77777777" w:rsidTr="00FD7B25">
        <w:tblPrEx>
          <w:tblCellMar>
            <w:left w:w="108" w:type="dxa"/>
            <w:right w:w="108" w:type="dxa"/>
          </w:tblCellMar>
        </w:tblPrEx>
        <w:trPr>
          <w:ins w:id="4" w:author="Ericsson" w:date="2021-10-18T15:01:00Z"/>
        </w:trPr>
        <w:tc>
          <w:tcPr>
            <w:tcW w:w="4535" w:type="dxa"/>
            <w:gridSpan w:val="2"/>
            <w:tcBorders>
              <w:bottom w:val="single" w:sz="4" w:space="0" w:color="auto"/>
            </w:tcBorders>
          </w:tcPr>
          <w:p w14:paraId="573964E3" w14:textId="5D05B2AC" w:rsidR="004F1581" w:rsidRPr="00BE2064" w:rsidRDefault="004F1581" w:rsidP="00FD7B25">
            <w:pPr>
              <w:pStyle w:val="TAL"/>
              <w:rPr>
                <w:ins w:id="5" w:author="Ericsson" w:date="2021-10-18T15:01:00Z"/>
              </w:rPr>
            </w:pPr>
            <w:ins w:id="6" w:author="Ericsson" w:date="2021-10-18T15:02:00Z">
              <w:r>
                <w:t xml:space="preserve">                  </w:t>
              </w:r>
              <w:proofErr w:type="spellStart"/>
              <w:r w:rsidRPr="004F1581">
                <w:t>eutra</w:t>
              </w:r>
              <w:proofErr w:type="spellEnd"/>
              <w:r w:rsidRPr="004F1581">
                <w:t>-SCG</w:t>
              </w:r>
            </w:ins>
          </w:p>
        </w:tc>
        <w:tc>
          <w:tcPr>
            <w:tcW w:w="2267" w:type="dxa"/>
          </w:tcPr>
          <w:p w14:paraId="4FE04ABB" w14:textId="4DE21574" w:rsidR="004F1581" w:rsidRPr="00BE2064" w:rsidRDefault="004F1581" w:rsidP="00FD7B25">
            <w:pPr>
              <w:pStyle w:val="TAL"/>
              <w:rPr>
                <w:ins w:id="7" w:author="Ericsson" w:date="2021-10-18T15:01:00Z"/>
              </w:rPr>
            </w:pPr>
            <w:proofErr w:type="spellStart"/>
            <w:ins w:id="8" w:author="Ericsson" w:date="2021-10-18T15:02:00Z">
              <w:r w:rsidRPr="004F1581">
                <w:t>RRCConnectionReconfiguration</w:t>
              </w:r>
              <w:proofErr w:type="spellEnd"/>
              <w:r w:rsidRPr="004F1581">
                <w:t xml:space="preserve"> according TS 36.508 [2], table 4.6.1-8 with condition NE-DC</w:t>
              </w:r>
            </w:ins>
          </w:p>
        </w:tc>
        <w:tc>
          <w:tcPr>
            <w:tcW w:w="1700" w:type="dxa"/>
          </w:tcPr>
          <w:p w14:paraId="6A9FC1D8" w14:textId="7C1C0884" w:rsidR="004F1581" w:rsidRPr="00BE2064" w:rsidRDefault="004F1581" w:rsidP="00FD7B25">
            <w:pPr>
              <w:pStyle w:val="TAL"/>
              <w:rPr>
                <w:ins w:id="9" w:author="Ericsson" w:date="2021-10-18T15:01:00Z"/>
              </w:rPr>
            </w:pPr>
            <w:ins w:id="10" w:author="Ericsson" w:date="2021-10-18T15:03:00Z">
              <w:r w:rsidRPr="004F1581">
                <w:t xml:space="preserve">OCTET STRING (CONTAINING </w:t>
              </w:r>
              <w:proofErr w:type="spellStart"/>
              <w:r w:rsidRPr="004F1581">
                <w:t>RRCConnectionReconfiguration</w:t>
              </w:r>
              <w:proofErr w:type="spellEnd"/>
              <w:r w:rsidRPr="004F1581">
                <w:t>)</w:t>
              </w:r>
            </w:ins>
          </w:p>
        </w:tc>
        <w:tc>
          <w:tcPr>
            <w:tcW w:w="1245" w:type="dxa"/>
          </w:tcPr>
          <w:p w14:paraId="0DDC7A7A" w14:textId="36F04301" w:rsidR="004F1581" w:rsidRPr="00BE2064" w:rsidRDefault="004F1581" w:rsidP="00FD7B25">
            <w:pPr>
              <w:pStyle w:val="TAL"/>
              <w:rPr>
                <w:ins w:id="11" w:author="Ericsson" w:date="2021-10-18T15:01:00Z"/>
              </w:rPr>
            </w:pPr>
            <w:ins w:id="12" w:author="Ericsson" w:date="2021-10-18T15:03:00Z">
              <w:r>
                <w:t>NE-DC</w:t>
              </w:r>
            </w:ins>
          </w:p>
        </w:tc>
      </w:tr>
      <w:tr w:rsidR="004F1581" w:rsidRPr="00BE2064" w14:paraId="127E3DBF" w14:textId="77777777" w:rsidTr="00FD7B25">
        <w:tblPrEx>
          <w:tblCellMar>
            <w:left w:w="108" w:type="dxa"/>
            <w:right w:w="108" w:type="dxa"/>
          </w:tblCellMar>
        </w:tblPrEx>
        <w:tc>
          <w:tcPr>
            <w:tcW w:w="4535" w:type="dxa"/>
            <w:gridSpan w:val="2"/>
            <w:tcBorders>
              <w:bottom w:val="single" w:sz="4" w:space="0" w:color="auto"/>
            </w:tcBorders>
          </w:tcPr>
          <w:p w14:paraId="4E571B15" w14:textId="77777777" w:rsidR="004F1581" w:rsidRPr="00BE2064" w:rsidRDefault="004F1581" w:rsidP="00FD7B25">
            <w:pPr>
              <w:pStyle w:val="TAL"/>
            </w:pPr>
            <w:r w:rsidRPr="00BE2064">
              <w:t xml:space="preserve">                }</w:t>
            </w:r>
          </w:p>
        </w:tc>
        <w:tc>
          <w:tcPr>
            <w:tcW w:w="2267" w:type="dxa"/>
          </w:tcPr>
          <w:p w14:paraId="7EB6DF53" w14:textId="77777777" w:rsidR="004F1581" w:rsidRPr="00BE2064" w:rsidRDefault="004F1581" w:rsidP="00FD7B25">
            <w:pPr>
              <w:pStyle w:val="TAL"/>
            </w:pPr>
          </w:p>
        </w:tc>
        <w:tc>
          <w:tcPr>
            <w:tcW w:w="1700" w:type="dxa"/>
          </w:tcPr>
          <w:p w14:paraId="48A27D2C" w14:textId="77777777" w:rsidR="004F1581" w:rsidRPr="00BE2064" w:rsidRDefault="004F1581" w:rsidP="00FD7B25">
            <w:pPr>
              <w:pStyle w:val="TAL"/>
            </w:pPr>
          </w:p>
        </w:tc>
        <w:tc>
          <w:tcPr>
            <w:tcW w:w="1245" w:type="dxa"/>
          </w:tcPr>
          <w:p w14:paraId="1CA8CAF1" w14:textId="77777777" w:rsidR="004F1581" w:rsidRPr="00BE2064" w:rsidRDefault="004F1581" w:rsidP="00FD7B25">
            <w:pPr>
              <w:pStyle w:val="TAL"/>
            </w:pPr>
          </w:p>
        </w:tc>
      </w:tr>
      <w:tr w:rsidR="004F1581" w:rsidRPr="00BE2064" w14:paraId="108BB61C" w14:textId="77777777" w:rsidTr="00FD7B25">
        <w:tblPrEx>
          <w:tblCellMar>
            <w:left w:w="108" w:type="dxa"/>
            <w:right w:w="108" w:type="dxa"/>
          </w:tblCellMar>
        </w:tblPrEx>
        <w:tc>
          <w:tcPr>
            <w:tcW w:w="4535" w:type="dxa"/>
            <w:gridSpan w:val="2"/>
            <w:tcBorders>
              <w:bottom w:val="single" w:sz="4" w:space="0" w:color="auto"/>
            </w:tcBorders>
          </w:tcPr>
          <w:p w14:paraId="101372B9" w14:textId="77777777" w:rsidR="004F1581" w:rsidRPr="00BE2064" w:rsidRDefault="004F1581" w:rsidP="00FD7B25">
            <w:pPr>
              <w:pStyle w:val="TAL"/>
            </w:pPr>
            <w:r w:rsidRPr="00BE2064">
              <w:t xml:space="preserve">              }</w:t>
            </w:r>
          </w:p>
        </w:tc>
        <w:tc>
          <w:tcPr>
            <w:tcW w:w="2267" w:type="dxa"/>
          </w:tcPr>
          <w:p w14:paraId="5524EEBC" w14:textId="77777777" w:rsidR="004F1581" w:rsidRPr="00BE2064" w:rsidRDefault="004F1581" w:rsidP="00FD7B25">
            <w:pPr>
              <w:pStyle w:val="TAL"/>
            </w:pPr>
          </w:p>
        </w:tc>
        <w:tc>
          <w:tcPr>
            <w:tcW w:w="1700" w:type="dxa"/>
          </w:tcPr>
          <w:p w14:paraId="04E77FBD" w14:textId="77777777" w:rsidR="004F1581" w:rsidRPr="00BE2064" w:rsidRDefault="004F1581" w:rsidP="00FD7B25">
            <w:pPr>
              <w:pStyle w:val="TAL"/>
            </w:pPr>
          </w:p>
        </w:tc>
        <w:tc>
          <w:tcPr>
            <w:tcW w:w="1245" w:type="dxa"/>
          </w:tcPr>
          <w:p w14:paraId="401C162E" w14:textId="77777777" w:rsidR="004F1581" w:rsidRPr="00BE2064" w:rsidRDefault="004F1581" w:rsidP="00FD7B25">
            <w:pPr>
              <w:pStyle w:val="TAL"/>
            </w:pPr>
          </w:p>
        </w:tc>
      </w:tr>
      <w:tr w:rsidR="004F1581" w:rsidRPr="00BE2064" w14:paraId="6FAC9595" w14:textId="77777777" w:rsidTr="00FD7B25">
        <w:tblPrEx>
          <w:tblCellMar>
            <w:left w:w="108" w:type="dxa"/>
            <w:right w:w="108" w:type="dxa"/>
          </w:tblCellMar>
        </w:tblPrEx>
        <w:tc>
          <w:tcPr>
            <w:tcW w:w="4535" w:type="dxa"/>
            <w:gridSpan w:val="2"/>
            <w:tcBorders>
              <w:bottom w:val="single" w:sz="4" w:space="0" w:color="auto"/>
            </w:tcBorders>
          </w:tcPr>
          <w:p w14:paraId="5AD60A04" w14:textId="77777777" w:rsidR="004F1581" w:rsidRPr="00BE2064" w:rsidRDefault="004F1581" w:rsidP="00FD7B25">
            <w:pPr>
              <w:pStyle w:val="TAL"/>
            </w:pPr>
            <w:r w:rsidRPr="00BE2064">
              <w:t xml:space="preserve">            }</w:t>
            </w:r>
          </w:p>
        </w:tc>
        <w:tc>
          <w:tcPr>
            <w:tcW w:w="2267" w:type="dxa"/>
          </w:tcPr>
          <w:p w14:paraId="604B1DFB" w14:textId="77777777" w:rsidR="004F1581" w:rsidRPr="00BE2064" w:rsidRDefault="004F1581" w:rsidP="00FD7B25">
            <w:pPr>
              <w:pStyle w:val="TAL"/>
            </w:pPr>
          </w:p>
        </w:tc>
        <w:tc>
          <w:tcPr>
            <w:tcW w:w="1700" w:type="dxa"/>
          </w:tcPr>
          <w:p w14:paraId="3CCA20EB" w14:textId="77777777" w:rsidR="004F1581" w:rsidRPr="00BE2064" w:rsidRDefault="004F1581" w:rsidP="00FD7B25">
            <w:pPr>
              <w:pStyle w:val="TAL"/>
            </w:pPr>
          </w:p>
        </w:tc>
        <w:tc>
          <w:tcPr>
            <w:tcW w:w="1245" w:type="dxa"/>
          </w:tcPr>
          <w:p w14:paraId="315D9F14" w14:textId="77777777" w:rsidR="004F1581" w:rsidRPr="00BE2064" w:rsidRDefault="004F1581" w:rsidP="00FD7B25">
            <w:pPr>
              <w:pStyle w:val="TAL"/>
            </w:pPr>
          </w:p>
        </w:tc>
      </w:tr>
      <w:tr w:rsidR="0094648F" w:rsidRPr="0094648F" w14:paraId="62ECFB94" w14:textId="77777777" w:rsidTr="0094648F">
        <w:tblPrEx>
          <w:tblCellMar>
            <w:left w:w="108" w:type="dxa"/>
            <w:right w:w="108" w:type="dxa"/>
          </w:tblCellMar>
        </w:tblPrEx>
        <w:trPr>
          <w:ins w:id="13" w:author="Ericsson" w:date="2021-11-12T17:17:00Z"/>
        </w:trPr>
        <w:tc>
          <w:tcPr>
            <w:tcW w:w="4535" w:type="dxa"/>
            <w:gridSpan w:val="2"/>
            <w:tcBorders>
              <w:bottom w:val="nil"/>
            </w:tcBorders>
          </w:tcPr>
          <w:p w14:paraId="3AFBF9F0" w14:textId="3829BBF1" w:rsidR="0094648F" w:rsidRPr="0094648F" w:rsidRDefault="0094648F" w:rsidP="0094648F">
            <w:pPr>
              <w:pStyle w:val="TAL"/>
              <w:rPr>
                <w:ins w:id="14" w:author="Ericsson" w:date="2021-11-12T17:17:00Z"/>
                <w:highlight w:val="yellow"/>
              </w:rPr>
            </w:pPr>
            <w:ins w:id="15" w:author="Ericsson" w:date="2021-11-12T17:17:00Z">
              <w:r w:rsidRPr="0094648F">
                <w:rPr>
                  <w:highlight w:val="yellow"/>
                </w:rPr>
                <w:t xml:space="preserve">            radioBearerConfig2</w:t>
              </w:r>
            </w:ins>
          </w:p>
        </w:tc>
        <w:tc>
          <w:tcPr>
            <w:tcW w:w="2267" w:type="dxa"/>
          </w:tcPr>
          <w:p w14:paraId="6FB03DEF" w14:textId="1B22DD51" w:rsidR="0094648F" w:rsidRPr="0094648F" w:rsidRDefault="0094648F" w:rsidP="0094648F">
            <w:pPr>
              <w:pStyle w:val="TAL"/>
              <w:rPr>
                <w:ins w:id="16" w:author="Ericsson" w:date="2021-11-12T17:17:00Z"/>
                <w:highlight w:val="yellow"/>
              </w:rPr>
            </w:pPr>
            <w:ins w:id="17" w:author="Ericsson" w:date="2021-11-12T17:17:00Z">
              <w:r w:rsidRPr="0094648F">
                <w:rPr>
                  <w:highlight w:val="yellow"/>
                </w:rPr>
                <w:t>Not prese</w:t>
              </w:r>
            </w:ins>
            <w:ins w:id="18" w:author="Ericsson" w:date="2021-11-12T17:18:00Z">
              <w:r w:rsidRPr="0094648F">
                <w:rPr>
                  <w:highlight w:val="yellow"/>
                </w:rPr>
                <w:t>nt</w:t>
              </w:r>
            </w:ins>
          </w:p>
        </w:tc>
        <w:tc>
          <w:tcPr>
            <w:tcW w:w="1700" w:type="dxa"/>
          </w:tcPr>
          <w:p w14:paraId="5744DA2E" w14:textId="77777777" w:rsidR="0094648F" w:rsidRPr="0094648F" w:rsidRDefault="0094648F" w:rsidP="0094648F">
            <w:pPr>
              <w:pStyle w:val="TAL"/>
              <w:rPr>
                <w:ins w:id="19" w:author="Ericsson" w:date="2021-11-12T17:17:00Z"/>
                <w:highlight w:val="yellow"/>
              </w:rPr>
            </w:pPr>
          </w:p>
        </w:tc>
        <w:tc>
          <w:tcPr>
            <w:tcW w:w="1245" w:type="dxa"/>
          </w:tcPr>
          <w:p w14:paraId="07730755" w14:textId="6800DE98" w:rsidR="0094648F" w:rsidRPr="0094648F" w:rsidRDefault="0094648F" w:rsidP="0094648F">
            <w:pPr>
              <w:pStyle w:val="TAL"/>
              <w:rPr>
                <w:ins w:id="20" w:author="Ericsson" w:date="2021-11-12T17:17:00Z"/>
                <w:highlight w:val="yellow"/>
              </w:rPr>
            </w:pPr>
            <w:ins w:id="21" w:author="Ericsson" w:date="2021-11-12T17:18:00Z">
              <w:r w:rsidRPr="0094648F">
                <w:rPr>
                  <w:highlight w:val="yellow"/>
                </w:rPr>
                <w:t>NE-DC</w:t>
              </w:r>
            </w:ins>
          </w:p>
        </w:tc>
      </w:tr>
      <w:tr w:rsidR="0094648F" w:rsidRPr="00BE2064" w14:paraId="60B7A115" w14:textId="77777777" w:rsidTr="0094648F">
        <w:tblPrEx>
          <w:tblCellMar>
            <w:left w:w="108" w:type="dxa"/>
            <w:right w:w="108" w:type="dxa"/>
          </w:tblCellMar>
        </w:tblPrEx>
        <w:tc>
          <w:tcPr>
            <w:tcW w:w="4535" w:type="dxa"/>
            <w:gridSpan w:val="2"/>
            <w:tcBorders>
              <w:top w:val="nil"/>
              <w:bottom w:val="single" w:sz="4" w:space="0" w:color="auto"/>
            </w:tcBorders>
          </w:tcPr>
          <w:p w14:paraId="4AF374BB" w14:textId="69AD15FA" w:rsidR="0094648F" w:rsidRPr="00BE2064" w:rsidRDefault="0094648F" w:rsidP="0094648F">
            <w:pPr>
              <w:pStyle w:val="TAL"/>
            </w:pPr>
            <w:del w:id="22" w:author="Ericsson" w:date="2021-11-12T17:17:00Z">
              <w:r w:rsidRPr="00BE2064" w:rsidDel="0094648F">
                <w:delText xml:space="preserve">            radioBearerConfig2</w:delText>
              </w:r>
            </w:del>
          </w:p>
        </w:tc>
        <w:tc>
          <w:tcPr>
            <w:tcW w:w="2267" w:type="dxa"/>
          </w:tcPr>
          <w:p w14:paraId="78D210A8" w14:textId="77777777" w:rsidR="0094648F" w:rsidRPr="00BE2064" w:rsidRDefault="0094648F" w:rsidP="0094648F">
            <w:pPr>
              <w:pStyle w:val="TAL"/>
            </w:pPr>
            <w:proofErr w:type="spellStart"/>
            <w:r w:rsidRPr="00BE2064">
              <w:t>RadioBearerConfig</w:t>
            </w:r>
            <w:proofErr w:type="spellEnd"/>
            <w:r w:rsidRPr="00BE2064">
              <w:t xml:space="preserve"> with condition </w:t>
            </w:r>
            <w:proofErr w:type="spellStart"/>
            <w:r w:rsidRPr="00BE2064">
              <w:t>DRBn</w:t>
            </w:r>
            <w:proofErr w:type="spellEnd"/>
            <w:r w:rsidRPr="00BE2064">
              <w:t xml:space="preserve"> and </w:t>
            </w:r>
            <w:proofErr w:type="spellStart"/>
            <w:r w:rsidRPr="00BE2064">
              <w:t>SecondaryKeys</w:t>
            </w:r>
            <w:proofErr w:type="spellEnd"/>
            <w:r w:rsidRPr="00BE2064">
              <w:t xml:space="preserve"> </w:t>
            </w:r>
          </w:p>
        </w:tc>
        <w:tc>
          <w:tcPr>
            <w:tcW w:w="1700" w:type="dxa"/>
          </w:tcPr>
          <w:p w14:paraId="2DD5FE5C" w14:textId="77777777" w:rsidR="0094648F" w:rsidRPr="00BE2064" w:rsidRDefault="0094648F" w:rsidP="0094648F">
            <w:pPr>
              <w:pStyle w:val="TAL"/>
            </w:pPr>
            <w:r w:rsidRPr="00BE2064">
              <w:t xml:space="preserve">OCTET STRING (CONTAINING </w:t>
            </w:r>
            <w:proofErr w:type="spellStart"/>
            <w:r w:rsidRPr="00BE2064">
              <w:t>RadioBearerConfig</w:t>
            </w:r>
            <w:proofErr w:type="spellEnd"/>
            <w:r w:rsidRPr="00BE2064">
              <w:t>)</w:t>
            </w:r>
          </w:p>
        </w:tc>
        <w:tc>
          <w:tcPr>
            <w:tcW w:w="1245" w:type="dxa"/>
          </w:tcPr>
          <w:p w14:paraId="058BD6AF" w14:textId="77777777" w:rsidR="0094648F" w:rsidRPr="00BE2064" w:rsidRDefault="0094648F" w:rsidP="0094648F">
            <w:pPr>
              <w:pStyle w:val="TAL"/>
            </w:pPr>
            <w:r w:rsidRPr="00BE2064">
              <w:t>NR-DC</w:t>
            </w:r>
          </w:p>
        </w:tc>
      </w:tr>
      <w:tr w:rsidR="0094648F" w:rsidRPr="00BE2064" w14:paraId="3BBAF95B" w14:textId="77777777" w:rsidTr="00FD7B25">
        <w:tblPrEx>
          <w:tblCellMar>
            <w:left w:w="108" w:type="dxa"/>
            <w:right w:w="108" w:type="dxa"/>
          </w:tblCellMar>
        </w:tblPrEx>
        <w:tc>
          <w:tcPr>
            <w:tcW w:w="4535" w:type="dxa"/>
            <w:gridSpan w:val="2"/>
            <w:tcBorders>
              <w:bottom w:val="single" w:sz="4" w:space="0" w:color="auto"/>
            </w:tcBorders>
          </w:tcPr>
          <w:p w14:paraId="7FAB9497" w14:textId="77777777" w:rsidR="0094648F" w:rsidRPr="00BE2064" w:rsidRDefault="0094648F" w:rsidP="0094648F">
            <w:pPr>
              <w:pStyle w:val="TAL"/>
            </w:pPr>
            <w:r w:rsidRPr="00BE2064">
              <w:t xml:space="preserve">            </w:t>
            </w:r>
            <w:proofErr w:type="spellStart"/>
            <w:r w:rsidRPr="00BE2064">
              <w:t>sk</w:t>
            </w:r>
            <w:proofErr w:type="spellEnd"/>
            <w:r w:rsidRPr="00BE2064">
              <w:t>-Counter</w:t>
            </w:r>
          </w:p>
        </w:tc>
        <w:tc>
          <w:tcPr>
            <w:tcW w:w="2267" w:type="dxa"/>
          </w:tcPr>
          <w:p w14:paraId="74706F9F" w14:textId="77777777" w:rsidR="0094648F" w:rsidRPr="00BE2064" w:rsidRDefault="0094648F" w:rsidP="0094648F">
            <w:pPr>
              <w:pStyle w:val="TAL"/>
            </w:pPr>
            <w:r w:rsidRPr="00BE2064">
              <w:t>SK-Counter</w:t>
            </w:r>
          </w:p>
        </w:tc>
        <w:tc>
          <w:tcPr>
            <w:tcW w:w="1700" w:type="dxa"/>
          </w:tcPr>
          <w:p w14:paraId="18770FE4" w14:textId="77777777" w:rsidR="0094648F" w:rsidRPr="00BE2064" w:rsidRDefault="0094648F" w:rsidP="0094648F">
            <w:pPr>
              <w:pStyle w:val="TAL"/>
            </w:pPr>
          </w:p>
        </w:tc>
        <w:tc>
          <w:tcPr>
            <w:tcW w:w="1245" w:type="dxa"/>
          </w:tcPr>
          <w:p w14:paraId="2AA94B50" w14:textId="77777777" w:rsidR="0094648F" w:rsidRPr="00BE2064" w:rsidRDefault="0094648F" w:rsidP="0094648F">
            <w:pPr>
              <w:pStyle w:val="TAL"/>
            </w:pPr>
          </w:p>
        </w:tc>
      </w:tr>
      <w:tr w:rsidR="0094648F" w:rsidRPr="00BE2064" w14:paraId="57754C81" w14:textId="77777777" w:rsidTr="00FD7B25">
        <w:tblPrEx>
          <w:tblCellMar>
            <w:left w:w="108" w:type="dxa"/>
            <w:right w:w="108" w:type="dxa"/>
          </w:tblCellMar>
        </w:tblPrEx>
        <w:tc>
          <w:tcPr>
            <w:tcW w:w="4535" w:type="dxa"/>
            <w:gridSpan w:val="2"/>
            <w:tcBorders>
              <w:bottom w:val="single" w:sz="4" w:space="0" w:color="auto"/>
            </w:tcBorders>
          </w:tcPr>
          <w:p w14:paraId="0EFCE1DE" w14:textId="77777777" w:rsidR="0094648F" w:rsidRPr="00BE2064" w:rsidRDefault="0094648F" w:rsidP="0094648F">
            <w:pPr>
              <w:pStyle w:val="TAL"/>
            </w:pPr>
            <w:r w:rsidRPr="00BE2064">
              <w:t xml:space="preserve">            </w:t>
            </w:r>
            <w:proofErr w:type="spellStart"/>
            <w:r w:rsidRPr="00BE2064">
              <w:t>nonCriticalExtension</w:t>
            </w:r>
            <w:proofErr w:type="spellEnd"/>
          </w:p>
        </w:tc>
        <w:tc>
          <w:tcPr>
            <w:tcW w:w="2267" w:type="dxa"/>
          </w:tcPr>
          <w:p w14:paraId="1671B1E8" w14:textId="77777777" w:rsidR="0094648F" w:rsidRPr="00BE2064" w:rsidRDefault="0094648F" w:rsidP="0094648F">
            <w:pPr>
              <w:pStyle w:val="TAL"/>
            </w:pPr>
            <w:r w:rsidRPr="00BE2064">
              <w:t>Not present</w:t>
            </w:r>
          </w:p>
        </w:tc>
        <w:tc>
          <w:tcPr>
            <w:tcW w:w="1700" w:type="dxa"/>
          </w:tcPr>
          <w:p w14:paraId="22C2C3DC" w14:textId="77777777" w:rsidR="0094648F" w:rsidRPr="00BE2064" w:rsidRDefault="0094648F" w:rsidP="0094648F">
            <w:pPr>
              <w:pStyle w:val="TAL"/>
            </w:pPr>
          </w:p>
        </w:tc>
        <w:tc>
          <w:tcPr>
            <w:tcW w:w="1245" w:type="dxa"/>
          </w:tcPr>
          <w:p w14:paraId="24E099B4" w14:textId="77777777" w:rsidR="0094648F" w:rsidRPr="00BE2064" w:rsidRDefault="0094648F" w:rsidP="0094648F">
            <w:pPr>
              <w:pStyle w:val="TAL"/>
            </w:pPr>
          </w:p>
        </w:tc>
      </w:tr>
      <w:tr w:rsidR="0094648F" w:rsidRPr="00BE2064" w14:paraId="3CE6143E" w14:textId="77777777" w:rsidTr="00FD7B25">
        <w:tblPrEx>
          <w:tblCellMar>
            <w:left w:w="108" w:type="dxa"/>
            <w:right w:w="108" w:type="dxa"/>
          </w:tblCellMar>
        </w:tblPrEx>
        <w:tc>
          <w:tcPr>
            <w:tcW w:w="4535" w:type="dxa"/>
            <w:gridSpan w:val="2"/>
            <w:tcBorders>
              <w:bottom w:val="single" w:sz="4" w:space="0" w:color="auto"/>
            </w:tcBorders>
          </w:tcPr>
          <w:p w14:paraId="4A04E0F5" w14:textId="77777777" w:rsidR="0094648F" w:rsidRPr="00BE2064" w:rsidRDefault="0094648F" w:rsidP="0094648F">
            <w:pPr>
              <w:pStyle w:val="TAL"/>
            </w:pPr>
            <w:r w:rsidRPr="00BE2064">
              <w:t xml:space="preserve">            </w:t>
            </w:r>
            <w:proofErr w:type="spellStart"/>
            <w:r w:rsidRPr="00BE2064">
              <w:t>nonCriticalExtension</w:t>
            </w:r>
            <w:proofErr w:type="spellEnd"/>
            <w:r w:rsidRPr="00BE2064">
              <w:t xml:space="preserve"> SEQUENCE {</w:t>
            </w:r>
          </w:p>
        </w:tc>
        <w:tc>
          <w:tcPr>
            <w:tcW w:w="2267" w:type="dxa"/>
          </w:tcPr>
          <w:p w14:paraId="3836E6A7" w14:textId="77777777" w:rsidR="0094648F" w:rsidRPr="00BE2064" w:rsidRDefault="0094648F" w:rsidP="0094648F">
            <w:pPr>
              <w:pStyle w:val="TAL"/>
            </w:pPr>
          </w:p>
        </w:tc>
        <w:tc>
          <w:tcPr>
            <w:tcW w:w="1700" w:type="dxa"/>
          </w:tcPr>
          <w:p w14:paraId="2D3B71BB" w14:textId="77777777" w:rsidR="0094648F" w:rsidRPr="00BE2064" w:rsidRDefault="0094648F" w:rsidP="0094648F">
            <w:pPr>
              <w:pStyle w:val="TAL"/>
            </w:pPr>
          </w:p>
        </w:tc>
        <w:tc>
          <w:tcPr>
            <w:tcW w:w="1245" w:type="dxa"/>
          </w:tcPr>
          <w:p w14:paraId="5C86DD56" w14:textId="77777777" w:rsidR="0094648F" w:rsidRPr="00BE2064" w:rsidRDefault="0094648F" w:rsidP="0094648F">
            <w:pPr>
              <w:pStyle w:val="TAL"/>
              <w:rPr>
                <w:lang w:eastAsia="zh-CN"/>
              </w:rPr>
            </w:pPr>
            <w:r w:rsidRPr="00BE2064">
              <w:rPr>
                <w:lang w:eastAsia="zh-CN"/>
              </w:rPr>
              <w:t xml:space="preserve">SIDELINK, </w:t>
            </w:r>
            <w:proofErr w:type="spellStart"/>
            <w:r w:rsidRPr="00BE2064">
              <w:rPr>
                <w:lang w:eastAsia="zh-CN"/>
              </w:rPr>
              <w:t>DAPS_HO_ReleaseSource</w:t>
            </w:r>
            <w:proofErr w:type="spellEnd"/>
            <w:r w:rsidRPr="00BE2064">
              <w:rPr>
                <w:lang w:eastAsia="zh-CN"/>
              </w:rPr>
              <w:t>, CHO, CPC</w:t>
            </w:r>
          </w:p>
        </w:tc>
      </w:tr>
      <w:tr w:rsidR="0094648F" w:rsidRPr="00BE2064" w14:paraId="158C67C4" w14:textId="77777777" w:rsidTr="00FD7B25">
        <w:tblPrEx>
          <w:tblCellMar>
            <w:left w:w="108" w:type="dxa"/>
            <w:right w:w="108" w:type="dxa"/>
          </w:tblCellMar>
        </w:tblPrEx>
        <w:tc>
          <w:tcPr>
            <w:tcW w:w="4535" w:type="dxa"/>
            <w:gridSpan w:val="2"/>
            <w:tcBorders>
              <w:bottom w:val="single" w:sz="4" w:space="0" w:color="auto"/>
            </w:tcBorders>
          </w:tcPr>
          <w:p w14:paraId="61A36CDB" w14:textId="77777777" w:rsidR="0094648F" w:rsidRPr="00BE2064" w:rsidRDefault="0094648F" w:rsidP="0094648F">
            <w:pPr>
              <w:pStyle w:val="TAL"/>
            </w:pPr>
            <w:r w:rsidRPr="00BE2064">
              <w:t xml:space="preserve">              otherConfig-v1610</w:t>
            </w:r>
          </w:p>
        </w:tc>
        <w:tc>
          <w:tcPr>
            <w:tcW w:w="2267" w:type="dxa"/>
          </w:tcPr>
          <w:p w14:paraId="559401B2" w14:textId="77777777" w:rsidR="0094648F" w:rsidRPr="00BE2064" w:rsidRDefault="0094648F" w:rsidP="0094648F">
            <w:pPr>
              <w:pStyle w:val="TAL"/>
              <w:rPr>
                <w:lang w:eastAsia="zh-CN"/>
              </w:rPr>
            </w:pPr>
            <w:r w:rsidRPr="00BE2064">
              <w:rPr>
                <w:lang w:eastAsia="zh-CN"/>
              </w:rPr>
              <w:t>Not present</w:t>
            </w:r>
          </w:p>
        </w:tc>
        <w:tc>
          <w:tcPr>
            <w:tcW w:w="1700" w:type="dxa"/>
          </w:tcPr>
          <w:p w14:paraId="2A11F856" w14:textId="77777777" w:rsidR="0094648F" w:rsidRPr="00BE2064" w:rsidRDefault="0094648F" w:rsidP="0094648F">
            <w:pPr>
              <w:pStyle w:val="TAL"/>
            </w:pPr>
          </w:p>
        </w:tc>
        <w:tc>
          <w:tcPr>
            <w:tcW w:w="1245" w:type="dxa"/>
          </w:tcPr>
          <w:p w14:paraId="0E70B996" w14:textId="77777777" w:rsidR="0094648F" w:rsidRPr="00BE2064" w:rsidRDefault="0094648F" w:rsidP="0094648F">
            <w:pPr>
              <w:pStyle w:val="TAL"/>
            </w:pPr>
          </w:p>
        </w:tc>
      </w:tr>
      <w:tr w:rsidR="0094648F" w:rsidRPr="00BE2064" w14:paraId="3F226EB0" w14:textId="77777777" w:rsidTr="00FD7B25">
        <w:tblPrEx>
          <w:tblCellMar>
            <w:left w:w="108" w:type="dxa"/>
            <w:right w:w="108" w:type="dxa"/>
          </w:tblCellMar>
        </w:tblPrEx>
        <w:tc>
          <w:tcPr>
            <w:tcW w:w="4535" w:type="dxa"/>
            <w:gridSpan w:val="2"/>
            <w:tcBorders>
              <w:bottom w:val="single" w:sz="4" w:space="0" w:color="auto"/>
            </w:tcBorders>
          </w:tcPr>
          <w:p w14:paraId="46758D7D" w14:textId="77777777" w:rsidR="0094648F" w:rsidRPr="00BE2064" w:rsidRDefault="0094648F" w:rsidP="0094648F">
            <w:pPr>
              <w:pStyle w:val="TAL"/>
            </w:pPr>
            <w:r w:rsidRPr="00BE2064">
              <w:t xml:space="preserve">              bap-Config-r16</w:t>
            </w:r>
          </w:p>
        </w:tc>
        <w:tc>
          <w:tcPr>
            <w:tcW w:w="2267" w:type="dxa"/>
          </w:tcPr>
          <w:p w14:paraId="26C1D299" w14:textId="77777777" w:rsidR="0094648F" w:rsidRPr="00BE2064" w:rsidRDefault="0094648F" w:rsidP="0094648F">
            <w:pPr>
              <w:pStyle w:val="TAL"/>
              <w:rPr>
                <w:lang w:eastAsia="zh-CN"/>
              </w:rPr>
            </w:pPr>
            <w:r w:rsidRPr="00BE2064">
              <w:rPr>
                <w:lang w:eastAsia="zh-CN"/>
              </w:rPr>
              <w:t>Not present</w:t>
            </w:r>
          </w:p>
        </w:tc>
        <w:tc>
          <w:tcPr>
            <w:tcW w:w="1700" w:type="dxa"/>
          </w:tcPr>
          <w:p w14:paraId="74B8F76B" w14:textId="77777777" w:rsidR="0094648F" w:rsidRPr="00BE2064" w:rsidRDefault="0094648F" w:rsidP="0094648F">
            <w:pPr>
              <w:pStyle w:val="TAL"/>
            </w:pPr>
          </w:p>
        </w:tc>
        <w:tc>
          <w:tcPr>
            <w:tcW w:w="1245" w:type="dxa"/>
          </w:tcPr>
          <w:p w14:paraId="76F8BAC7" w14:textId="77777777" w:rsidR="0094648F" w:rsidRPr="00BE2064" w:rsidRDefault="0094648F" w:rsidP="0094648F">
            <w:pPr>
              <w:pStyle w:val="TAL"/>
            </w:pPr>
          </w:p>
        </w:tc>
      </w:tr>
      <w:tr w:rsidR="0094648F" w:rsidRPr="00BE2064" w14:paraId="1C46A53A" w14:textId="77777777" w:rsidTr="00FD7B25">
        <w:tblPrEx>
          <w:tblCellMar>
            <w:left w:w="108" w:type="dxa"/>
            <w:right w:w="108" w:type="dxa"/>
          </w:tblCellMar>
        </w:tblPrEx>
        <w:tc>
          <w:tcPr>
            <w:tcW w:w="4535" w:type="dxa"/>
            <w:gridSpan w:val="2"/>
            <w:tcBorders>
              <w:bottom w:val="single" w:sz="4" w:space="0" w:color="auto"/>
            </w:tcBorders>
          </w:tcPr>
          <w:p w14:paraId="26FD1C4C" w14:textId="77777777" w:rsidR="0094648F" w:rsidRPr="00BE2064" w:rsidRDefault="0094648F" w:rsidP="0094648F">
            <w:pPr>
              <w:pStyle w:val="TAL"/>
            </w:pPr>
            <w:r w:rsidRPr="00BE2064">
              <w:lastRenderedPageBreak/>
              <w:t xml:space="preserve">              iab-IP-AddressConfigurationList-r16</w:t>
            </w:r>
          </w:p>
        </w:tc>
        <w:tc>
          <w:tcPr>
            <w:tcW w:w="2267" w:type="dxa"/>
          </w:tcPr>
          <w:p w14:paraId="57335897" w14:textId="77777777" w:rsidR="0094648F" w:rsidRPr="00BE2064" w:rsidRDefault="0094648F" w:rsidP="0094648F">
            <w:pPr>
              <w:pStyle w:val="TAL"/>
              <w:rPr>
                <w:lang w:eastAsia="zh-CN"/>
              </w:rPr>
            </w:pPr>
            <w:r w:rsidRPr="00BE2064">
              <w:rPr>
                <w:lang w:eastAsia="zh-CN"/>
              </w:rPr>
              <w:t>Not present</w:t>
            </w:r>
          </w:p>
        </w:tc>
        <w:tc>
          <w:tcPr>
            <w:tcW w:w="1700" w:type="dxa"/>
          </w:tcPr>
          <w:p w14:paraId="67DA6F8C" w14:textId="77777777" w:rsidR="0094648F" w:rsidRPr="00BE2064" w:rsidRDefault="0094648F" w:rsidP="0094648F">
            <w:pPr>
              <w:pStyle w:val="TAL"/>
            </w:pPr>
          </w:p>
        </w:tc>
        <w:tc>
          <w:tcPr>
            <w:tcW w:w="1245" w:type="dxa"/>
          </w:tcPr>
          <w:p w14:paraId="41F62DC5" w14:textId="77777777" w:rsidR="0094648F" w:rsidRPr="00BE2064" w:rsidRDefault="0094648F" w:rsidP="0094648F">
            <w:pPr>
              <w:pStyle w:val="TAL"/>
            </w:pPr>
          </w:p>
        </w:tc>
      </w:tr>
      <w:tr w:rsidR="0094648F" w:rsidRPr="00BE2064" w14:paraId="52AE253C" w14:textId="77777777" w:rsidTr="00FD7B25">
        <w:tblPrEx>
          <w:tblCellMar>
            <w:left w:w="108" w:type="dxa"/>
            <w:right w:w="108" w:type="dxa"/>
          </w:tblCellMar>
        </w:tblPrEx>
        <w:tc>
          <w:tcPr>
            <w:tcW w:w="4535" w:type="dxa"/>
            <w:gridSpan w:val="2"/>
            <w:tcBorders>
              <w:bottom w:val="nil"/>
            </w:tcBorders>
          </w:tcPr>
          <w:p w14:paraId="5D3D608F" w14:textId="77777777" w:rsidR="0094648F" w:rsidRPr="00BE2064" w:rsidRDefault="0094648F" w:rsidP="0094648F">
            <w:pPr>
              <w:pStyle w:val="TAL"/>
            </w:pPr>
            <w:r w:rsidRPr="00BE2064">
              <w:t xml:space="preserve">              conditionalReconfiguration-r16</w:t>
            </w:r>
          </w:p>
        </w:tc>
        <w:tc>
          <w:tcPr>
            <w:tcW w:w="2267" w:type="dxa"/>
          </w:tcPr>
          <w:p w14:paraId="16AE3A86" w14:textId="77777777" w:rsidR="0094648F" w:rsidRPr="00BE2064" w:rsidRDefault="0094648F" w:rsidP="0094648F">
            <w:pPr>
              <w:pStyle w:val="TAL"/>
              <w:rPr>
                <w:lang w:eastAsia="zh-CN"/>
              </w:rPr>
            </w:pPr>
            <w:r w:rsidRPr="00BE2064">
              <w:rPr>
                <w:lang w:eastAsia="zh-CN"/>
              </w:rPr>
              <w:t>Not present</w:t>
            </w:r>
          </w:p>
        </w:tc>
        <w:tc>
          <w:tcPr>
            <w:tcW w:w="1700" w:type="dxa"/>
          </w:tcPr>
          <w:p w14:paraId="3507E1B9" w14:textId="77777777" w:rsidR="0094648F" w:rsidRPr="00BE2064" w:rsidRDefault="0094648F" w:rsidP="0094648F">
            <w:pPr>
              <w:pStyle w:val="TAL"/>
            </w:pPr>
          </w:p>
        </w:tc>
        <w:tc>
          <w:tcPr>
            <w:tcW w:w="1245" w:type="dxa"/>
          </w:tcPr>
          <w:p w14:paraId="0A6B5525" w14:textId="77777777" w:rsidR="0094648F" w:rsidRPr="00BE2064" w:rsidRDefault="0094648F" w:rsidP="0094648F">
            <w:pPr>
              <w:pStyle w:val="TAL"/>
            </w:pPr>
          </w:p>
        </w:tc>
      </w:tr>
      <w:tr w:rsidR="0094648F" w:rsidRPr="00BE2064" w14:paraId="3916A3EC" w14:textId="77777777" w:rsidTr="00FD7B25">
        <w:tblPrEx>
          <w:tblCellMar>
            <w:left w:w="108" w:type="dxa"/>
            <w:right w:w="108" w:type="dxa"/>
          </w:tblCellMar>
        </w:tblPrEx>
        <w:tc>
          <w:tcPr>
            <w:tcW w:w="4535" w:type="dxa"/>
            <w:gridSpan w:val="2"/>
            <w:tcBorders>
              <w:top w:val="nil"/>
              <w:bottom w:val="single" w:sz="4" w:space="0" w:color="auto"/>
            </w:tcBorders>
          </w:tcPr>
          <w:p w14:paraId="7DD762DB" w14:textId="77777777" w:rsidR="0094648F" w:rsidRPr="00BE2064" w:rsidRDefault="0094648F" w:rsidP="0094648F">
            <w:pPr>
              <w:pStyle w:val="TAL"/>
            </w:pPr>
          </w:p>
        </w:tc>
        <w:tc>
          <w:tcPr>
            <w:tcW w:w="2267" w:type="dxa"/>
          </w:tcPr>
          <w:p w14:paraId="4AF8799F" w14:textId="77777777" w:rsidR="0094648F" w:rsidRPr="00BE2064" w:rsidRDefault="0094648F" w:rsidP="0094648F">
            <w:pPr>
              <w:pStyle w:val="TAL"/>
              <w:rPr>
                <w:lang w:eastAsia="zh-CN"/>
              </w:rPr>
            </w:pPr>
            <w:proofErr w:type="spellStart"/>
            <w:r w:rsidRPr="00BE2064">
              <w:t>ConditionalReconfiguration</w:t>
            </w:r>
            <w:proofErr w:type="spellEnd"/>
          </w:p>
        </w:tc>
        <w:tc>
          <w:tcPr>
            <w:tcW w:w="1700" w:type="dxa"/>
          </w:tcPr>
          <w:p w14:paraId="395EB196" w14:textId="77777777" w:rsidR="0094648F" w:rsidRPr="00BE2064" w:rsidRDefault="0094648F" w:rsidP="0094648F">
            <w:pPr>
              <w:pStyle w:val="TAL"/>
            </w:pPr>
          </w:p>
        </w:tc>
        <w:tc>
          <w:tcPr>
            <w:tcW w:w="1245" w:type="dxa"/>
          </w:tcPr>
          <w:p w14:paraId="00CFA5C2" w14:textId="77777777" w:rsidR="0094648F" w:rsidRPr="00BE2064" w:rsidRDefault="0094648F" w:rsidP="0094648F">
            <w:pPr>
              <w:pStyle w:val="TAL"/>
            </w:pPr>
            <w:r w:rsidRPr="00BE2064">
              <w:rPr>
                <w:lang w:eastAsia="zh-CN"/>
              </w:rPr>
              <w:t>CHO, CPC</w:t>
            </w:r>
          </w:p>
        </w:tc>
      </w:tr>
      <w:tr w:rsidR="0094648F" w:rsidRPr="00BE2064" w14:paraId="56BC11AE" w14:textId="77777777" w:rsidTr="00FD7B25">
        <w:tblPrEx>
          <w:tblCellMar>
            <w:left w:w="108" w:type="dxa"/>
            <w:right w:w="108" w:type="dxa"/>
          </w:tblCellMar>
        </w:tblPrEx>
        <w:tc>
          <w:tcPr>
            <w:tcW w:w="4535" w:type="dxa"/>
            <w:gridSpan w:val="2"/>
            <w:tcBorders>
              <w:bottom w:val="nil"/>
            </w:tcBorders>
          </w:tcPr>
          <w:p w14:paraId="349B612A" w14:textId="77777777" w:rsidR="0094648F" w:rsidRPr="00BE2064" w:rsidRDefault="0094648F" w:rsidP="0094648F">
            <w:pPr>
              <w:pStyle w:val="TAL"/>
            </w:pPr>
            <w:r w:rsidRPr="00BE2064">
              <w:t xml:space="preserve">              daps-SourceRelease-r16</w:t>
            </w:r>
          </w:p>
        </w:tc>
        <w:tc>
          <w:tcPr>
            <w:tcW w:w="2267" w:type="dxa"/>
          </w:tcPr>
          <w:p w14:paraId="47EB51B0" w14:textId="77777777" w:rsidR="0094648F" w:rsidRPr="00BE2064" w:rsidRDefault="0094648F" w:rsidP="0094648F">
            <w:pPr>
              <w:pStyle w:val="TAL"/>
              <w:rPr>
                <w:lang w:eastAsia="zh-CN"/>
              </w:rPr>
            </w:pPr>
            <w:r w:rsidRPr="00BE2064">
              <w:rPr>
                <w:lang w:eastAsia="zh-CN"/>
              </w:rPr>
              <w:t>Not present</w:t>
            </w:r>
          </w:p>
        </w:tc>
        <w:tc>
          <w:tcPr>
            <w:tcW w:w="1700" w:type="dxa"/>
          </w:tcPr>
          <w:p w14:paraId="29A9A714" w14:textId="77777777" w:rsidR="0094648F" w:rsidRPr="00BE2064" w:rsidRDefault="0094648F" w:rsidP="0094648F">
            <w:pPr>
              <w:pStyle w:val="TAL"/>
            </w:pPr>
          </w:p>
        </w:tc>
        <w:tc>
          <w:tcPr>
            <w:tcW w:w="1245" w:type="dxa"/>
          </w:tcPr>
          <w:p w14:paraId="6C7B7172" w14:textId="77777777" w:rsidR="0094648F" w:rsidRPr="00BE2064" w:rsidRDefault="0094648F" w:rsidP="0094648F">
            <w:pPr>
              <w:pStyle w:val="TAL"/>
            </w:pPr>
          </w:p>
        </w:tc>
      </w:tr>
      <w:tr w:rsidR="0094648F" w:rsidRPr="00BE2064" w14:paraId="14B1CFF2" w14:textId="77777777" w:rsidTr="00FD7B25">
        <w:tblPrEx>
          <w:tblCellMar>
            <w:left w:w="108" w:type="dxa"/>
            <w:right w:w="108" w:type="dxa"/>
          </w:tblCellMar>
        </w:tblPrEx>
        <w:tc>
          <w:tcPr>
            <w:tcW w:w="4535" w:type="dxa"/>
            <w:gridSpan w:val="2"/>
            <w:tcBorders>
              <w:top w:val="nil"/>
              <w:bottom w:val="single" w:sz="4" w:space="0" w:color="auto"/>
            </w:tcBorders>
          </w:tcPr>
          <w:p w14:paraId="07FF3660" w14:textId="77777777" w:rsidR="0094648F" w:rsidRPr="00BE2064" w:rsidRDefault="0094648F" w:rsidP="0094648F">
            <w:pPr>
              <w:pStyle w:val="TAL"/>
            </w:pPr>
          </w:p>
        </w:tc>
        <w:tc>
          <w:tcPr>
            <w:tcW w:w="2267" w:type="dxa"/>
          </w:tcPr>
          <w:p w14:paraId="64D5C582" w14:textId="77777777" w:rsidR="0094648F" w:rsidRPr="00BE2064" w:rsidRDefault="0094648F" w:rsidP="0094648F">
            <w:pPr>
              <w:pStyle w:val="TAL"/>
              <w:rPr>
                <w:lang w:eastAsia="zh-CN"/>
              </w:rPr>
            </w:pPr>
            <w:r w:rsidRPr="00BE2064">
              <w:rPr>
                <w:lang w:eastAsia="zh-CN"/>
              </w:rPr>
              <w:t>true</w:t>
            </w:r>
          </w:p>
        </w:tc>
        <w:tc>
          <w:tcPr>
            <w:tcW w:w="1700" w:type="dxa"/>
          </w:tcPr>
          <w:p w14:paraId="7806F4C0" w14:textId="77777777" w:rsidR="0094648F" w:rsidRPr="00BE2064" w:rsidRDefault="0094648F" w:rsidP="0094648F">
            <w:pPr>
              <w:pStyle w:val="TAL"/>
            </w:pPr>
          </w:p>
        </w:tc>
        <w:tc>
          <w:tcPr>
            <w:tcW w:w="1245" w:type="dxa"/>
          </w:tcPr>
          <w:p w14:paraId="3DE85280" w14:textId="77777777" w:rsidR="0094648F" w:rsidRPr="00BE2064" w:rsidRDefault="0094648F" w:rsidP="0094648F">
            <w:pPr>
              <w:pStyle w:val="TAL"/>
            </w:pPr>
            <w:proofErr w:type="spellStart"/>
            <w:r w:rsidRPr="00BE2064">
              <w:t>DAPS_HO_ReleaseSource</w:t>
            </w:r>
            <w:proofErr w:type="spellEnd"/>
          </w:p>
        </w:tc>
      </w:tr>
      <w:tr w:rsidR="0094648F" w:rsidRPr="00BE2064" w14:paraId="1DCD368B" w14:textId="77777777" w:rsidTr="00FD7B25">
        <w:tblPrEx>
          <w:tblCellMar>
            <w:left w:w="108" w:type="dxa"/>
            <w:right w:w="108" w:type="dxa"/>
          </w:tblCellMar>
        </w:tblPrEx>
        <w:tc>
          <w:tcPr>
            <w:tcW w:w="4535" w:type="dxa"/>
            <w:gridSpan w:val="2"/>
            <w:tcBorders>
              <w:bottom w:val="single" w:sz="4" w:space="0" w:color="auto"/>
            </w:tcBorders>
          </w:tcPr>
          <w:p w14:paraId="0483296B" w14:textId="77777777" w:rsidR="0094648F" w:rsidRPr="00BE2064" w:rsidRDefault="0094648F" w:rsidP="0094648F">
            <w:pPr>
              <w:pStyle w:val="TAL"/>
            </w:pPr>
            <w:r w:rsidRPr="00BE2064">
              <w:t xml:space="preserve">              t316-r16</w:t>
            </w:r>
          </w:p>
        </w:tc>
        <w:tc>
          <w:tcPr>
            <w:tcW w:w="2267" w:type="dxa"/>
          </w:tcPr>
          <w:p w14:paraId="36D8B1AF" w14:textId="77777777" w:rsidR="0094648F" w:rsidRPr="00BE2064" w:rsidRDefault="0094648F" w:rsidP="0094648F">
            <w:pPr>
              <w:pStyle w:val="TAL"/>
              <w:rPr>
                <w:lang w:eastAsia="zh-CN"/>
              </w:rPr>
            </w:pPr>
            <w:r w:rsidRPr="00BE2064">
              <w:rPr>
                <w:lang w:eastAsia="zh-CN"/>
              </w:rPr>
              <w:t>Not present</w:t>
            </w:r>
          </w:p>
        </w:tc>
        <w:tc>
          <w:tcPr>
            <w:tcW w:w="1700" w:type="dxa"/>
          </w:tcPr>
          <w:p w14:paraId="322548D0" w14:textId="77777777" w:rsidR="0094648F" w:rsidRPr="00BE2064" w:rsidRDefault="0094648F" w:rsidP="0094648F">
            <w:pPr>
              <w:pStyle w:val="TAL"/>
            </w:pPr>
          </w:p>
        </w:tc>
        <w:tc>
          <w:tcPr>
            <w:tcW w:w="1245" w:type="dxa"/>
          </w:tcPr>
          <w:p w14:paraId="5B671CEA" w14:textId="77777777" w:rsidR="0094648F" w:rsidRPr="00BE2064" w:rsidRDefault="0094648F" w:rsidP="0094648F">
            <w:pPr>
              <w:pStyle w:val="TAL"/>
            </w:pPr>
          </w:p>
        </w:tc>
      </w:tr>
      <w:tr w:rsidR="0094648F" w:rsidRPr="00BE2064" w14:paraId="52780553" w14:textId="77777777" w:rsidTr="00FD7B25">
        <w:tblPrEx>
          <w:tblCellMar>
            <w:left w:w="108" w:type="dxa"/>
            <w:right w:w="108" w:type="dxa"/>
          </w:tblCellMar>
        </w:tblPrEx>
        <w:tc>
          <w:tcPr>
            <w:tcW w:w="4535" w:type="dxa"/>
            <w:gridSpan w:val="2"/>
            <w:tcBorders>
              <w:bottom w:val="single" w:sz="4" w:space="0" w:color="auto"/>
            </w:tcBorders>
          </w:tcPr>
          <w:p w14:paraId="64B23DCC" w14:textId="77777777" w:rsidR="0094648F" w:rsidRPr="00BE2064" w:rsidRDefault="0094648F" w:rsidP="0094648F">
            <w:pPr>
              <w:pStyle w:val="TAL"/>
            </w:pPr>
            <w:r w:rsidRPr="00BE2064">
              <w:t xml:space="preserve">              needForGapsConfigNR-r16</w:t>
            </w:r>
          </w:p>
        </w:tc>
        <w:tc>
          <w:tcPr>
            <w:tcW w:w="2267" w:type="dxa"/>
          </w:tcPr>
          <w:p w14:paraId="24F9AA01" w14:textId="77777777" w:rsidR="0094648F" w:rsidRPr="00BE2064" w:rsidRDefault="0094648F" w:rsidP="0094648F">
            <w:pPr>
              <w:pStyle w:val="TAL"/>
              <w:rPr>
                <w:lang w:eastAsia="zh-CN"/>
              </w:rPr>
            </w:pPr>
            <w:r w:rsidRPr="00BE2064">
              <w:rPr>
                <w:lang w:eastAsia="zh-CN"/>
              </w:rPr>
              <w:t>Not present</w:t>
            </w:r>
          </w:p>
        </w:tc>
        <w:tc>
          <w:tcPr>
            <w:tcW w:w="1700" w:type="dxa"/>
          </w:tcPr>
          <w:p w14:paraId="18FBBB9C" w14:textId="77777777" w:rsidR="0094648F" w:rsidRPr="00BE2064" w:rsidRDefault="0094648F" w:rsidP="0094648F">
            <w:pPr>
              <w:pStyle w:val="TAL"/>
            </w:pPr>
          </w:p>
        </w:tc>
        <w:tc>
          <w:tcPr>
            <w:tcW w:w="1245" w:type="dxa"/>
          </w:tcPr>
          <w:p w14:paraId="0C5921F2" w14:textId="77777777" w:rsidR="0094648F" w:rsidRPr="00BE2064" w:rsidRDefault="0094648F" w:rsidP="0094648F">
            <w:pPr>
              <w:pStyle w:val="TAL"/>
            </w:pPr>
          </w:p>
        </w:tc>
      </w:tr>
      <w:tr w:rsidR="0094648F" w:rsidRPr="00BE2064" w14:paraId="3821B670" w14:textId="77777777" w:rsidTr="00FD7B25">
        <w:tblPrEx>
          <w:tblCellMar>
            <w:left w:w="108" w:type="dxa"/>
            <w:right w:w="108" w:type="dxa"/>
          </w:tblCellMar>
        </w:tblPrEx>
        <w:tc>
          <w:tcPr>
            <w:tcW w:w="4535" w:type="dxa"/>
            <w:gridSpan w:val="2"/>
            <w:tcBorders>
              <w:bottom w:val="single" w:sz="4" w:space="0" w:color="auto"/>
            </w:tcBorders>
          </w:tcPr>
          <w:p w14:paraId="617114C5" w14:textId="77777777" w:rsidR="0094648F" w:rsidRPr="00BE2064" w:rsidRDefault="0094648F" w:rsidP="0094648F">
            <w:pPr>
              <w:pStyle w:val="TAL"/>
            </w:pPr>
            <w:r w:rsidRPr="00BE2064">
              <w:t xml:space="preserve">              onDemandSIB-Request-r16</w:t>
            </w:r>
          </w:p>
        </w:tc>
        <w:tc>
          <w:tcPr>
            <w:tcW w:w="2267" w:type="dxa"/>
          </w:tcPr>
          <w:p w14:paraId="4A36BEAE" w14:textId="77777777" w:rsidR="0094648F" w:rsidRPr="00BE2064" w:rsidRDefault="0094648F" w:rsidP="0094648F">
            <w:pPr>
              <w:pStyle w:val="TAL"/>
              <w:rPr>
                <w:lang w:eastAsia="zh-CN"/>
              </w:rPr>
            </w:pPr>
            <w:r w:rsidRPr="00BE2064">
              <w:rPr>
                <w:lang w:eastAsia="zh-CN"/>
              </w:rPr>
              <w:t>Not present</w:t>
            </w:r>
          </w:p>
        </w:tc>
        <w:tc>
          <w:tcPr>
            <w:tcW w:w="1700" w:type="dxa"/>
          </w:tcPr>
          <w:p w14:paraId="313DEF61" w14:textId="77777777" w:rsidR="0094648F" w:rsidRPr="00BE2064" w:rsidRDefault="0094648F" w:rsidP="0094648F">
            <w:pPr>
              <w:pStyle w:val="TAL"/>
            </w:pPr>
          </w:p>
        </w:tc>
        <w:tc>
          <w:tcPr>
            <w:tcW w:w="1245" w:type="dxa"/>
          </w:tcPr>
          <w:p w14:paraId="301531BC" w14:textId="77777777" w:rsidR="0094648F" w:rsidRPr="00BE2064" w:rsidRDefault="0094648F" w:rsidP="0094648F">
            <w:pPr>
              <w:pStyle w:val="TAL"/>
            </w:pPr>
          </w:p>
        </w:tc>
      </w:tr>
      <w:tr w:rsidR="0094648F" w:rsidRPr="00BE2064" w14:paraId="41ADEE69" w14:textId="77777777" w:rsidTr="00FD7B25">
        <w:tblPrEx>
          <w:tblCellMar>
            <w:left w:w="108" w:type="dxa"/>
            <w:right w:w="108" w:type="dxa"/>
          </w:tblCellMar>
        </w:tblPrEx>
        <w:tc>
          <w:tcPr>
            <w:tcW w:w="4535" w:type="dxa"/>
            <w:gridSpan w:val="2"/>
            <w:tcBorders>
              <w:bottom w:val="single" w:sz="4" w:space="0" w:color="auto"/>
            </w:tcBorders>
          </w:tcPr>
          <w:p w14:paraId="0060C8EC" w14:textId="77777777" w:rsidR="0094648F" w:rsidRPr="00BE2064" w:rsidRDefault="0094648F" w:rsidP="0094648F">
            <w:pPr>
              <w:pStyle w:val="TAL"/>
            </w:pPr>
            <w:r w:rsidRPr="00BE2064">
              <w:t xml:space="preserve">              dedicatedPosSysInfoDelivery-r16</w:t>
            </w:r>
          </w:p>
        </w:tc>
        <w:tc>
          <w:tcPr>
            <w:tcW w:w="2267" w:type="dxa"/>
          </w:tcPr>
          <w:p w14:paraId="1C08BE3C" w14:textId="77777777" w:rsidR="0094648F" w:rsidRPr="00BE2064" w:rsidRDefault="0094648F" w:rsidP="0094648F">
            <w:pPr>
              <w:pStyle w:val="TAL"/>
              <w:rPr>
                <w:lang w:eastAsia="zh-CN"/>
              </w:rPr>
            </w:pPr>
            <w:r w:rsidRPr="00BE2064">
              <w:rPr>
                <w:lang w:eastAsia="zh-CN"/>
              </w:rPr>
              <w:t>Not present</w:t>
            </w:r>
          </w:p>
        </w:tc>
        <w:tc>
          <w:tcPr>
            <w:tcW w:w="1700" w:type="dxa"/>
          </w:tcPr>
          <w:p w14:paraId="1676B5A1" w14:textId="77777777" w:rsidR="0094648F" w:rsidRPr="00BE2064" w:rsidRDefault="0094648F" w:rsidP="0094648F">
            <w:pPr>
              <w:pStyle w:val="TAL"/>
            </w:pPr>
          </w:p>
        </w:tc>
        <w:tc>
          <w:tcPr>
            <w:tcW w:w="1245" w:type="dxa"/>
          </w:tcPr>
          <w:p w14:paraId="63229B55" w14:textId="77777777" w:rsidR="0094648F" w:rsidRPr="00BE2064" w:rsidRDefault="0094648F" w:rsidP="0094648F">
            <w:pPr>
              <w:pStyle w:val="TAL"/>
            </w:pPr>
          </w:p>
        </w:tc>
      </w:tr>
      <w:tr w:rsidR="0094648F" w:rsidRPr="00BE2064" w14:paraId="09731193" w14:textId="77777777" w:rsidTr="00FD7B25">
        <w:tblPrEx>
          <w:tblCellMar>
            <w:left w:w="108" w:type="dxa"/>
            <w:right w:w="108" w:type="dxa"/>
          </w:tblCellMar>
        </w:tblPrEx>
        <w:tc>
          <w:tcPr>
            <w:tcW w:w="4535" w:type="dxa"/>
            <w:gridSpan w:val="2"/>
            <w:tcBorders>
              <w:bottom w:val="single" w:sz="4" w:space="0" w:color="auto"/>
            </w:tcBorders>
          </w:tcPr>
          <w:p w14:paraId="48A00683" w14:textId="77777777" w:rsidR="0094648F" w:rsidRPr="00BE2064" w:rsidRDefault="0094648F" w:rsidP="0094648F">
            <w:pPr>
              <w:pStyle w:val="TAL"/>
            </w:pPr>
            <w:r w:rsidRPr="00BE2064">
              <w:t xml:space="preserve">              sl-ConfigDedicatedNR-r16</w:t>
            </w:r>
          </w:p>
        </w:tc>
        <w:tc>
          <w:tcPr>
            <w:tcW w:w="2267" w:type="dxa"/>
          </w:tcPr>
          <w:p w14:paraId="3E26BDA9" w14:textId="77777777" w:rsidR="0094648F" w:rsidRPr="00BE2064" w:rsidRDefault="0094648F" w:rsidP="0094648F">
            <w:pPr>
              <w:pStyle w:val="TAL"/>
              <w:rPr>
                <w:lang w:eastAsia="zh-CN"/>
              </w:rPr>
            </w:pPr>
            <w:r w:rsidRPr="00BE2064">
              <w:rPr>
                <w:lang w:eastAsia="zh-CN"/>
              </w:rPr>
              <w:t>Not present</w:t>
            </w:r>
          </w:p>
        </w:tc>
        <w:tc>
          <w:tcPr>
            <w:tcW w:w="1700" w:type="dxa"/>
          </w:tcPr>
          <w:p w14:paraId="6F46CFB6" w14:textId="77777777" w:rsidR="0094648F" w:rsidRPr="00BE2064" w:rsidRDefault="0094648F" w:rsidP="0094648F">
            <w:pPr>
              <w:pStyle w:val="TAL"/>
            </w:pPr>
          </w:p>
        </w:tc>
        <w:tc>
          <w:tcPr>
            <w:tcW w:w="1245" w:type="dxa"/>
          </w:tcPr>
          <w:p w14:paraId="0A9B78B9" w14:textId="77777777" w:rsidR="0094648F" w:rsidRPr="00BE2064" w:rsidRDefault="0094648F" w:rsidP="0094648F">
            <w:pPr>
              <w:pStyle w:val="TAL"/>
            </w:pPr>
          </w:p>
        </w:tc>
      </w:tr>
      <w:tr w:rsidR="0094648F" w:rsidRPr="00BE2064" w14:paraId="56EEC2EC" w14:textId="77777777" w:rsidTr="00FD7B25">
        <w:tblPrEx>
          <w:tblCellMar>
            <w:left w:w="108" w:type="dxa"/>
            <w:right w:w="108" w:type="dxa"/>
          </w:tblCellMar>
        </w:tblPrEx>
        <w:tc>
          <w:tcPr>
            <w:tcW w:w="4535" w:type="dxa"/>
            <w:gridSpan w:val="2"/>
            <w:tcBorders>
              <w:bottom w:val="single" w:sz="4" w:space="0" w:color="auto"/>
            </w:tcBorders>
          </w:tcPr>
          <w:p w14:paraId="1E75E901" w14:textId="77777777" w:rsidR="0094648F" w:rsidRPr="00BE2064" w:rsidRDefault="0094648F" w:rsidP="0094648F">
            <w:pPr>
              <w:pStyle w:val="TAL"/>
            </w:pPr>
            <w:r w:rsidRPr="00BE2064">
              <w:t xml:space="preserve">              sl-ConfigDedicatedNR-r16 CHOICE {</w:t>
            </w:r>
          </w:p>
        </w:tc>
        <w:tc>
          <w:tcPr>
            <w:tcW w:w="2267" w:type="dxa"/>
          </w:tcPr>
          <w:p w14:paraId="2C789279" w14:textId="77777777" w:rsidR="0094648F" w:rsidRPr="00BE2064" w:rsidRDefault="0094648F" w:rsidP="0094648F">
            <w:pPr>
              <w:pStyle w:val="TAL"/>
              <w:rPr>
                <w:lang w:eastAsia="zh-CN"/>
              </w:rPr>
            </w:pPr>
          </w:p>
        </w:tc>
        <w:tc>
          <w:tcPr>
            <w:tcW w:w="1700" w:type="dxa"/>
          </w:tcPr>
          <w:p w14:paraId="2897EDE5" w14:textId="77777777" w:rsidR="0094648F" w:rsidRPr="00BE2064" w:rsidRDefault="0094648F" w:rsidP="0094648F">
            <w:pPr>
              <w:pStyle w:val="TAL"/>
            </w:pPr>
          </w:p>
        </w:tc>
        <w:tc>
          <w:tcPr>
            <w:tcW w:w="1245" w:type="dxa"/>
          </w:tcPr>
          <w:p w14:paraId="678E3E09" w14:textId="77777777" w:rsidR="0094648F" w:rsidRPr="00BE2064" w:rsidRDefault="0094648F" w:rsidP="0094648F">
            <w:pPr>
              <w:pStyle w:val="TAL"/>
            </w:pPr>
            <w:r w:rsidRPr="00BE2064">
              <w:rPr>
                <w:lang w:eastAsia="zh-CN"/>
              </w:rPr>
              <w:t>SIDELINK</w:t>
            </w:r>
          </w:p>
        </w:tc>
      </w:tr>
      <w:tr w:rsidR="0094648F" w:rsidRPr="00BE2064" w14:paraId="21AD008B" w14:textId="77777777" w:rsidTr="00FD7B25">
        <w:tblPrEx>
          <w:tblCellMar>
            <w:left w:w="108" w:type="dxa"/>
            <w:right w:w="108" w:type="dxa"/>
          </w:tblCellMar>
        </w:tblPrEx>
        <w:tc>
          <w:tcPr>
            <w:tcW w:w="4535" w:type="dxa"/>
            <w:gridSpan w:val="2"/>
            <w:tcBorders>
              <w:bottom w:val="single" w:sz="4" w:space="0" w:color="auto"/>
            </w:tcBorders>
          </w:tcPr>
          <w:p w14:paraId="20B8C7E7" w14:textId="77777777" w:rsidR="0094648F" w:rsidRPr="00BE2064" w:rsidRDefault="0094648F" w:rsidP="0094648F">
            <w:pPr>
              <w:pStyle w:val="TAL"/>
            </w:pPr>
            <w:r w:rsidRPr="00BE2064">
              <w:t xml:space="preserve">                setup </w:t>
            </w:r>
          </w:p>
        </w:tc>
        <w:tc>
          <w:tcPr>
            <w:tcW w:w="2267" w:type="dxa"/>
          </w:tcPr>
          <w:p w14:paraId="6BD9BF88" w14:textId="77777777" w:rsidR="0094648F" w:rsidRPr="00BE2064" w:rsidRDefault="0094648F" w:rsidP="0094648F">
            <w:pPr>
              <w:pStyle w:val="TAL"/>
              <w:rPr>
                <w:lang w:eastAsia="zh-CN"/>
              </w:rPr>
            </w:pPr>
            <w:r w:rsidRPr="00BE2064">
              <w:t>SL-ConfigDedicatedNR-r16</w:t>
            </w:r>
          </w:p>
        </w:tc>
        <w:tc>
          <w:tcPr>
            <w:tcW w:w="1700" w:type="dxa"/>
          </w:tcPr>
          <w:p w14:paraId="1B95C3B6" w14:textId="77777777" w:rsidR="0094648F" w:rsidRPr="00BE2064" w:rsidRDefault="0094648F" w:rsidP="0094648F">
            <w:pPr>
              <w:pStyle w:val="TAL"/>
            </w:pPr>
          </w:p>
        </w:tc>
        <w:tc>
          <w:tcPr>
            <w:tcW w:w="1245" w:type="dxa"/>
          </w:tcPr>
          <w:p w14:paraId="5B81E7F8" w14:textId="77777777" w:rsidR="0094648F" w:rsidRPr="00BE2064" w:rsidRDefault="0094648F" w:rsidP="0094648F">
            <w:pPr>
              <w:pStyle w:val="TAL"/>
            </w:pPr>
          </w:p>
        </w:tc>
      </w:tr>
      <w:tr w:rsidR="0094648F" w:rsidRPr="00BE2064" w14:paraId="153E1748" w14:textId="77777777" w:rsidTr="00FD7B25">
        <w:tblPrEx>
          <w:tblCellMar>
            <w:left w:w="108" w:type="dxa"/>
            <w:right w:w="108" w:type="dxa"/>
          </w:tblCellMar>
        </w:tblPrEx>
        <w:tc>
          <w:tcPr>
            <w:tcW w:w="4535" w:type="dxa"/>
            <w:gridSpan w:val="2"/>
            <w:tcBorders>
              <w:bottom w:val="single" w:sz="4" w:space="0" w:color="auto"/>
            </w:tcBorders>
          </w:tcPr>
          <w:p w14:paraId="04FA9A1C" w14:textId="77777777" w:rsidR="0094648F" w:rsidRPr="00BE2064" w:rsidRDefault="0094648F" w:rsidP="0094648F">
            <w:pPr>
              <w:pStyle w:val="TAL"/>
            </w:pPr>
            <w:r w:rsidRPr="00BE2064">
              <w:t xml:space="preserve">              }</w:t>
            </w:r>
          </w:p>
        </w:tc>
        <w:tc>
          <w:tcPr>
            <w:tcW w:w="2267" w:type="dxa"/>
          </w:tcPr>
          <w:p w14:paraId="1CF6CDD6" w14:textId="77777777" w:rsidR="0094648F" w:rsidRPr="00BE2064" w:rsidRDefault="0094648F" w:rsidP="0094648F">
            <w:pPr>
              <w:pStyle w:val="TAL"/>
              <w:rPr>
                <w:lang w:eastAsia="zh-CN"/>
              </w:rPr>
            </w:pPr>
          </w:p>
        </w:tc>
        <w:tc>
          <w:tcPr>
            <w:tcW w:w="1700" w:type="dxa"/>
          </w:tcPr>
          <w:p w14:paraId="43433DEB" w14:textId="77777777" w:rsidR="0094648F" w:rsidRPr="00BE2064" w:rsidRDefault="0094648F" w:rsidP="0094648F">
            <w:pPr>
              <w:pStyle w:val="TAL"/>
            </w:pPr>
          </w:p>
        </w:tc>
        <w:tc>
          <w:tcPr>
            <w:tcW w:w="1245" w:type="dxa"/>
          </w:tcPr>
          <w:p w14:paraId="05AB3C89" w14:textId="77777777" w:rsidR="0094648F" w:rsidRPr="00BE2064" w:rsidRDefault="0094648F" w:rsidP="0094648F">
            <w:pPr>
              <w:pStyle w:val="TAL"/>
            </w:pPr>
          </w:p>
        </w:tc>
      </w:tr>
      <w:tr w:rsidR="0094648F" w:rsidRPr="00BE2064" w14:paraId="0668DC50" w14:textId="77777777" w:rsidTr="00FD7B25">
        <w:tblPrEx>
          <w:tblCellMar>
            <w:left w:w="108" w:type="dxa"/>
            <w:right w:w="108" w:type="dxa"/>
          </w:tblCellMar>
        </w:tblPrEx>
        <w:tc>
          <w:tcPr>
            <w:tcW w:w="4535" w:type="dxa"/>
            <w:gridSpan w:val="2"/>
            <w:tcBorders>
              <w:bottom w:val="single" w:sz="4" w:space="0" w:color="auto"/>
            </w:tcBorders>
          </w:tcPr>
          <w:p w14:paraId="0A0FF1E3" w14:textId="77777777" w:rsidR="0094648F" w:rsidRPr="00BE2064" w:rsidRDefault="0094648F" w:rsidP="0094648F">
            <w:pPr>
              <w:pStyle w:val="TAL"/>
            </w:pPr>
            <w:r w:rsidRPr="00BE2064">
              <w:t xml:space="preserve">              sl-ConfigDedicatedEUTRA-Info-r16</w:t>
            </w:r>
          </w:p>
        </w:tc>
        <w:tc>
          <w:tcPr>
            <w:tcW w:w="2267" w:type="dxa"/>
          </w:tcPr>
          <w:p w14:paraId="20BF44F1" w14:textId="77777777" w:rsidR="0094648F" w:rsidRPr="00BE2064" w:rsidRDefault="0094648F" w:rsidP="0094648F">
            <w:pPr>
              <w:pStyle w:val="TAL"/>
              <w:rPr>
                <w:lang w:eastAsia="zh-CN"/>
              </w:rPr>
            </w:pPr>
            <w:r w:rsidRPr="00BE2064">
              <w:rPr>
                <w:lang w:eastAsia="zh-CN"/>
              </w:rPr>
              <w:t>Not present</w:t>
            </w:r>
          </w:p>
        </w:tc>
        <w:tc>
          <w:tcPr>
            <w:tcW w:w="1700" w:type="dxa"/>
          </w:tcPr>
          <w:p w14:paraId="64C4A338" w14:textId="77777777" w:rsidR="0094648F" w:rsidRPr="00BE2064" w:rsidRDefault="0094648F" w:rsidP="0094648F">
            <w:pPr>
              <w:pStyle w:val="TAL"/>
            </w:pPr>
          </w:p>
        </w:tc>
        <w:tc>
          <w:tcPr>
            <w:tcW w:w="1245" w:type="dxa"/>
          </w:tcPr>
          <w:p w14:paraId="66B69B18" w14:textId="77777777" w:rsidR="0094648F" w:rsidRPr="00BE2064" w:rsidRDefault="0094648F" w:rsidP="0094648F">
            <w:pPr>
              <w:pStyle w:val="TAL"/>
            </w:pPr>
          </w:p>
        </w:tc>
      </w:tr>
      <w:tr w:rsidR="0094648F" w:rsidRPr="00BE2064" w14:paraId="6BD64BC5" w14:textId="77777777" w:rsidTr="00FD7B25">
        <w:tblPrEx>
          <w:tblCellMar>
            <w:left w:w="108" w:type="dxa"/>
            <w:right w:w="108" w:type="dxa"/>
          </w:tblCellMar>
        </w:tblPrEx>
        <w:tc>
          <w:tcPr>
            <w:tcW w:w="4535" w:type="dxa"/>
            <w:gridSpan w:val="2"/>
            <w:tcBorders>
              <w:bottom w:val="single" w:sz="4" w:space="0" w:color="auto"/>
            </w:tcBorders>
          </w:tcPr>
          <w:p w14:paraId="7FD88E73" w14:textId="77777777" w:rsidR="0094648F" w:rsidRPr="00BE2064" w:rsidRDefault="0094648F" w:rsidP="0094648F">
            <w:pPr>
              <w:pStyle w:val="TAL"/>
            </w:pPr>
            <w:r w:rsidRPr="00BE2064">
              <w:t xml:space="preserve">              smtc-r16</w:t>
            </w:r>
          </w:p>
        </w:tc>
        <w:tc>
          <w:tcPr>
            <w:tcW w:w="2267" w:type="dxa"/>
          </w:tcPr>
          <w:p w14:paraId="31DDC41E" w14:textId="77777777" w:rsidR="0094648F" w:rsidRPr="00BE2064" w:rsidRDefault="0094648F" w:rsidP="0094648F">
            <w:pPr>
              <w:pStyle w:val="TAL"/>
              <w:rPr>
                <w:lang w:eastAsia="zh-CN"/>
              </w:rPr>
            </w:pPr>
            <w:r w:rsidRPr="00BE2064">
              <w:rPr>
                <w:lang w:eastAsia="zh-CN"/>
              </w:rPr>
              <w:t>Not present</w:t>
            </w:r>
          </w:p>
        </w:tc>
        <w:tc>
          <w:tcPr>
            <w:tcW w:w="1700" w:type="dxa"/>
          </w:tcPr>
          <w:p w14:paraId="23B993EF" w14:textId="77777777" w:rsidR="0094648F" w:rsidRPr="00BE2064" w:rsidRDefault="0094648F" w:rsidP="0094648F">
            <w:pPr>
              <w:pStyle w:val="TAL"/>
            </w:pPr>
          </w:p>
        </w:tc>
        <w:tc>
          <w:tcPr>
            <w:tcW w:w="1245" w:type="dxa"/>
          </w:tcPr>
          <w:p w14:paraId="216CF3EB" w14:textId="77777777" w:rsidR="0094648F" w:rsidRPr="00BE2064" w:rsidRDefault="0094648F" w:rsidP="0094648F">
            <w:pPr>
              <w:pStyle w:val="TAL"/>
            </w:pPr>
          </w:p>
        </w:tc>
      </w:tr>
      <w:tr w:rsidR="0094648F" w:rsidRPr="00BE2064" w14:paraId="53F7E49A" w14:textId="77777777" w:rsidTr="00FD7B25">
        <w:tblPrEx>
          <w:tblCellMar>
            <w:left w:w="108" w:type="dxa"/>
            <w:right w:w="108" w:type="dxa"/>
          </w:tblCellMar>
        </w:tblPrEx>
        <w:tc>
          <w:tcPr>
            <w:tcW w:w="4535" w:type="dxa"/>
            <w:gridSpan w:val="2"/>
            <w:tcBorders>
              <w:bottom w:val="single" w:sz="4" w:space="0" w:color="auto"/>
            </w:tcBorders>
          </w:tcPr>
          <w:p w14:paraId="1725B6C3" w14:textId="77777777" w:rsidR="0094648F" w:rsidRPr="00BE2064" w:rsidRDefault="0094648F" w:rsidP="0094648F">
            <w:pPr>
              <w:pStyle w:val="TAL"/>
            </w:pPr>
            <w:r w:rsidRPr="00BE2064">
              <w:t xml:space="preserve">              </w:t>
            </w:r>
            <w:proofErr w:type="spellStart"/>
            <w:r w:rsidRPr="00BE2064">
              <w:t>nonCriticalExtension</w:t>
            </w:r>
            <w:proofErr w:type="spellEnd"/>
          </w:p>
        </w:tc>
        <w:tc>
          <w:tcPr>
            <w:tcW w:w="2267" w:type="dxa"/>
          </w:tcPr>
          <w:p w14:paraId="1CE1036D" w14:textId="77777777" w:rsidR="0094648F" w:rsidRPr="00BE2064" w:rsidRDefault="0094648F" w:rsidP="0094648F">
            <w:pPr>
              <w:pStyle w:val="TAL"/>
              <w:rPr>
                <w:lang w:eastAsia="zh-CN"/>
              </w:rPr>
            </w:pPr>
            <w:r w:rsidRPr="00BE2064">
              <w:rPr>
                <w:lang w:eastAsia="zh-CN"/>
              </w:rPr>
              <w:t>Not present</w:t>
            </w:r>
          </w:p>
        </w:tc>
        <w:tc>
          <w:tcPr>
            <w:tcW w:w="1700" w:type="dxa"/>
          </w:tcPr>
          <w:p w14:paraId="7F4D22FE" w14:textId="77777777" w:rsidR="0094648F" w:rsidRPr="00BE2064" w:rsidRDefault="0094648F" w:rsidP="0094648F">
            <w:pPr>
              <w:pStyle w:val="TAL"/>
            </w:pPr>
          </w:p>
        </w:tc>
        <w:tc>
          <w:tcPr>
            <w:tcW w:w="1245" w:type="dxa"/>
          </w:tcPr>
          <w:p w14:paraId="4D446588" w14:textId="77777777" w:rsidR="0094648F" w:rsidRPr="00BE2064" w:rsidRDefault="0094648F" w:rsidP="0094648F">
            <w:pPr>
              <w:pStyle w:val="TAL"/>
            </w:pPr>
          </w:p>
        </w:tc>
      </w:tr>
      <w:tr w:rsidR="0094648F" w:rsidRPr="00BE2064" w14:paraId="647346DF" w14:textId="77777777" w:rsidTr="00FD7B25">
        <w:tblPrEx>
          <w:tblCellMar>
            <w:left w:w="108" w:type="dxa"/>
            <w:right w:w="108" w:type="dxa"/>
          </w:tblCellMar>
        </w:tblPrEx>
        <w:tc>
          <w:tcPr>
            <w:tcW w:w="4535" w:type="dxa"/>
            <w:gridSpan w:val="2"/>
            <w:tcBorders>
              <w:bottom w:val="single" w:sz="4" w:space="0" w:color="auto"/>
            </w:tcBorders>
          </w:tcPr>
          <w:p w14:paraId="6809CBBF" w14:textId="77777777" w:rsidR="0094648F" w:rsidRPr="00BE2064" w:rsidRDefault="0094648F" w:rsidP="0094648F">
            <w:pPr>
              <w:pStyle w:val="TAL"/>
              <w:rPr>
                <w:lang w:eastAsia="zh-CN"/>
              </w:rPr>
            </w:pPr>
            <w:r w:rsidRPr="00BE2064">
              <w:t xml:space="preserve">            </w:t>
            </w:r>
            <w:r w:rsidRPr="00BE2064">
              <w:rPr>
                <w:lang w:eastAsia="zh-CN"/>
              </w:rPr>
              <w:t>}</w:t>
            </w:r>
          </w:p>
        </w:tc>
        <w:tc>
          <w:tcPr>
            <w:tcW w:w="2267" w:type="dxa"/>
          </w:tcPr>
          <w:p w14:paraId="5ADA5C7D" w14:textId="77777777" w:rsidR="0094648F" w:rsidRPr="00BE2064" w:rsidRDefault="0094648F" w:rsidP="0094648F">
            <w:pPr>
              <w:pStyle w:val="TAL"/>
            </w:pPr>
          </w:p>
        </w:tc>
        <w:tc>
          <w:tcPr>
            <w:tcW w:w="1700" w:type="dxa"/>
          </w:tcPr>
          <w:p w14:paraId="061B1C27" w14:textId="77777777" w:rsidR="0094648F" w:rsidRPr="00BE2064" w:rsidRDefault="0094648F" w:rsidP="0094648F">
            <w:pPr>
              <w:pStyle w:val="TAL"/>
            </w:pPr>
          </w:p>
        </w:tc>
        <w:tc>
          <w:tcPr>
            <w:tcW w:w="1245" w:type="dxa"/>
          </w:tcPr>
          <w:p w14:paraId="5913B77E" w14:textId="77777777" w:rsidR="0094648F" w:rsidRPr="00BE2064" w:rsidRDefault="0094648F" w:rsidP="0094648F">
            <w:pPr>
              <w:pStyle w:val="TAL"/>
            </w:pPr>
          </w:p>
        </w:tc>
      </w:tr>
      <w:tr w:rsidR="0094648F" w:rsidRPr="00BE2064" w14:paraId="5285870D" w14:textId="77777777" w:rsidTr="00FD7B25">
        <w:tblPrEx>
          <w:tblCellMar>
            <w:left w:w="108" w:type="dxa"/>
            <w:right w:w="108" w:type="dxa"/>
          </w:tblCellMar>
        </w:tblPrEx>
        <w:tc>
          <w:tcPr>
            <w:tcW w:w="4535" w:type="dxa"/>
            <w:gridSpan w:val="2"/>
            <w:tcBorders>
              <w:bottom w:val="single" w:sz="4" w:space="0" w:color="auto"/>
            </w:tcBorders>
          </w:tcPr>
          <w:p w14:paraId="3572BAA5" w14:textId="77777777" w:rsidR="0094648F" w:rsidRPr="00BE2064" w:rsidRDefault="0094648F" w:rsidP="0094648F">
            <w:pPr>
              <w:pStyle w:val="TAL"/>
            </w:pPr>
            <w:r w:rsidRPr="00BE2064">
              <w:t xml:space="preserve">          }</w:t>
            </w:r>
          </w:p>
        </w:tc>
        <w:tc>
          <w:tcPr>
            <w:tcW w:w="2267" w:type="dxa"/>
          </w:tcPr>
          <w:p w14:paraId="0D6F196C" w14:textId="77777777" w:rsidR="0094648F" w:rsidRPr="00BE2064" w:rsidRDefault="0094648F" w:rsidP="0094648F">
            <w:pPr>
              <w:pStyle w:val="TAL"/>
            </w:pPr>
          </w:p>
        </w:tc>
        <w:tc>
          <w:tcPr>
            <w:tcW w:w="1700" w:type="dxa"/>
          </w:tcPr>
          <w:p w14:paraId="7A2EF0AA" w14:textId="77777777" w:rsidR="0094648F" w:rsidRPr="00BE2064" w:rsidRDefault="0094648F" w:rsidP="0094648F">
            <w:pPr>
              <w:pStyle w:val="TAL"/>
            </w:pPr>
          </w:p>
        </w:tc>
        <w:tc>
          <w:tcPr>
            <w:tcW w:w="1245" w:type="dxa"/>
          </w:tcPr>
          <w:p w14:paraId="75D39EF1" w14:textId="77777777" w:rsidR="0094648F" w:rsidRPr="00BE2064" w:rsidRDefault="0094648F" w:rsidP="0094648F">
            <w:pPr>
              <w:pStyle w:val="TAL"/>
            </w:pPr>
          </w:p>
        </w:tc>
      </w:tr>
      <w:tr w:rsidR="0094648F" w:rsidRPr="00BE2064" w14:paraId="561B01EF" w14:textId="77777777" w:rsidTr="00FD7B25">
        <w:tblPrEx>
          <w:tblCellMar>
            <w:left w:w="108" w:type="dxa"/>
            <w:right w:w="108" w:type="dxa"/>
          </w:tblCellMar>
        </w:tblPrEx>
        <w:tc>
          <w:tcPr>
            <w:tcW w:w="4535" w:type="dxa"/>
            <w:gridSpan w:val="2"/>
            <w:tcBorders>
              <w:bottom w:val="single" w:sz="4" w:space="0" w:color="auto"/>
            </w:tcBorders>
          </w:tcPr>
          <w:p w14:paraId="679ACF2B" w14:textId="77777777" w:rsidR="0094648F" w:rsidRPr="00BE2064" w:rsidRDefault="0094648F" w:rsidP="0094648F">
            <w:pPr>
              <w:pStyle w:val="TAL"/>
            </w:pPr>
            <w:r w:rsidRPr="00BE2064">
              <w:t xml:space="preserve">        }</w:t>
            </w:r>
          </w:p>
        </w:tc>
        <w:tc>
          <w:tcPr>
            <w:tcW w:w="2267" w:type="dxa"/>
          </w:tcPr>
          <w:p w14:paraId="390A8F78" w14:textId="77777777" w:rsidR="0094648F" w:rsidRPr="00BE2064" w:rsidRDefault="0094648F" w:rsidP="0094648F">
            <w:pPr>
              <w:pStyle w:val="TAL"/>
            </w:pPr>
          </w:p>
        </w:tc>
        <w:tc>
          <w:tcPr>
            <w:tcW w:w="1700" w:type="dxa"/>
          </w:tcPr>
          <w:p w14:paraId="652EC92E" w14:textId="77777777" w:rsidR="0094648F" w:rsidRPr="00BE2064" w:rsidRDefault="0094648F" w:rsidP="0094648F">
            <w:pPr>
              <w:pStyle w:val="TAL"/>
            </w:pPr>
          </w:p>
        </w:tc>
        <w:tc>
          <w:tcPr>
            <w:tcW w:w="1245" w:type="dxa"/>
          </w:tcPr>
          <w:p w14:paraId="4EE8DAB4" w14:textId="77777777" w:rsidR="0094648F" w:rsidRPr="00BE2064" w:rsidRDefault="0094648F" w:rsidP="0094648F">
            <w:pPr>
              <w:pStyle w:val="TAL"/>
            </w:pPr>
          </w:p>
        </w:tc>
      </w:tr>
      <w:tr w:rsidR="0094648F" w:rsidRPr="00BE2064" w14:paraId="03BDA0BF" w14:textId="77777777" w:rsidTr="00FD7B25">
        <w:tblPrEx>
          <w:tblCellMar>
            <w:left w:w="108" w:type="dxa"/>
            <w:right w:w="108" w:type="dxa"/>
          </w:tblCellMar>
        </w:tblPrEx>
        <w:tc>
          <w:tcPr>
            <w:tcW w:w="4535" w:type="dxa"/>
            <w:gridSpan w:val="2"/>
            <w:tcBorders>
              <w:bottom w:val="single" w:sz="4" w:space="0" w:color="auto"/>
            </w:tcBorders>
          </w:tcPr>
          <w:p w14:paraId="6525FFCB" w14:textId="77777777" w:rsidR="0094648F" w:rsidRPr="00BE2064" w:rsidRDefault="0094648F" w:rsidP="0094648F">
            <w:pPr>
              <w:pStyle w:val="TAL"/>
            </w:pPr>
            <w:r w:rsidRPr="00BE2064">
              <w:t xml:space="preserve">      }</w:t>
            </w:r>
          </w:p>
        </w:tc>
        <w:tc>
          <w:tcPr>
            <w:tcW w:w="2267" w:type="dxa"/>
          </w:tcPr>
          <w:p w14:paraId="7DD30401" w14:textId="77777777" w:rsidR="0094648F" w:rsidRPr="00BE2064" w:rsidRDefault="0094648F" w:rsidP="0094648F">
            <w:pPr>
              <w:pStyle w:val="TAL"/>
            </w:pPr>
          </w:p>
        </w:tc>
        <w:tc>
          <w:tcPr>
            <w:tcW w:w="1700" w:type="dxa"/>
          </w:tcPr>
          <w:p w14:paraId="234DA4D5" w14:textId="77777777" w:rsidR="0094648F" w:rsidRPr="00BE2064" w:rsidRDefault="0094648F" w:rsidP="0094648F">
            <w:pPr>
              <w:pStyle w:val="TAL"/>
            </w:pPr>
          </w:p>
        </w:tc>
        <w:tc>
          <w:tcPr>
            <w:tcW w:w="1245" w:type="dxa"/>
          </w:tcPr>
          <w:p w14:paraId="74B94CA1" w14:textId="77777777" w:rsidR="0094648F" w:rsidRPr="00BE2064" w:rsidRDefault="0094648F" w:rsidP="0094648F">
            <w:pPr>
              <w:pStyle w:val="TAL"/>
            </w:pPr>
          </w:p>
        </w:tc>
      </w:tr>
      <w:tr w:rsidR="0094648F" w:rsidRPr="00BE2064" w14:paraId="6C25D380" w14:textId="77777777" w:rsidTr="00FD7B25">
        <w:tblPrEx>
          <w:tblCellMar>
            <w:left w:w="108" w:type="dxa"/>
            <w:right w:w="108" w:type="dxa"/>
          </w:tblCellMar>
        </w:tblPrEx>
        <w:tc>
          <w:tcPr>
            <w:tcW w:w="4535" w:type="dxa"/>
            <w:gridSpan w:val="2"/>
            <w:tcBorders>
              <w:bottom w:val="single" w:sz="4" w:space="0" w:color="auto"/>
            </w:tcBorders>
          </w:tcPr>
          <w:p w14:paraId="1CCC745D" w14:textId="77777777" w:rsidR="0094648F" w:rsidRPr="00BE2064" w:rsidRDefault="0094648F" w:rsidP="0094648F">
            <w:pPr>
              <w:pStyle w:val="TAL"/>
            </w:pPr>
            <w:r w:rsidRPr="00BE2064">
              <w:t xml:space="preserve">    }</w:t>
            </w:r>
          </w:p>
        </w:tc>
        <w:tc>
          <w:tcPr>
            <w:tcW w:w="2267" w:type="dxa"/>
          </w:tcPr>
          <w:p w14:paraId="6A98D75E" w14:textId="77777777" w:rsidR="0094648F" w:rsidRPr="00BE2064" w:rsidRDefault="0094648F" w:rsidP="0094648F">
            <w:pPr>
              <w:pStyle w:val="TAL"/>
            </w:pPr>
          </w:p>
        </w:tc>
        <w:tc>
          <w:tcPr>
            <w:tcW w:w="1700" w:type="dxa"/>
          </w:tcPr>
          <w:p w14:paraId="048B2B36" w14:textId="77777777" w:rsidR="0094648F" w:rsidRPr="00BE2064" w:rsidRDefault="0094648F" w:rsidP="0094648F">
            <w:pPr>
              <w:pStyle w:val="TAL"/>
            </w:pPr>
          </w:p>
        </w:tc>
        <w:tc>
          <w:tcPr>
            <w:tcW w:w="1245" w:type="dxa"/>
          </w:tcPr>
          <w:p w14:paraId="6A0565F8" w14:textId="77777777" w:rsidR="0094648F" w:rsidRPr="00BE2064" w:rsidRDefault="0094648F" w:rsidP="0094648F">
            <w:pPr>
              <w:pStyle w:val="TAL"/>
            </w:pPr>
          </w:p>
        </w:tc>
      </w:tr>
      <w:tr w:rsidR="0094648F" w:rsidRPr="00BE2064" w14:paraId="439E94BE" w14:textId="77777777" w:rsidTr="00FD7B25">
        <w:tblPrEx>
          <w:tblCellMar>
            <w:left w:w="108" w:type="dxa"/>
            <w:right w:w="108" w:type="dxa"/>
          </w:tblCellMar>
        </w:tblPrEx>
        <w:tc>
          <w:tcPr>
            <w:tcW w:w="4535" w:type="dxa"/>
            <w:gridSpan w:val="2"/>
            <w:tcBorders>
              <w:bottom w:val="single" w:sz="4" w:space="0" w:color="auto"/>
            </w:tcBorders>
          </w:tcPr>
          <w:p w14:paraId="022FD1BC" w14:textId="77777777" w:rsidR="0094648F" w:rsidRPr="00BE2064" w:rsidRDefault="0094648F" w:rsidP="0094648F">
            <w:pPr>
              <w:pStyle w:val="TAL"/>
            </w:pPr>
            <w:r w:rsidRPr="00BE2064">
              <w:t xml:space="preserve">  }</w:t>
            </w:r>
          </w:p>
        </w:tc>
        <w:tc>
          <w:tcPr>
            <w:tcW w:w="2267" w:type="dxa"/>
          </w:tcPr>
          <w:p w14:paraId="7F8DD310" w14:textId="77777777" w:rsidR="0094648F" w:rsidRPr="00BE2064" w:rsidRDefault="0094648F" w:rsidP="0094648F">
            <w:pPr>
              <w:pStyle w:val="TAL"/>
            </w:pPr>
          </w:p>
        </w:tc>
        <w:tc>
          <w:tcPr>
            <w:tcW w:w="1700" w:type="dxa"/>
          </w:tcPr>
          <w:p w14:paraId="7EE70EBD" w14:textId="77777777" w:rsidR="0094648F" w:rsidRPr="00BE2064" w:rsidRDefault="0094648F" w:rsidP="0094648F">
            <w:pPr>
              <w:pStyle w:val="TAL"/>
            </w:pPr>
          </w:p>
        </w:tc>
        <w:tc>
          <w:tcPr>
            <w:tcW w:w="1245" w:type="dxa"/>
          </w:tcPr>
          <w:p w14:paraId="012D583C" w14:textId="77777777" w:rsidR="0094648F" w:rsidRPr="00BE2064" w:rsidRDefault="0094648F" w:rsidP="0094648F">
            <w:pPr>
              <w:pStyle w:val="TAL"/>
            </w:pPr>
          </w:p>
        </w:tc>
      </w:tr>
      <w:tr w:rsidR="0094648F" w:rsidRPr="00BE2064" w14:paraId="4A4A6578" w14:textId="77777777" w:rsidTr="00FD7B25">
        <w:tblPrEx>
          <w:tblCellMar>
            <w:left w:w="108" w:type="dxa"/>
            <w:right w:w="108" w:type="dxa"/>
          </w:tblCellMar>
        </w:tblPrEx>
        <w:tc>
          <w:tcPr>
            <w:tcW w:w="4535" w:type="dxa"/>
            <w:gridSpan w:val="2"/>
            <w:tcBorders>
              <w:bottom w:val="single" w:sz="4" w:space="0" w:color="auto"/>
            </w:tcBorders>
          </w:tcPr>
          <w:p w14:paraId="35BD178A" w14:textId="77777777" w:rsidR="0094648F" w:rsidRPr="00BE2064" w:rsidRDefault="0094648F" w:rsidP="0094648F">
            <w:pPr>
              <w:pStyle w:val="TAL"/>
            </w:pPr>
            <w:r w:rsidRPr="00BE2064">
              <w:t>}</w:t>
            </w:r>
          </w:p>
        </w:tc>
        <w:tc>
          <w:tcPr>
            <w:tcW w:w="2267" w:type="dxa"/>
          </w:tcPr>
          <w:p w14:paraId="323CD842" w14:textId="77777777" w:rsidR="0094648F" w:rsidRPr="00BE2064" w:rsidRDefault="0094648F" w:rsidP="0094648F">
            <w:pPr>
              <w:pStyle w:val="TAL"/>
            </w:pPr>
          </w:p>
        </w:tc>
        <w:tc>
          <w:tcPr>
            <w:tcW w:w="1700" w:type="dxa"/>
          </w:tcPr>
          <w:p w14:paraId="63412E9F" w14:textId="77777777" w:rsidR="0094648F" w:rsidRPr="00BE2064" w:rsidRDefault="0094648F" w:rsidP="0094648F">
            <w:pPr>
              <w:pStyle w:val="TAL"/>
            </w:pPr>
          </w:p>
        </w:tc>
        <w:tc>
          <w:tcPr>
            <w:tcW w:w="1245" w:type="dxa"/>
          </w:tcPr>
          <w:p w14:paraId="56A67103" w14:textId="77777777" w:rsidR="0094648F" w:rsidRPr="00BE2064" w:rsidRDefault="0094648F" w:rsidP="0094648F">
            <w:pPr>
              <w:pStyle w:val="TAL"/>
            </w:pPr>
          </w:p>
        </w:tc>
      </w:tr>
    </w:tbl>
    <w:p w14:paraId="23237D38" w14:textId="77777777" w:rsidR="004F1581" w:rsidRPr="00BE2064" w:rsidRDefault="004F1581" w:rsidP="004F15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6"/>
        <w:gridCol w:w="5811"/>
      </w:tblGrid>
      <w:tr w:rsidR="004F1581" w:rsidRPr="00BE2064" w14:paraId="32B80AD4" w14:textId="77777777" w:rsidTr="00FD7B25">
        <w:tc>
          <w:tcPr>
            <w:tcW w:w="3936" w:type="dxa"/>
          </w:tcPr>
          <w:p w14:paraId="238791E8" w14:textId="77777777" w:rsidR="004F1581" w:rsidRPr="00BE2064" w:rsidRDefault="004F1581" w:rsidP="00FD7B25">
            <w:pPr>
              <w:pStyle w:val="TAH"/>
            </w:pPr>
            <w:r w:rsidRPr="00BE2064">
              <w:t>Condition</w:t>
            </w:r>
          </w:p>
        </w:tc>
        <w:tc>
          <w:tcPr>
            <w:tcW w:w="5811" w:type="dxa"/>
          </w:tcPr>
          <w:p w14:paraId="22F52C7A" w14:textId="77777777" w:rsidR="004F1581" w:rsidRPr="00BE2064" w:rsidRDefault="004F1581" w:rsidP="00FD7B25">
            <w:pPr>
              <w:pStyle w:val="TAH"/>
            </w:pPr>
            <w:r w:rsidRPr="00BE2064">
              <w:t>Explanation</w:t>
            </w:r>
          </w:p>
        </w:tc>
      </w:tr>
      <w:tr w:rsidR="004F1581" w:rsidRPr="00BE2064" w14:paraId="20380617" w14:textId="77777777" w:rsidTr="00FD7B25">
        <w:tc>
          <w:tcPr>
            <w:tcW w:w="3936" w:type="dxa"/>
          </w:tcPr>
          <w:p w14:paraId="59843DEE" w14:textId="77777777" w:rsidR="004F1581" w:rsidRPr="00BE2064" w:rsidRDefault="004F1581" w:rsidP="00FD7B25">
            <w:pPr>
              <w:pStyle w:val="TAL"/>
            </w:pPr>
            <w:r w:rsidRPr="00BE2064">
              <w:t>EN-DC</w:t>
            </w:r>
          </w:p>
        </w:tc>
        <w:tc>
          <w:tcPr>
            <w:tcW w:w="5811" w:type="dxa"/>
          </w:tcPr>
          <w:p w14:paraId="4148C846" w14:textId="77777777" w:rsidR="004F1581" w:rsidRPr="00BE2064" w:rsidRDefault="004F1581" w:rsidP="00FD7B25">
            <w:pPr>
              <w:pStyle w:val="TAL"/>
            </w:pPr>
            <w:r w:rsidRPr="00BE2064">
              <w:t>E-UTRA-NR Dual Connectivity</w:t>
            </w:r>
          </w:p>
        </w:tc>
      </w:tr>
      <w:tr w:rsidR="004F1581" w:rsidRPr="00BE2064" w14:paraId="04B2A267" w14:textId="77777777" w:rsidTr="00FD7B25">
        <w:tc>
          <w:tcPr>
            <w:tcW w:w="3936" w:type="dxa"/>
            <w:tcBorders>
              <w:top w:val="single" w:sz="4" w:space="0" w:color="auto"/>
              <w:left w:val="single" w:sz="4" w:space="0" w:color="auto"/>
              <w:bottom w:val="single" w:sz="4" w:space="0" w:color="auto"/>
              <w:right w:val="single" w:sz="4" w:space="0" w:color="auto"/>
            </w:tcBorders>
          </w:tcPr>
          <w:p w14:paraId="204E5FF9" w14:textId="77777777" w:rsidR="004F1581" w:rsidRPr="00BE2064" w:rsidRDefault="004F1581" w:rsidP="00FD7B25">
            <w:pPr>
              <w:pStyle w:val="TAL"/>
            </w:pPr>
            <w:r w:rsidRPr="00BE2064">
              <w:t>EN-DC_MEAS</w:t>
            </w:r>
          </w:p>
        </w:tc>
        <w:tc>
          <w:tcPr>
            <w:tcW w:w="5811" w:type="dxa"/>
            <w:tcBorders>
              <w:top w:val="single" w:sz="4" w:space="0" w:color="auto"/>
              <w:left w:val="single" w:sz="4" w:space="0" w:color="auto"/>
              <w:bottom w:val="single" w:sz="4" w:space="0" w:color="auto"/>
              <w:right w:val="single" w:sz="4" w:space="0" w:color="auto"/>
            </w:tcBorders>
          </w:tcPr>
          <w:p w14:paraId="79C48F19" w14:textId="77777777" w:rsidR="004F1581" w:rsidRPr="00BE2064" w:rsidRDefault="004F1581" w:rsidP="00FD7B25">
            <w:pPr>
              <w:pStyle w:val="TAL"/>
            </w:pPr>
            <w:r w:rsidRPr="00BE2064">
              <w:t>An EN-DC measurement is configured</w:t>
            </w:r>
          </w:p>
        </w:tc>
      </w:tr>
      <w:tr w:rsidR="004F1581" w:rsidRPr="00BE2064" w14:paraId="1A32BDEF" w14:textId="77777777" w:rsidTr="00FD7B25">
        <w:tc>
          <w:tcPr>
            <w:tcW w:w="3936" w:type="dxa"/>
          </w:tcPr>
          <w:p w14:paraId="540D07AF" w14:textId="77777777" w:rsidR="004F1581" w:rsidRPr="00BE2064" w:rsidRDefault="004F1581" w:rsidP="00FD7B25">
            <w:pPr>
              <w:pStyle w:val="TAL"/>
            </w:pPr>
            <w:r w:rsidRPr="00BE2064">
              <w:t>NR_MEAS</w:t>
            </w:r>
          </w:p>
        </w:tc>
        <w:tc>
          <w:tcPr>
            <w:tcW w:w="5811" w:type="dxa"/>
          </w:tcPr>
          <w:p w14:paraId="12EC9C3E" w14:textId="77777777" w:rsidR="004F1581" w:rsidRPr="00BE2064" w:rsidRDefault="004F1581" w:rsidP="00FD7B25">
            <w:pPr>
              <w:pStyle w:val="TAL"/>
            </w:pPr>
            <w:r w:rsidRPr="00BE2064">
              <w:t>A NR measurement is configured</w:t>
            </w:r>
          </w:p>
        </w:tc>
      </w:tr>
      <w:tr w:rsidR="004F1581" w:rsidRPr="00BE2064" w14:paraId="7945E388" w14:textId="77777777" w:rsidTr="00FD7B25">
        <w:tc>
          <w:tcPr>
            <w:tcW w:w="3936" w:type="dxa"/>
          </w:tcPr>
          <w:p w14:paraId="27AD3146" w14:textId="77777777" w:rsidR="004F1581" w:rsidRPr="00BE2064" w:rsidRDefault="004F1581" w:rsidP="00FD7B25">
            <w:pPr>
              <w:pStyle w:val="TAL"/>
            </w:pPr>
            <w:r w:rsidRPr="00BE2064">
              <w:t>NR</w:t>
            </w:r>
          </w:p>
        </w:tc>
        <w:tc>
          <w:tcPr>
            <w:tcW w:w="5811" w:type="dxa"/>
          </w:tcPr>
          <w:p w14:paraId="3A480DCA" w14:textId="77777777" w:rsidR="004F1581" w:rsidRPr="00BE2064" w:rsidRDefault="004F1581" w:rsidP="00FD7B25">
            <w:pPr>
              <w:pStyle w:val="TAL"/>
            </w:pPr>
            <w:r w:rsidRPr="00BE2064">
              <w:t>NG-RAN NR Radio Access</w:t>
            </w:r>
          </w:p>
        </w:tc>
      </w:tr>
      <w:tr w:rsidR="004F1581" w:rsidRPr="00BE2064" w14:paraId="1A782B34" w14:textId="77777777" w:rsidTr="00FD7B25">
        <w:tc>
          <w:tcPr>
            <w:tcW w:w="3936" w:type="dxa"/>
          </w:tcPr>
          <w:p w14:paraId="0936E0DB" w14:textId="77777777" w:rsidR="004F1581" w:rsidRPr="00BE2064" w:rsidRDefault="004F1581" w:rsidP="00FD7B25">
            <w:pPr>
              <w:pStyle w:val="TAL"/>
            </w:pPr>
            <w:r w:rsidRPr="00BE2064">
              <w:t>NR-DC</w:t>
            </w:r>
          </w:p>
        </w:tc>
        <w:tc>
          <w:tcPr>
            <w:tcW w:w="5811" w:type="dxa"/>
          </w:tcPr>
          <w:p w14:paraId="195CDC32" w14:textId="77777777" w:rsidR="004F1581" w:rsidRPr="00BE2064" w:rsidRDefault="004F1581" w:rsidP="00FD7B25">
            <w:pPr>
              <w:pStyle w:val="TAL"/>
            </w:pPr>
            <w:r w:rsidRPr="00BE2064">
              <w:t>NR-NR Dual Connectivity is configured</w:t>
            </w:r>
          </w:p>
        </w:tc>
      </w:tr>
      <w:tr w:rsidR="004F1581" w:rsidRPr="00BE2064" w14:paraId="24CEA482" w14:textId="77777777" w:rsidTr="00FD7B25">
        <w:tc>
          <w:tcPr>
            <w:tcW w:w="3936" w:type="dxa"/>
          </w:tcPr>
          <w:p w14:paraId="0F1E36D8" w14:textId="77777777" w:rsidR="004F1581" w:rsidRPr="00BE2064" w:rsidRDefault="004F1581" w:rsidP="00FD7B25">
            <w:pPr>
              <w:pStyle w:val="TAL"/>
            </w:pPr>
            <w:r w:rsidRPr="00BE2064">
              <w:t>NR-DC_SCG</w:t>
            </w:r>
          </w:p>
        </w:tc>
        <w:tc>
          <w:tcPr>
            <w:tcW w:w="5811" w:type="dxa"/>
          </w:tcPr>
          <w:p w14:paraId="152AC4DA" w14:textId="77777777" w:rsidR="004F1581" w:rsidRPr="00BE2064" w:rsidRDefault="004F1581" w:rsidP="00FD7B25">
            <w:pPr>
              <w:pStyle w:val="TAL"/>
            </w:pPr>
            <w:r w:rsidRPr="00BE2064">
              <w:t>Add SCG side configuration(NR-DC)</w:t>
            </w:r>
          </w:p>
        </w:tc>
      </w:tr>
      <w:tr w:rsidR="004F1581" w:rsidRPr="00BE2064" w14:paraId="75830937" w14:textId="77777777" w:rsidTr="00FD7B25">
        <w:tc>
          <w:tcPr>
            <w:tcW w:w="3936" w:type="dxa"/>
          </w:tcPr>
          <w:p w14:paraId="2689C361" w14:textId="77777777" w:rsidR="004F1581" w:rsidRPr="00BE2064" w:rsidRDefault="004F1581" w:rsidP="00FD7B25">
            <w:pPr>
              <w:pStyle w:val="TAL"/>
            </w:pPr>
            <w:r w:rsidRPr="00BE2064">
              <w:t>EN-DC_HO</w:t>
            </w:r>
          </w:p>
        </w:tc>
        <w:tc>
          <w:tcPr>
            <w:tcW w:w="5811" w:type="dxa"/>
          </w:tcPr>
          <w:p w14:paraId="0E1923E7" w14:textId="77777777" w:rsidR="004F1581" w:rsidRPr="00BE2064" w:rsidRDefault="004F1581" w:rsidP="00FD7B25">
            <w:pPr>
              <w:pStyle w:val="TAL"/>
            </w:pPr>
            <w:r w:rsidRPr="00BE2064">
              <w:t xml:space="preserve">NR </w:t>
            </w:r>
            <w:proofErr w:type="spellStart"/>
            <w:r w:rsidRPr="00BE2064">
              <w:t>PSCell</w:t>
            </w:r>
            <w:proofErr w:type="spellEnd"/>
            <w:r w:rsidRPr="00BE2064">
              <w:t xml:space="preserve"> change (EN-DC)</w:t>
            </w:r>
          </w:p>
        </w:tc>
      </w:tr>
      <w:tr w:rsidR="004F1581" w:rsidRPr="00BE2064" w14:paraId="4BD49FAC" w14:textId="77777777" w:rsidTr="00FD7B25">
        <w:tc>
          <w:tcPr>
            <w:tcW w:w="3936" w:type="dxa"/>
            <w:tcBorders>
              <w:top w:val="single" w:sz="4" w:space="0" w:color="auto"/>
              <w:left w:val="single" w:sz="4" w:space="0" w:color="auto"/>
              <w:bottom w:val="single" w:sz="4" w:space="0" w:color="auto"/>
              <w:right w:val="single" w:sz="4" w:space="0" w:color="auto"/>
            </w:tcBorders>
          </w:tcPr>
          <w:p w14:paraId="3F057AF1" w14:textId="77777777" w:rsidR="004F1581" w:rsidRPr="00BE2064" w:rsidRDefault="004F1581" w:rsidP="00FD7B25">
            <w:pPr>
              <w:pStyle w:val="TAL"/>
            </w:pPr>
            <w:proofErr w:type="spellStart"/>
            <w:r w:rsidRPr="00BE2064">
              <w:t>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504A420C" w14:textId="77777777" w:rsidR="004F1581" w:rsidRPr="00BE2064" w:rsidRDefault="004F1581" w:rsidP="00FD7B25">
            <w:pPr>
              <w:pStyle w:val="TAL"/>
            </w:pPr>
            <w:r w:rsidRPr="00BE2064">
              <w:t xml:space="preserve">Add </w:t>
            </w:r>
            <w:proofErr w:type="spellStart"/>
            <w:r w:rsidRPr="00BE2064">
              <w:t>SCell</w:t>
            </w:r>
            <w:proofErr w:type="spellEnd"/>
          </w:p>
        </w:tc>
      </w:tr>
      <w:tr w:rsidR="004F1581" w:rsidRPr="00BE2064" w14:paraId="456F032D" w14:textId="77777777" w:rsidTr="00FD7B25">
        <w:tc>
          <w:tcPr>
            <w:tcW w:w="3936" w:type="dxa"/>
            <w:tcBorders>
              <w:top w:val="single" w:sz="4" w:space="0" w:color="auto"/>
              <w:left w:val="single" w:sz="4" w:space="0" w:color="auto"/>
              <w:bottom w:val="single" w:sz="4" w:space="0" w:color="auto"/>
              <w:right w:val="single" w:sz="4" w:space="0" w:color="auto"/>
            </w:tcBorders>
          </w:tcPr>
          <w:p w14:paraId="36FE771B" w14:textId="77777777" w:rsidR="004F1581" w:rsidRPr="00BE2064" w:rsidRDefault="004F1581" w:rsidP="00FD7B25">
            <w:pPr>
              <w:pStyle w:val="TAL"/>
            </w:pPr>
            <w:r w:rsidRPr="00BE2064">
              <w:t>EN-</w:t>
            </w:r>
            <w:proofErr w:type="spellStart"/>
            <w:r w:rsidRPr="00BE2064">
              <w:t>DC_SCell_add</w:t>
            </w:r>
            <w:proofErr w:type="spellEnd"/>
          </w:p>
        </w:tc>
        <w:tc>
          <w:tcPr>
            <w:tcW w:w="5811" w:type="dxa"/>
            <w:tcBorders>
              <w:top w:val="single" w:sz="4" w:space="0" w:color="auto"/>
              <w:left w:val="single" w:sz="4" w:space="0" w:color="auto"/>
              <w:bottom w:val="single" w:sz="4" w:space="0" w:color="auto"/>
              <w:right w:val="single" w:sz="4" w:space="0" w:color="auto"/>
            </w:tcBorders>
          </w:tcPr>
          <w:p w14:paraId="5B2C16AE" w14:textId="77777777" w:rsidR="004F1581" w:rsidRPr="00BE2064" w:rsidRDefault="004F1581" w:rsidP="00FD7B25">
            <w:pPr>
              <w:pStyle w:val="TAL"/>
            </w:pPr>
            <w:r w:rsidRPr="00BE2064">
              <w:t xml:space="preserve">Add </w:t>
            </w:r>
            <w:proofErr w:type="spellStart"/>
            <w:r w:rsidRPr="00BE2064">
              <w:t>Scell</w:t>
            </w:r>
            <w:proofErr w:type="spellEnd"/>
            <w:r w:rsidRPr="00BE2064">
              <w:t xml:space="preserve"> (EN-DC)</w:t>
            </w:r>
          </w:p>
        </w:tc>
      </w:tr>
      <w:tr w:rsidR="004F1581" w:rsidRPr="00BE2064" w14:paraId="56ADDC25" w14:textId="77777777" w:rsidTr="00FD7B25">
        <w:tc>
          <w:tcPr>
            <w:tcW w:w="3936" w:type="dxa"/>
          </w:tcPr>
          <w:p w14:paraId="4ED9B9C0" w14:textId="77777777" w:rsidR="004F1581" w:rsidRPr="00BE2064" w:rsidRDefault="004F1581" w:rsidP="00FD7B25">
            <w:pPr>
              <w:pStyle w:val="TAL"/>
            </w:pPr>
            <w:proofErr w:type="spellStart"/>
            <w:r w:rsidRPr="00BE2064">
              <w:t>MasterKeyChange</w:t>
            </w:r>
            <w:proofErr w:type="spellEnd"/>
          </w:p>
        </w:tc>
        <w:tc>
          <w:tcPr>
            <w:tcW w:w="5811" w:type="dxa"/>
          </w:tcPr>
          <w:p w14:paraId="11B7E3E1" w14:textId="77777777" w:rsidR="004F1581" w:rsidRPr="00BE2064" w:rsidRDefault="004F1581" w:rsidP="00FD7B25">
            <w:pPr>
              <w:pStyle w:val="TAL"/>
            </w:pPr>
            <w:proofErr w:type="spellStart"/>
            <w:r w:rsidRPr="00BE2064">
              <w:rPr>
                <w:szCs w:val="22"/>
              </w:rPr>
              <w:t>MasterKeyUpdate</w:t>
            </w:r>
            <w:proofErr w:type="spellEnd"/>
            <w:r w:rsidRPr="00BE2064">
              <w:rPr>
                <w:szCs w:val="22"/>
              </w:rPr>
              <w:t xml:space="preserve"> when </w:t>
            </w:r>
            <w:proofErr w:type="spellStart"/>
            <w:r w:rsidRPr="00BE2064">
              <w:rPr>
                <w:szCs w:val="22"/>
              </w:rPr>
              <w:t>peforming</w:t>
            </w:r>
            <w:proofErr w:type="spellEnd"/>
            <w:r w:rsidRPr="00BE2064">
              <w:rPr>
                <w:szCs w:val="22"/>
              </w:rPr>
              <w:t xml:space="preserve"> </w:t>
            </w:r>
            <w:proofErr w:type="spellStart"/>
            <w:r w:rsidRPr="00BE2064">
              <w:rPr>
                <w:szCs w:val="22"/>
              </w:rPr>
              <w:t>ReconfigurationWithSync</w:t>
            </w:r>
            <w:proofErr w:type="spellEnd"/>
            <w:r w:rsidRPr="00BE2064">
              <w:rPr>
                <w:szCs w:val="22"/>
              </w:rPr>
              <w:t xml:space="preserve"> and indicating a change of the AS security algorithms associated to the master key</w:t>
            </w:r>
          </w:p>
        </w:tc>
      </w:tr>
      <w:tr w:rsidR="004F1581" w:rsidRPr="00BE2064" w14:paraId="5C7D3E40" w14:textId="77777777" w:rsidTr="00FD7B25">
        <w:tc>
          <w:tcPr>
            <w:tcW w:w="3936" w:type="dxa"/>
            <w:tcBorders>
              <w:top w:val="single" w:sz="4" w:space="0" w:color="auto"/>
              <w:left w:val="single" w:sz="4" w:space="0" w:color="auto"/>
              <w:bottom w:val="single" w:sz="4" w:space="0" w:color="auto"/>
              <w:right w:val="single" w:sz="4" w:space="0" w:color="auto"/>
            </w:tcBorders>
          </w:tcPr>
          <w:p w14:paraId="66E35420" w14:textId="77777777" w:rsidR="004F1581" w:rsidRPr="00BE2064" w:rsidRDefault="004F1581" w:rsidP="00FD7B25">
            <w:pPr>
              <w:pStyle w:val="TAL"/>
            </w:pPr>
            <w:proofErr w:type="spellStart"/>
            <w:r w:rsidRPr="00BE2064">
              <w:t>Inter_Sys_HO</w:t>
            </w:r>
            <w:proofErr w:type="spellEnd"/>
          </w:p>
        </w:tc>
        <w:tc>
          <w:tcPr>
            <w:tcW w:w="5811" w:type="dxa"/>
            <w:tcBorders>
              <w:top w:val="single" w:sz="4" w:space="0" w:color="auto"/>
              <w:left w:val="single" w:sz="4" w:space="0" w:color="auto"/>
              <w:bottom w:val="single" w:sz="4" w:space="0" w:color="auto"/>
              <w:right w:val="single" w:sz="4" w:space="0" w:color="auto"/>
            </w:tcBorders>
          </w:tcPr>
          <w:p w14:paraId="3A1F43EA" w14:textId="77777777" w:rsidR="004F1581" w:rsidRPr="00BE2064" w:rsidRDefault="004F1581" w:rsidP="00FD7B25">
            <w:pPr>
              <w:pStyle w:val="TAL"/>
              <w:rPr>
                <w:szCs w:val="22"/>
              </w:rPr>
            </w:pPr>
            <w:r w:rsidRPr="00BE2064">
              <w:rPr>
                <w:szCs w:val="22"/>
              </w:rPr>
              <w:t>Used during inter-system handover to NR procedure</w:t>
            </w:r>
          </w:p>
        </w:tc>
      </w:tr>
      <w:tr w:rsidR="004F1581" w:rsidRPr="00BE2064" w14:paraId="539D031B" w14:textId="77777777" w:rsidTr="00FD7B25">
        <w:tblPrEx>
          <w:tblLook w:val="04A0" w:firstRow="1" w:lastRow="0" w:firstColumn="1" w:lastColumn="0" w:noHBand="0" w:noVBand="1"/>
        </w:tblPrEx>
        <w:tc>
          <w:tcPr>
            <w:tcW w:w="3936" w:type="dxa"/>
            <w:tcBorders>
              <w:top w:val="single" w:sz="4" w:space="0" w:color="auto"/>
              <w:left w:val="single" w:sz="4" w:space="0" w:color="auto"/>
              <w:bottom w:val="single" w:sz="4" w:space="0" w:color="auto"/>
              <w:right w:val="single" w:sz="4" w:space="0" w:color="auto"/>
            </w:tcBorders>
            <w:hideMark/>
          </w:tcPr>
          <w:p w14:paraId="4BC9F9B6" w14:textId="77777777" w:rsidR="004F1581" w:rsidRPr="00BE2064" w:rsidRDefault="004F1581" w:rsidP="00FD7B25">
            <w:pPr>
              <w:pStyle w:val="TAL"/>
            </w:pPr>
            <w:r w:rsidRPr="00BE2064">
              <w:t>REEST</w:t>
            </w:r>
          </w:p>
        </w:tc>
        <w:tc>
          <w:tcPr>
            <w:tcW w:w="5811" w:type="dxa"/>
            <w:tcBorders>
              <w:top w:val="single" w:sz="4" w:space="0" w:color="auto"/>
              <w:left w:val="single" w:sz="4" w:space="0" w:color="auto"/>
              <w:bottom w:val="single" w:sz="4" w:space="0" w:color="auto"/>
              <w:right w:val="single" w:sz="4" w:space="0" w:color="auto"/>
            </w:tcBorders>
            <w:hideMark/>
          </w:tcPr>
          <w:p w14:paraId="1E7D9A81" w14:textId="77777777" w:rsidR="004F1581" w:rsidRPr="00BE2064" w:rsidRDefault="004F1581" w:rsidP="00FD7B25">
            <w:pPr>
              <w:pStyle w:val="TAL"/>
              <w:rPr>
                <w:szCs w:val="22"/>
              </w:rPr>
            </w:pPr>
            <w:r w:rsidRPr="00BE2064">
              <w:rPr>
                <w:szCs w:val="22"/>
              </w:rPr>
              <w:t xml:space="preserve">The first </w:t>
            </w:r>
            <w:proofErr w:type="spellStart"/>
            <w:r w:rsidRPr="00BE2064">
              <w:rPr>
                <w:szCs w:val="22"/>
              </w:rPr>
              <w:t>RRCReconfiguration</w:t>
            </w:r>
            <w:proofErr w:type="spellEnd"/>
            <w:r w:rsidRPr="00BE2064">
              <w:rPr>
                <w:szCs w:val="22"/>
              </w:rPr>
              <w:t xml:space="preserve"> message after successful completion of the RRC re-establishment procedure</w:t>
            </w:r>
          </w:p>
        </w:tc>
      </w:tr>
      <w:tr w:rsidR="004F1581" w:rsidRPr="00BE2064" w14:paraId="0767BF07" w14:textId="77777777" w:rsidTr="00FD7B25">
        <w:tc>
          <w:tcPr>
            <w:tcW w:w="3936" w:type="dxa"/>
            <w:tcBorders>
              <w:top w:val="single" w:sz="4" w:space="0" w:color="auto"/>
              <w:left w:val="single" w:sz="4" w:space="0" w:color="auto"/>
              <w:bottom w:val="single" w:sz="4" w:space="0" w:color="auto"/>
              <w:right w:val="single" w:sz="4" w:space="0" w:color="auto"/>
            </w:tcBorders>
          </w:tcPr>
          <w:p w14:paraId="498CFE25" w14:textId="77777777" w:rsidR="004F1581" w:rsidRPr="00BE2064" w:rsidRDefault="004F1581" w:rsidP="00FD7B25">
            <w:pPr>
              <w:pStyle w:val="TAL"/>
              <w:rPr>
                <w:lang w:eastAsia="zh-CN"/>
              </w:rPr>
            </w:pPr>
            <w:r w:rsidRPr="00BE2064">
              <w:rPr>
                <w:lang w:eastAsia="zh-CN"/>
              </w:rPr>
              <w:t>SIDELINK</w:t>
            </w:r>
          </w:p>
        </w:tc>
        <w:tc>
          <w:tcPr>
            <w:tcW w:w="5811" w:type="dxa"/>
            <w:tcBorders>
              <w:top w:val="single" w:sz="4" w:space="0" w:color="auto"/>
              <w:left w:val="single" w:sz="4" w:space="0" w:color="auto"/>
              <w:bottom w:val="single" w:sz="4" w:space="0" w:color="auto"/>
              <w:right w:val="single" w:sz="4" w:space="0" w:color="auto"/>
            </w:tcBorders>
          </w:tcPr>
          <w:p w14:paraId="40FEBB64" w14:textId="77777777" w:rsidR="004F1581" w:rsidRPr="00BE2064" w:rsidRDefault="004F1581" w:rsidP="00FD7B25">
            <w:pPr>
              <w:pStyle w:val="TAL"/>
              <w:rPr>
                <w:szCs w:val="22"/>
              </w:rPr>
            </w:pPr>
            <w:r w:rsidRPr="00BE2064">
              <w:rPr>
                <w:szCs w:val="22"/>
              </w:rPr>
              <w:t xml:space="preserve">For NR </w:t>
            </w:r>
            <w:proofErr w:type="spellStart"/>
            <w:r w:rsidRPr="00BE2064">
              <w:rPr>
                <w:szCs w:val="22"/>
              </w:rPr>
              <w:t>sidelink</w:t>
            </w:r>
            <w:proofErr w:type="spellEnd"/>
            <w:r w:rsidRPr="00BE2064">
              <w:rPr>
                <w:szCs w:val="22"/>
              </w:rPr>
              <w:t xml:space="preserve"> dedicated configuration</w:t>
            </w:r>
          </w:p>
        </w:tc>
      </w:tr>
      <w:tr w:rsidR="004F1581" w:rsidRPr="00BE2064" w14:paraId="053CFCD1" w14:textId="77777777" w:rsidTr="00FD7B25">
        <w:tc>
          <w:tcPr>
            <w:tcW w:w="3936" w:type="dxa"/>
            <w:tcBorders>
              <w:top w:val="single" w:sz="4" w:space="0" w:color="auto"/>
              <w:left w:val="single" w:sz="4" w:space="0" w:color="auto"/>
              <w:bottom w:val="single" w:sz="4" w:space="0" w:color="auto"/>
              <w:right w:val="single" w:sz="4" w:space="0" w:color="auto"/>
            </w:tcBorders>
          </w:tcPr>
          <w:p w14:paraId="32181EE6" w14:textId="77777777" w:rsidR="004F1581" w:rsidRPr="00BE2064" w:rsidRDefault="004F1581" w:rsidP="00FD7B25">
            <w:pPr>
              <w:pStyle w:val="TAL"/>
              <w:rPr>
                <w:lang w:eastAsia="zh-CN"/>
              </w:rPr>
            </w:pPr>
            <w:proofErr w:type="spellStart"/>
            <w:r w:rsidRPr="00BE2064">
              <w:t>DAPS_HO</w:t>
            </w:r>
            <w:r w:rsidRPr="00BE2064">
              <w:rPr>
                <w:lang w:eastAsia="zh-CN"/>
              </w:rPr>
              <w:t>_ReleaseSource</w:t>
            </w:r>
            <w:proofErr w:type="spellEnd"/>
          </w:p>
        </w:tc>
        <w:tc>
          <w:tcPr>
            <w:tcW w:w="5811" w:type="dxa"/>
            <w:tcBorders>
              <w:top w:val="single" w:sz="4" w:space="0" w:color="auto"/>
              <w:left w:val="single" w:sz="4" w:space="0" w:color="auto"/>
              <w:bottom w:val="single" w:sz="4" w:space="0" w:color="auto"/>
              <w:right w:val="single" w:sz="4" w:space="0" w:color="auto"/>
            </w:tcBorders>
          </w:tcPr>
          <w:p w14:paraId="62662F99" w14:textId="77777777" w:rsidR="004F1581" w:rsidRPr="00BE2064" w:rsidRDefault="004F1581" w:rsidP="00FD7B25">
            <w:pPr>
              <w:pStyle w:val="TAL"/>
              <w:rPr>
                <w:szCs w:val="22"/>
              </w:rPr>
            </w:pPr>
            <w:r w:rsidRPr="00BE2064">
              <w:rPr>
                <w:bCs/>
              </w:rPr>
              <w:t>The source cell part of DAPS operation is to be stopped and the source cell part of DAPS configuration is to be released.</w:t>
            </w:r>
          </w:p>
        </w:tc>
      </w:tr>
      <w:tr w:rsidR="004F1581" w:rsidRPr="00BE2064" w14:paraId="7BD9ACC7" w14:textId="77777777" w:rsidTr="00FD7B25">
        <w:tc>
          <w:tcPr>
            <w:tcW w:w="3936" w:type="dxa"/>
            <w:tcBorders>
              <w:top w:val="single" w:sz="4" w:space="0" w:color="auto"/>
              <w:left w:val="single" w:sz="4" w:space="0" w:color="auto"/>
              <w:bottom w:val="single" w:sz="4" w:space="0" w:color="auto"/>
              <w:right w:val="single" w:sz="4" w:space="0" w:color="auto"/>
            </w:tcBorders>
          </w:tcPr>
          <w:p w14:paraId="0FBB978D" w14:textId="77777777" w:rsidR="004F1581" w:rsidRPr="00BE2064" w:rsidRDefault="004F1581" w:rsidP="00FD7B25">
            <w:pPr>
              <w:pStyle w:val="TAL"/>
              <w:rPr>
                <w:lang w:eastAsia="zh-CN"/>
              </w:rPr>
            </w:pPr>
            <w:r w:rsidRPr="00BE2064">
              <w:t>CHO</w:t>
            </w:r>
          </w:p>
        </w:tc>
        <w:tc>
          <w:tcPr>
            <w:tcW w:w="5811" w:type="dxa"/>
            <w:tcBorders>
              <w:top w:val="single" w:sz="4" w:space="0" w:color="auto"/>
              <w:left w:val="single" w:sz="4" w:space="0" w:color="auto"/>
              <w:bottom w:val="single" w:sz="4" w:space="0" w:color="auto"/>
              <w:right w:val="single" w:sz="4" w:space="0" w:color="auto"/>
            </w:tcBorders>
          </w:tcPr>
          <w:p w14:paraId="2AB1A37D" w14:textId="77777777" w:rsidR="004F1581" w:rsidRPr="00BE2064" w:rsidRDefault="004F1581" w:rsidP="00FD7B25">
            <w:pPr>
              <w:pStyle w:val="TAL"/>
              <w:rPr>
                <w:szCs w:val="22"/>
              </w:rPr>
            </w:pPr>
            <w:r w:rsidRPr="00BE2064">
              <w:rPr>
                <w:bCs/>
              </w:rPr>
              <w:t>Conditional handover</w:t>
            </w:r>
          </w:p>
        </w:tc>
      </w:tr>
      <w:tr w:rsidR="004F1581" w:rsidRPr="00BE2064" w14:paraId="5892636E" w14:textId="77777777" w:rsidTr="00FD7B25">
        <w:tc>
          <w:tcPr>
            <w:tcW w:w="3936" w:type="dxa"/>
            <w:tcBorders>
              <w:top w:val="single" w:sz="4" w:space="0" w:color="auto"/>
              <w:left w:val="single" w:sz="4" w:space="0" w:color="auto"/>
              <w:bottom w:val="single" w:sz="4" w:space="0" w:color="auto"/>
              <w:right w:val="single" w:sz="4" w:space="0" w:color="auto"/>
            </w:tcBorders>
          </w:tcPr>
          <w:p w14:paraId="68C63B3D" w14:textId="77777777" w:rsidR="004F1581" w:rsidRPr="00BE2064" w:rsidRDefault="004F1581" w:rsidP="00FD7B25">
            <w:pPr>
              <w:pStyle w:val="TAL"/>
              <w:rPr>
                <w:lang w:eastAsia="zh-CN"/>
              </w:rPr>
            </w:pPr>
            <w:r w:rsidRPr="00BE2064">
              <w:t>CPC</w:t>
            </w:r>
          </w:p>
        </w:tc>
        <w:tc>
          <w:tcPr>
            <w:tcW w:w="5811" w:type="dxa"/>
            <w:tcBorders>
              <w:top w:val="single" w:sz="4" w:space="0" w:color="auto"/>
              <w:left w:val="single" w:sz="4" w:space="0" w:color="auto"/>
              <w:bottom w:val="single" w:sz="4" w:space="0" w:color="auto"/>
              <w:right w:val="single" w:sz="4" w:space="0" w:color="auto"/>
            </w:tcBorders>
          </w:tcPr>
          <w:p w14:paraId="17DB7133" w14:textId="77777777" w:rsidR="004F1581" w:rsidRPr="00BE2064" w:rsidRDefault="004F1581" w:rsidP="00FD7B25">
            <w:pPr>
              <w:pStyle w:val="TAL"/>
              <w:rPr>
                <w:szCs w:val="22"/>
              </w:rPr>
            </w:pPr>
            <w:r w:rsidRPr="00BE2064">
              <w:rPr>
                <w:bCs/>
              </w:rPr>
              <w:t xml:space="preserve">Conditional </w:t>
            </w:r>
            <w:proofErr w:type="spellStart"/>
            <w:r w:rsidRPr="00BE2064">
              <w:rPr>
                <w:bCs/>
              </w:rPr>
              <w:t>PSCell</w:t>
            </w:r>
            <w:proofErr w:type="spellEnd"/>
            <w:r w:rsidRPr="00BE2064">
              <w:rPr>
                <w:bCs/>
              </w:rPr>
              <w:t xml:space="preserve"> change</w:t>
            </w:r>
          </w:p>
        </w:tc>
      </w:tr>
      <w:tr w:rsidR="004F1581" w:rsidRPr="00BE2064" w14:paraId="3899A28D" w14:textId="77777777" w:rsidTr="00FD7B25">
        <w:trPr>
          <w:ins w:id="23" w:author="Ericsson" w:date="2021-10-18T15:01:00Z"/>
        </w:trPr>
        <w:tc>
          <w:tcPr>
            <w:tcW w:w="3936" w:type="dxa"/>
            <w:tcBorders>
              <w:top w:val="single" w:sz="4" w:space="0" w:color="auto"/>
              <w:left w:val="single" w:sz="4" w:space="0" w:color="auto"/>
              <w:bottom w:val="single" w:sz="4" w:space="0" w:color="auto"/>
              <w:right w:val="single" w:sz="4" w:space="0" w:color="auto"/>
            </w:tcBorders>
          </w:tcPr>
          <w:p w14:paraId="46B3ED79" w14:textId="002BE445" w:rsidR="004F1581" w:rsidRPr="00BE2064" w:rsidRDefault="004F1581" w:rsidP="00FD7B25">
            <w:pPr>
              <w:pStyle w:val="TAL"/>
              <w:rPr>
                <w:ins w:id="24" w:author="Ericsson" w:date="2021-10-18T15:01:00Z"/>
              </w:rPr>
            </w:pPr>
            <w:ins w:id="25" w:author="Ericsson" w:date="2021-10-18T15:01:00Z">
              <w:r>
                <w:t>NE-DC</w:t>
              </w:r>
            </w:ins>
          </w:p>
        </w:tc>
        <w:tc>
          <w:tcPr>
            <w:tcW w:w="5811" w:type="dxa"/>
            <w:tcBorders>
              <w:top w:val="single" w:sz="4" w:space="0" w:color="auto"/>
              <w:left w:val="single" w:sz="4" w:space="0" w:color="auto"/>
              <w:bottom w:val="single" w:sz="4" w:space="0" w:color="auto"/>
              <w:right w:val="single" w:sz="4" w:space="0" w:color="auto"/>
            </w:tcBorders>
          </w:tcPr>
          <w:p w14:paraId="7FAA0548" w14:textId="46A5AFF3" w:rsidR="004F1581" w:rsidRPr="00BE2064" w:rsidRDefault="004F1581" w:rsidP="00FD7B25">
            <w:pPr>
              <w:pStyle w:val="TAL"/>
              <w:rPr>
                <w:ins w:id="26" w:author="Ericsson" w:date="2021-10-18T15:01:00Z"/>
                <w:bCs/>
              </w:rPr>
            </w:pPr>
            <w:ins w:id="27" w:author="Ericsson" w:date="2021-10-18T15:01:00Z">
              <w:r w:rsidRPr="004F1581">
                <w:rPr>
                  <w:bCs/>
                </w:rPr>
                <w:t>NR E-UTRA Dual Connectivity is configured</w:t>
              </w:r>
            </w:ins>
          </w:p>
        </w:tc>
      </w:tr>
    </w:tbl>
    <w:p w14:paraId="78169F25" w14:textId="16E4516B" w:rsidR="004F1581" w:rsidRDefault="004F1581" w:rsidP="004F1581"/>
    <w:p w14:paraId="4832A29A" w14:textId="77777777" w:rsidR="004F1581" w:rsidRDefault="004F1581" w:rsidP="004F1581">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sectPr w:rsidR="004F158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4989AE" w14:textId="77777777" w:rsidR="00273A7A" w:rsidRDefault="00273A7A">
      <w:r>
        <w:separator/>
      </w:r>
    </w:p>
  </w:endnote>
  <w:endnote w:type="continuationSeparator" w:id="0">
    <w:p w14:paraId="35E004D4" w14:textId="77777777" w:rsidR="00273A7A" w:rsidRDefault="00273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UI"/>
    <w:panose1 w:val="00000000000000000000"/>
    <w:charset w:val="80"/>
    <w:family w:val="auto"/>
    <w:notTrueType/>
    <w:pitch w:val="variable"/>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w:altName w:val="Bookman Old Style"/>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8AFC49" w14:textId="77777777" w:rsidR="00273A7A" w:rsidRDefault="00273A7A">
      <w:r>
        <w:separator/>
      </w:r>
    </w:p>
  </w:footnote>
  <w:footnote w:type="continuationSeparator" w:id="0">
    <w:p w14:paraId="4A606D36" w14:textId="77777777" w:rsidR="00273A7A" w:rsidRDefault="00273A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D070B" w14:textId="77777777" w:rsidR="00830396" w:rsidRDefault="0083039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F9D35" w14:textId="77777777" w:rsidR="00830396" w:rsidRDefault="008303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56BC4A" w14:textId="77777777" w:rsidR="00830396" w:rsidRDefault="0083039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7218A2" w14:textId="77777777" w:rsidR="00830396" w:rsidRDefault="008303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5"/>
      <w:lvlText w:val="*"/>
      <w:lvlJc w:val="left"/>
    </w:lvl>
  </w:abstractNum>
  <w:abstractNum w:abstractNumId="3" w15:restartNumberingAfterBreak="0">
    <w:nsid w:val="099C5443"/>
    <w:multiLevelType w:val="hybridMultilevel"/>
    <w:tmpl w:val="BEB235FE"/>
    <w:lvl w:ilvl="0" w:tplc="AA6C6C4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6900909E" w:tentative="1">
      <w:start w:val="1"/>
      <w:numFmt w:val="bullet"/>
      <w:lvlText w:val="o"/>
      <w:lvlJc w:val="left"/>
      <w:pPr>
        <w:tabs>
          <w:tab w:val="num" w:pos="1540"/>
        </w:tabs>
        <w:ind w:left="1540" w:hanging="360"/>
      </w:pPr>
      <w:rPr>
        <w:rFonts w:ascii="Courier New" w:hAnsi="Courier New" w:cs="Courier New" w:hint="default"/>
      </w:rPr>
    </w:lvl>
    <w:lvl w:ilvl="2" w:tplc="9410B60A" w:tentative="1">
      <w:start w:val="1"/>
      <w:numFmt w:val="bullet"/>
      <w:lvlText w:val=""/>
      <w:lvlJc w:val="left"/>
      <w:pPr>
        <w:tabs>
          <w:tab w:val="num" w:pos="2260"/>
        </w:tabs>
        <w:ind w:left="2260" w:hanging="360"/>
      </w:pPr>
      <w:rPr>
        <w:rFonts w:ascii="Wingdings" w:hAnsi="Wingdings" w:hint="default"/>
      </w:rPr>
    </w:lvl>
    <w:lvl w:ilvl="3" w:tplc="0D2476A0" w:tentative="1">
      <w:start w:val="1"/>
      <w:numFmt w:val="bullet"/>
      <w:lvlText w:val=""/>
      <w:lvlJc w:val="left"/>
      <w:pPr>
        <w:tabs>
          <w:tab w:val="num" w:pos="2980"/>
        </w:tabs>
        <w:ind w:left="2980" w:hanging="360"/>
      </w:pPr>
      <w:rPr>
        <w:rFonts w:ascii="Symbol" w:hAnsi="Symbol" w:hint="default"/>
      </w:rPr>
    </w:lvl>
    <w:lvl w:ilvl="4" w:tplc="75BE5FC0" w:tentative="1">
      <w:start w:val="1"/>
      <w:numFmt w:val="bullet"/>
      <w:lvlText w:val="o"/>
      <w:lvlJc w:val="left"/>
      <w:pPr>
        <w:tabs>
          <w:tab w:val="num" w:pos="3700"/>
        </w:tabs>
        <w:ind w:left="3700" w:hanging="360"/>
      </w:pPr>
      <w:rPr>
        <w:rFonts w:ascii="Courier New" w:hAnsi="Courier New" w:cs="Courier New" w:hint="default"/>
      </w:rPr>
    </w:lvl>
    <w:lvl w:ilvl="5" w:tplc="C9EAAC86" w:tentative="1">
      <w:start w:val="1"/>
      <w:numFmt w:val="bullet"/>
      <w:lvlText w:val=""/>
      <w:lvlJc w:val="left"/>
      <w:pPr>
        <w:tabs>
          <w:tab w:val="num" w:pos="4420"/>
        </w:tabs>
        <w:ind w:left="4420" w:hanging="360"/>
      </w:pPr>
      <w:rPr>
        <w:rFonts w:ascii="Wingdings" w:hAnsi="Wingdings" w:hint="default"/>
      </w:rPr>
    </w:lvl>
    <w:lvl w:ilvl="6" w:tplc="FCEEEA1A" w:tentative="1">
      <w:start w:val="1"/>
      <w:numFmt w:val="bullet"/>
      <w:lvlText w:val=""/>
      <w:lvlJc w:val="left"/>
      <w:pPr>
        <w:tabs>
          <w:tab w:val="num" w:pos="5140"/>
        </w:tabs>
        <w:ind w:left="5140" w:hanging="360"/>
      </w:pPr>
      <w:rPr>
        <w:rFonts w:ascii="Symbol" w:hAnsi="Symbol" w:hint="default"/>
      </w:rPr>
    </w:lvl>
    <w:lvl w:ilvl="7" w:tplc="80860D5C" w:tentative="1">
      <w:start w:val="1"/>
      <w:numFmt w:val="bullet"/>
      <w:lvlText w:val="o"/>
      <w:lvlJc w:val="left"/>
      <w:pPr>
        <w:tabs>
          <w:tab w:val="num" w:pos="5860"/>
        </w:tabs>
        <w:ind w:left="5860" w:hanging="360"/>
      </w:pPr>
      <w:rPr>
        <w:rFonts w:ascii="Courier New" w:hAnsi="Courier New" w:cs="Courier New" w:hint="default"/>
      </w:rPr>
    </w:lvl>
    <w:lvl w:ilvl="8" w:tplc="DD662FD0"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646CA3"/>
    <w:multiLevelType w:val="hybridMultilevel"/>
    <w:tmpl w:val="440E341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186D4067"/>
    <w:multiLevelType w:val="hybridMultilevel"/>
    <w:tmpl w:val="2F88C9BA"/>
    <w:lvl w:ilvl="0" w:tplc="6BC60F6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877244E"/>
    <w:multiLevelType w:val="hybridMultilevel"/>
    <w:tmpl w:val="1152E330"/>
    <w:lvl w:ilvl="0" w:tplc="7E02BA56">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D7D48234">
      <w:start w:val="1"/>
      <w:numFmt w:val="decimal"/>
      <w:pStyle w:val="BL"/>
      <w:lvlText w:val="%1."/>
      <w:lvlJc w:val="left"/>
      <w:pPr>
        <w:ind w:left="644" w:hanging="360"/>
      </w:pPr>
      <w:rPr>
        <w:rFonts w:hint="default"/>
      </w:rPr>
    </w:lvl>
    <w:lvl w:ilvl="1" w:tplc="82709790" w:tentative="1">
      <w:start w:val="1"/>
      <w:numFmt w:val="ideographTraditional"/>
      <w:lvlText w:val="%2、"/>
      <w:lvlJc w:val="left"/>
      <w:pPr>
        <w:ind w:left="1244" w:hanging="480"/>
      </w:pPr>
    </w:lvl>
    <w:lvl w:ilvl="2" w:tplc="DF3A54A8" w:tentative="1">
      <w:start w:val="1"/>
      <w:numFmt w:val="lowerRoman"/>
      <w:lvlText w:val="%3."/>
      <w:lvlJc w:val="right"/>
      <w:pPr>
        <w:ind w:left="1724" w:hanging="480"/>
      </w:pPr>
    </w:lvl>
    <w:lvl w:ilvl="3" w:tplc="3BAECD00" w:tentative="1">
      <w:start w:val="1"/>
      <w:numFmt w:val="decimal"/>
      <w:lvlText w:val="%4."/>
      <w:lvlJc w:val="left"/>
      <w:pPr>
        <w:ind w:left="2204" w:hanging="480"/>
      </w:pPr>
    </w:lvl>
    <w:lvl w:ilvl="4" w:tplc="1C82F77C" w:tentative="1">
      <w:start w:val="1"/>
      <w:numFmt w:val="ideographTraditional"/>
      <w:lvlText w:val="%5、"/>
      <w:lvlJc w:val="left"/>
      <w:pPr>
        <w:ind w:left="2684" w:hanging="480"/>
      </w:pPr>
    </w:lvl>
    <w:lvl w:ilvl="5" w:tplc="1AAA6FB0" w:tentative="1">
      <w:start w:val="1"/>
      <w:numFmt w:val="lowerRoman"/>
      <w:lvlText w:val="%6."/>
      <w:lvlJc w:val="right"/>
      <w:pPr>
        <w:ind w:left="3164" w:hanging="480"/>
      </w:pPr>
    </w:lvl>
    <w:lvl w:ilvl="6" w:tplc="446EC178" w:tentative="1">
      <w:start w:val="1"/>
      <w:numFmt w:val="decimal"/>
      <w:lvlText w:val="%7."/>
      <w:lvlJc w:val="left"/>
      <w:pPr>
        <w:ind w:left="3644" w:hanging="480"/>
      </w:pPr>
    </w:lvl>
    <w:lvl w:ilvl="7" w:tplc="C0DEB944" w:tentative="1">
      <w:start w:val="1"/>
      <w:numFmt w:val="ideographTraditional"/>
      <w:lvlText w:val="%8、"/>
      <w:lvlJc w:val="left"/>
      <w:pPr>
        <w:ind w:left="4124" w:hanging="480"/>
      </w:pPr>
    </w:lvl>
    <w:lvl w:ilvl="8" w:tplc="0AC0DEF8" w:tentative="1">
      <w:start w:val="1"/>
      <w:numFmt w:val="lowerRoman"/>
      <w:lvlText w:val="%9."/>
      <w:lvlJc w:val="right"/>
      <w:pPr>
        <w:ind w:left="4604" w:hanging="4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6E6498"/>
    <w:multiLevelType w:val="hybridMultilevel"/>
    <w:tmpl w:val="DC10E40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07A101A"/>
    <w:multiLevelType w:val="hybridMultilevel"/>
    <w:tmpl w:val="CF44F03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28"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21564746">
      <w:start w:val="1"/>
      <w:numFmt w:val="bullet"/>
      <w:pStyle w:val="List1"/>
      <w:lvlText w:val=""/>
      <w:lvlJc w:val="left"/>
      <w:pPr>
        <w:ind w:left="720" w:hanging="360"/>
      </w:pPr>
      <w:rPr>
        <w:rFonts w:ascii="Symbol" w:hAnsi="Symbol" w:hint="default"/>
      </w:rPr>
    </w:lvl>
    <w:lvl w:ilvl="1" w:tplc="C48E2EA6" w:tentative="1">
      <w:start w:val="1"/>
      <w:numFmt w:val="bullet"/>
      <w:lvlText w:val="o"/>
      <w:lvlJc w:val="left"/>
      <w:pPr>
        <w:ind w:left="1440" w:hanging="360"/>
      </w:pPr>
      <w:rPr>
        <w:rFonts w:ascii="Courier New" w:hAnsi="Courier New" w:cs="Courier New" w:hint="default"/>
      </w:rPr>
    </w:lvl>
    <w:lvl w:ilvl="2" w:tplc="0C240176" w:tentative="1">
      <w:start w:val="1"/>
      <w:numFmt w:val="bullet"/>
      <w:lvlText w:val=""/>
      <w:lvlJc w:val="left"/>
      <w:pPr>
        <w:ind w:left="2160" w:hanging="360"/>
      </w:pPr>
      <w:rPr>
        <w:rFonts w:ascii="Wingdings" w:hAnsi="Wingdings" w:hint="default"/>
      </w:rPr>
    </w:lvl>
    <w:lvl w:ilvl="3" w:tplc="6EFAFE3E" w:tentative="1">
      <w:start w:val="1"/>
      <w:numFmt w:val="bullet"/>
      <w:lvlText w:val=""/>
      <w:lvlJc w:val="left"/>
      <w:pPr>
        <w:ind w:left="2880" w:hanging="360"/>
      </w:pPr>
      <w:rPr>
        <w:rFonts w:ascii="Symbol" w:hAnsi="Symbol" w:hint="default"/>
      </w:rPr>
    </w:lvl>
    <w:lvl w:ilvl="4" w:tplc="4AEA8AB8" w:tentative="1">
      <w:start w:val="1"/>
      <w:numFmt w:val="bullet"/>
      <w:lvlText w:val="o"/>
      <w:lvlJc w:val="left"/>
      <w:pPr>
        <w:ind w:left="3600" w:hanging="360"/>
      </w:pPr>
      <w:rPr>
        <w:rFonts w:ascii="Courier New" w:hAnsi="Courier New" w:cs="Courier New" w:hint="default"/>
      </w:rPr>
    </w:lvl>
    <w:lvl w:ilvl="5" w:tplc="557A7CA4" w:tentative="1">
      <w:start w:val="1"/>
      <w:numFmt w:val="bullet"/>
      <w:lvlText w:val=""/>
      <w:lvlJc w:val="left"/>
      <w:pPr>
        <w:ind w:left="4320" w:hanging="360"/>
      </w:pPr>
      <w:rPr>
        <w:rFonts w:ascii="Wingdings" w:hAnsi="Wingdings" w:hint="default"/>
      </w:rPr>
    </w:lvl>
    <w:lvl w:ilvl="6" w:tplc="08308964" w:tentative="1">
      <w:start w:val="1"/>
      <w:numFmt w:val="bullet"/>
      <w:lvlText w:val=""/>
      <w:lvlJc w:val="left"/>
      <w:pPr>
        <w:ind w:left="5040" w:hanging="360"/>
      </w:pPr>
      <w:rPr>
        <w:rFonts w:ascii="Symbol" w:hAnsi="Symbol" w:hint="default"/>
      </w:rPr>
    </w:lvl>
    <w:lvl w:ilvl="7" w:tplc="3AB0C33C" w:tentative="1">
      <w:start w:val="1"/>
      <w:numFmt w:val="bullet"/>
      <w:lvlText w:val="o"/>
      <w:lvlJc w:val="left"/>
      <w:pPr>
        <w:ind w:left="5760" w:hanging="360"/>
      </w:pPr>
      <w:rPr>
        <w:rFonts w:ascii="Courier New" w:hAnsi="Courier New" w:cs="Courier New" w:hint="default"/>
      </w:rPr>
    </w:lvl>
    <w:lvl w:ilvl="8" w:tplc="46EA076E"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lvl w:ilvl="0" w:tplc="839C8B7C">
      <w:start w:val="1"/>
      <w:numFmt w:val="bullet"/>
      <w:pStyle w:val="ListNumber4"/>
      <w:lvlText w:val=""/>
      <w:lvlJc w:val="left"/>
      <w:pPr>
        <w:tabs>
          <w:tab w:val="num" w:pos="720"/>
        </w:tabs>
        <w:ind w:left="720" w:hanging="360"/>
      </w:pPr>
      <w:rPr>
        <w:rFonts w:ascii="Symbol" w:hAnsi="Symbol" w:hint="default"/>
      </w:rPr>
    </w:lvl>
    <w:lvl w:ilvl="1" w:tplc="74CC3FCC" w:tentative="1">
      <w:start w:val="1"/>
      <w:numFmt w:val="bullet"/>
      <w:lvlText w:val="o"/>
      <w:lvlJc w:val="left"/>
      <w:pPr>
        <w:tabs>
          <w:tab w:val="num" w:pos="1440"/>
        </w:tabs>
        <w:ind w:left="1440" w:hanging="360"/>
      </w:pPr>
      <w:rPr>
        <w:rFonts w:ascii="Courier New" w:hAnsi="Courier New" w:cs="Courier New" w:hint="default"/>
      </w:rPr>
    </w:lvl>
    <w:lvl w:ilvl="2" w:tplc="F02EA212" w:tentative="1">
      <w:start w:val="1"/>
      <w:numFmt w:val="bullet"/>
      <w:lvlText w:val=""/>
      <w:lvlJc w:val="left"/>
      <w:pPr>
        <w:tabs>
          <w:tab w:val="num" w:pos="2160"/>
        </w:tabs>
        <w:ind w:left="2160" w:hanging="360"/>
      </w:pPr>
      <w:rPr>
        <w:rFonts w:ascii="Wingdings" w:hAnsi="Wingdings" w:hint="default"/>
      </w:rPr>
    </w:lvl>
    <w:lvl w:ilvl="3" w:tplc="F7700918" w:tentative="1">
      <w:start w:val="1"/>
      <w:numFmt w:val="bullet"/>
      <w:lvlText w:val=""/>
      <w:lvlJc w:val="left"/>
      <w:pPr>
        <w:tabs>
          <w:tab w:val="num" w:pos="2880"/>
        </w:tabs>
        <w:ind w:left="2880" w:hanging="360"/>
      </w:pPr>
      <w:rPr>
        <w:rFonts w:ascii="Symbol" w:hAnsi="Symbol" w:hint="default"/>
      </w:rPr>
    </w:lvl>
    <w:lvl w:ilvl="4" w:tplc="2B06FF5A" w:tentative="1">
      <w:start w:val="1"/>
      <w:numFmt w:val="bullet"/>
      <w:lvlText w:val="o"/>
      <w:lvlJc w:val="left"/>
      <w:pPr>
        <w:tabs>
          <w:tab w:val="num" w:pos="3600"/>
        </w:tabs>
        <w:ind w:left="3600" w:hanging="360"/>
      </w:pPr>
      <w:rPr>
        <w:rFonts w:ascii="Courier New" w:hAnsi="Courier New" w:cs="Courier New" w:hint="default"/>
      </w:rPr>
    </w:lvl>
    <w:lvl w:ilvl="5" w:tplc="BF50D100" w:tentative="1">
      <w:start w:val="1"/>
      <w:numFmt w:val="bullet"/>
      <w:lvlText w:val=""/>
      <w:lvlJc w:val="left"/>
      <w:pPr>
        <w:tabs>
          <w:tab w:val="num" w:pos="4320"/>
        </w:tabs>
        <w:ind w:left="4320" w:hanging="360"/>
      </w:pPr>
      <w:rPr>
        <w:rFonts w:ascii="Wingdings" w:hAnsi="Wingdings" w:hint="default"/>
      </w:rPr>
    </w:lvl>
    <w:lvl w:ilvl="6" w:tplc="82C06EA6" w:tentative="1">
      <w:start w:val="1"/>
      <w:numFmt w:val="bullet"/>
      <w:lvlText w:val=""/>
      <w:lvlJc w:val="left"/>
      <w:pPr>
        <w:tabs>
          <w:tab w:val="num" w:pos="5040"/>
        </w:tabs>
        <w:ind w:left="5040" w:hanging="360"/>
      </w:pPr>
      <w:rPr>
        <w:rFonts w:ascii="Symbol" w:hAnsi="Symbol" w:hint="default"/>
      </w:rPr>
    </w:lvl>
    <w:lvl w:ilvl="7" w:tplc="73EEE4C8" w:tentative="1">
      <w:start w:val="1"/>
      <w:numFmt w:val="bullet"/>
      <w:lvlText w:val="o"/>
      <w:lvlJc w:val="left"/>
      <w:pPr>
        <w:tabs>
          <w:tab w:val="num" w:pos="5760"/>
        </w:tabs>
        <w:ind w:left="5760" w:hanging="360"/>
      </w:pPr>
      <w:rPr>
        <w:rFonts w:ascii="Courier New" w:hAnsi="Courier New" w:cs="Courier New" w:hint="default"/>
      </w:rPr>
    </w:lvl>
    <w:lvl w:ilvl="8" w:tplc="5E90355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2"/>
  </w:num>
  <w:num w:numId="3">
    <w:abstractNumId w:val="12"/>
  </w:num>
  <w:num w:numId="4">
    <w:abstractNumId w:val="10"/>
  </w:num>
  <w:num w:numId="5">
    <w:abstractNumId w:val="30"/>
  </w:num>
  <w:num w:numId="6">
    <w:abstractNumId w:val="36"/>
  </w:num>
  <w:num w:numId="7">
    <w:abstractNumId w:val="3"/>
  </w:num>
  <w:num w:numId="8">
    <w:abstractNumId w:val="33"/>
  </w:num>
  <w:num w:numId="9">
    <w:abstractNumId w:val="18"/>
  </w:num>
  <w:num w:numId="10">
    <w:abstractNumId w:val="26"/>
  </w:num>
  <w:num w:numId="11">
    <w:abstractNumId w:val="29"/>
  </w:num>
  <w:num w:numId="12">
    <w:abstractNumId w:val="7"/>
  </w:num>
  <w:num w:numId="13">
    <w:abstractNumId w:val="23"/>
  </w:num>
  <w:num w:numId="14">
    <w:abstractNumId w:val="22"/>
  </w:num>
  <w:num w:numId="15">
    <w:abstractNumId w:val="28"/>
  </w:num>
  <w:num w:numId="16">
    <w:abstractNumId w:val="34"/>
  </w:num>
  <w:num w:numId="17">
    <w:abstractNumId w:val="37"/>
  </w:num>
  <w:num w:numId="18">
    <w:abstractNumId w:val="31"/>
  </w:num>
  <w:num w:numId="19">
    <w:abstractNumId w:val="8"/>
  </w:num>
  <w:num w:numId="20">
    <w:abstractNumId w:val="16"/>
  </w:num>
  <w:num w:numId="21">
    <w:abstractNumId w:val="17"/>
  </w:num>
  <w:num w:numId="22">
    <w:abstractNumId w:val="25"/>
  </w:num>
  <w:num w:numId="23">
    <w:abstractNumId w:val="20"/>
  </w:num>
  <w:num w:numId="24">
    <w:abstractNumId w:val="13"/>
  </w:num>
  <w:num w:numId="25">
    <w:abstractNumId w:val="14"/>
  </w:num>
  <w:num w:numId="26">
    <w:abstractNumId w:val="11"/>
  </w:num>
  <w:num w:numId="27">
    <w:abstractNumId w:val="27"/>
  </w:num>
  <w:num w:numId="28">
    <w:abstractNumId w:val="0"/>
  </w:num>
  <w:num w:numId="29">
    <w:abstractNumId w:val="21"/>
  </w:num>
  <w:num w:numId="30">
    <w:abstractNumId w:val="24"/>
  </w:num>
  <w:num w:numId="31">
    <w:abstractNumId w:val="2"/>
    <w:lvlOverride w:ilvl="0">
      <w:lvl w:ilvl="0">
        <w:start w:val="1"/>
        <w:numFmt w:val="bullet"/>
        <w:pStyle w:val="5"/>
        <w:lvlText w:val=""/>
        <w:legacy w:legacy="1" w:legacySpace="0" w:legacyIndent="360"/>
        <w:lvlJc w:val="left"/>
        <w:pPr>
          <w:ind w:left="360" w:hanging="360"/>
        </w:pPr>
        <w:rPr>
          <w:rFonts w:ascii="Symbol" w:hAnsi="Symbol" w:hint="default"/>
        </w:rPr>
      </w:lvl>
    </w:lvlOverride>
  </w:num>
  <w:num w:numId="32">
    <w:abstractNumId w:val="5"/>
  </w:num>
  <w:num w:numId="33">
    <w:abstractNumId w:val="35"/>
  </w:num>
  <w:num w:numId="34">
    <w:abstractNumId w:val="9"/>
  </w:num>
  <w:num w:numId="35">
    <w:abstractNumId w:val="4"/>
  </w:num>
  <w:num w:numId="36">
    <w:abstractNumId w:val="19"/>
  </w:num>
  <w:num w:numId="37">
    <w:abstractNumId w:val="6"/>
  </w:num>
  <w:num w:numId="38">
    <w:abstractNumId w:val="15"/>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3A97"/>
    <w:rsid w:val="000154DD"/>
    <w:rsid w:val="00022E4A"/>
    <w:rsid w:val="00034109"/>
    <w:rsid w:val="00043F6E"/>
    <w:rsid w:val="00053BD1"/>
    <w:rsid w:val="000619CB"/>
    <w:rsid w:val="00065180"/>
    <w:rsid w:val="000707B9"/>
    <w:rsid w:val="00084C8B"/>
    <w:rsid w:val="000A6394"/>
    <w:rsid w:val="000B01D8"/>
    <w:rsid w:val="000B1E12"/>
    <w:rsid w:val="000B73B6"/>
    <w:rsid w:val="000B7FED"/>
    <w:rsid w:val="000C038A"/>
    <w:rsid w:val="000C47D4"/>
    <w:rsid w:val="000C6598"/>
    <w:rsid w:val="000D44B3"/>
    <w:rsid w:val="000D4747"/>
    <w:rsid w:val="000F2731"/>
    <w:rsid w:val="00114F9C"/>
    <w:rsid w:val="00137045"/>
    <w:rsid w:val="0014306C"/>
    <w:rsid w:val="00144C33"/>
    <w:rsid w:val="00145932"/>
    <w:rsid w:val="00145D43"/>
    <w:rsid w:val="00157872"/>
    <w:rsid w:val="00163DFD"/>
    <w:rsid w:val="00171E69"/>
    <w:rsid w:val="00176569"/>
    <w:rsid w:val="001801A7"/>
    <w:rsid w:val="001905E1"/>
    <w:rsid w:val="00192C46"/>
    <w:rsid w:val="00195983"/>
    <w:rsid w:val="001A08B3"/>
    <w:rsid w:val="001A7B60"/>
    <w:rsid w:val="001B52F0"/>
    <w:rsid w:val="001B7A65"/>
    <w:rsid w:val="001D113D"/>
    <w:rsid w:val="001D53E5"/>
    <w:rsid w:val="001E41F3"/>
    <w:rsid w:val="002025A2"/>
    <w:rsid w:val="00216D8B"/>
    <w:rsid w:val="00226FAE"/>
    <w:rsid w:val="00234060"/>
    <w:rsid w:val="0023788A"/>
    <w:rsid w:val="00243E15"/>
    <w:rsid w:val="00257C27"/>
    <w:rsid w:val="0026004D"/>
    <w:rsid w:val="002640DD"/>
    <w:rsid w:val="00273A7A"/>
    <w:rsid w:val="00275D12"/>
    <w:rsid w:val="00277CF3"/>
    <w:rsid w:val="00284FEB"/>
    <w:rsid w:val="002860C4"/>
    <w:rsid w:val="002B0E7C"/>
    <w:rsid w:val="002B5741"/>
    <w:rsid w:val="002C6544"/>
    <w:rsid w:val="002D548F"/>
    <w:rsid w:val="002D565C"/>
    <w:rsid w:val="002E472E"/>
    <w:rsid w:val="002F2696"/>
    <w:rsid w:val="002F5980"/>
    <w:rsid w:val="002F5DC1"/>
    <w:rsid w:val="00305409"/>
    <w:rsid w:val="00307CF6"/>
    <w:rsid w:val="0034505D"/>
    <w:rsid w:val="00346C12"/>
    <w:rsid w:val="00351C95"/>
    <w:rsid w:val="003609EF"/>
    <w:rsid w:val="00361ADE"/>
    <w:rsid w:val="0036231A"/>
    <w:rsid w:val="0036783D"/>
    <w:rsid w:val="003705C8"/>
    <w:rsid w:val="00371475"/>
    <w:rsid w:val="00374DD4"/>
    <w:rsid w:val="00380E5D"/>
    <w:rsid w:val="0038676B"/>
    <w:rsid w:val="00386F46"/>
    <w:rsid w:val="0039298A"/>
    <w:rsid w:val="003A6FE4"/>
    <w:rsid w:val="003C2853"/>
    <w:rsid w:val="003E1A36"/>
    <w:rsid w:val="003E57D3"/>
    <w:rsid w:val="003F739B"/>
    <w:rsid w:val="00402076"/>
    <w:rsid w:val="00403944"/>
    <w:rsid w:val="00410371"/>
    <w:rsid w:val="00411024"/>
    <w:rsid w:val="00421C84"/>
    <w:rsid w:val="004242F1"/>
    <w:rsid w:val="00427313"/>
    <w:rsid w:val="00427D0C"/>
    <w:rsid w:val="004362C8"/>
    <w:rsid w:val="00460E9F"/>
    <w:rsid w:val="0046418D"/>
    <w:rsid w:val="00465D25"/>
    <w:rsid w:val="00470E44"/>
    <w:rsid w:val="0048167F"/>
    <w:rsid w:val="00485DCC"/>
    <w:rsid w:val="004922FB"/>
    <w:rsid w:val="004A1EDF"/>
    <w:rsid w:val="004B75B7"/>
    <w:rsid w:val="004C68BE"/>
    <w:rsid w:val="004C79D5"/>
    <w:rsid w:val="004E479F"/>
    <w:rsid w:val="004F05CF"/>
    <w:rsid w:val="004F1581"/>
    <w:rsid w:val="004F460A"/>
    <w:rsid w:val="00505838"/>
    <w:rsid w:val="00512F9A"/>
    <w:rsid w:val="0051580D"/>
    <w:rsid w:val="00520E07"/>
    <w:rsid w:val="00536B9B"/>
    <w:rsid w:val="00547111"/>
    <w:rsid w:val="00563A03"/>
    <w:rsid w:val="005855D8"/>
    <w:rsid w:val="005906FA"/>
    <w:rsid w:val="005917A1"/>
    <w:rsid w:val="00592D74"/>
    <w:rsid w:val="00596D92"/>
    <w:rsid w:val="005A50AD"/>
    <w:rsid w:val="005A769E"/>
    <w:rsid w:val="005B1245"/>
    <w:rsid w:val="005C41FC"/>
    <w:rsid w:val="005D051F"/>
    <w:rsid w:val="005E2C44"/>
    <w:rsid w:val="005E5790"/>
    <w:rsid w:val="00600B38"/>
    <w:rsid w:val="00601560"/>
    <w:rsid w:val="006044A8"/>
    <w:rsid w:val="00621188"/>
    <w:rsid w:val="006257ED"/>
    <w:rsid w:val="00630854"/>
    <w:rsid w:val="00665C47"/>
    <w:rsid w:val="006777BA"/>
    <w:rsid w:val="006823E3"/>
    <w:rsid w:val="00687746"/>
    <w:rsid w:val="006945A3"/>
    <w:rsid w:val="00695808"/>
    <w:rsid w:val="006A6DA7"/>
    <w:rsid w:val="006B2B62"/>
    <w:rsid w:val="006B46FB"/>
    <w:rsid w:val="006B5FC8"/>
    <w:rsid w:val="006B6407"/>
    <w:rsid w:val="006E21FB"/>
    <w:rsid w:val="006E603B"/>
    <w:rsid w:val="006F02F9"/>
    <w:rsid w:val="00703CF4"/>
    <w:rsid w:val="00705C3D"/>
    <w:rsid w:val="00713CF0"/>
    <w:rsid w:val="00761D12"/>
    <w:rsid w:val="007635C3"/>
    <w:rsid w:val="00774208"/>
    <w:rsid w:val="00791E88"/>
    <w:rsid w:val="00792342"/>
    <w:rsid w:val="00794D43"/>
    <w:rsid w:val="00795C2B"/>
    <w:rsid w:val="007977A8"/>
    <w:rsid w:val="007A449D"/>
    <w:rsid w:val="007A76DA"/>
    <w:rsid w:val="007B3D2B"/>
    <w:rsid w:val="007B512A"/>
    <w:rsid w:val="007C2097"/>
    <w:rsid w:val="007C23D8"/>
    <w:rsid w:val="007D6A07"/>
    <w:rsid w:val="007E3AE1"/>
    <w:rsid w:val="007E7A53"/>
    <w:rsid w:val="007F4E67"/>
    <w:rsid w:val="007F7259"/>
    <w:rsid w:val="00801FF9"/>
    <w:rsid w:val="008040A8"/>
    <w:rsid w:val="008279FA"/>
    <w:rsid w:val="00830396"/>
    <w:rsid w:val="00833CB8"/>
    <w:rsid w:val="00841274"/>
    <w:rsid w:val="008510AC"/>
    <w:rsid w:val="008626E7"/>
    <w:rsid w:val="008707FD"/>
    <w:rsid w:val="00870EE7"/>
    <w:rsid w:val="00881F0B"/>
    <w:rsid w:val="008863B9"/>
    <w:rsid w:val="008A2FA1"/>
    <w:rsid w:val="008A45A6"/>
    <w:rsid w:val="008D2F8A"/>
    <w:rsid w:val="008E014E"/>
    <w:rsid w:val="008F3789"/>
    <w:rsid w:val="008F686C"/>
    <w:rsid w:val="009148DE"/>
    <w:rsid w:val="00930255"/>
    <w:rsid w:val="009333E1"/>
    <w:rsid w:val="00941E30"/>
    <w:rsid w:val="0094648F"/>
    <w:rsid w:val="009515F2"/>
    <w:rsid w:val="00965318"/>
    <w:rsid w:val="00970E84"/>
    <w:rsid w:val="009720E4"/>
    <w:rsid w:val="009777D9"/>
    <w:rsid w:val="00985490"/>
    <w:rsid w:val="0099167F"/>
    <w:rsid w:val="00991B88"/>
    <w:rsid w:val="009A5753"/>
    <w:rsid w:val="009A579D"/>
    <w:rsid w:val="009B0616"/>
    <w:rsid w:val="009B3423"/>
    <w:rsid w:val="009B636D"/>
    <w:rsid w:val="009C7446"/>
    <w:rsid w:val="009E3297"/>
    <w:rsid w:val="009E5CBE"/>
    <w:rsid w:val="009E74AF"/>
    <w:rsid w:val="009F734F"/>
    <w:rsid w:val="00A05B58"/>
    <w:rsid w:val="00A10AF6"/>
    <w:rsid w:val="00A17048"/>
    <w:rsid w:val="00A201E1"/>
    <w:rsid w:val="00A246B6"/>
    <w:rsid w:val="00A31282"/>
    <w:rsid w:val="00A34124"/>
    <w:rsid w:val="00A40E27"/>
    <w:rsid w:val="00A43D65"/>
    <w:rsid w:val="00A47E70"/>
    <w:rsid w:val="00A50CF0"/>
    <w:rsid w:val="00A54F8E"/>
    <w:rsid w:val="00A6269A"/>
    <w:rsid w:val="00A7671C"/>
    <w:rsid w:val="00A82F30"/>
    <w:rsid w:val="00AA2CBC"/>
    <w:rsid w:val="00AA7A85"/>
    <w:rsid w:val="00AA7E46"/>
    <w:rsid w:val="00AB206D"/>
    <w:rsid w:val="00AC5820"/>
    <w:rsid w:val="00AD014F"/>
    <w:rsid w:val="00AD1CD8"/>
    <w:rsid w:val="00AD5533"/>
    <w:rsid w:val="00AD62BB"/>
    <w:rsid w:val="00AD6ABB"/>
    <w:rsid w:val="00AF31CB"/>
    <w:rsid w:val="00B04B10"/>
    <w:rsid w:val="00B069C1"/>
    <w:rsid w:val="00B2137A"/>
    <w:rsid w:val="00B258BB"/>
    <w:rsid w:val="00B349B3"/>
    <w:rsid w:val="00B44E9C"/>
    <w:rsid w:val="00B67B97"/>
    <w:rsid w:val="00B968C8"/>
    <w:rsid w:val="00B96C0A"/>
    <w:rsid w:val="00B9730B"/>
    <w:rsid w:val="00BA3EC5"/>
    <w:rsid w:val="00BA51D9"/>
    <w:rsid w:val="00BB4F96"/>
    <w:rsid w:val="00BB5DFC"/>
    <w:rsid w:val="00BC37A5"/>
    <w:rsid w:val="00BD279D"/>
    <w:rsid w:val="00BD6BB8"/>
    <w:rsid w:val="00BE4BCE"/>
    <w:rsid w:val="00BE5543"/>
    <w:rsid w:val="00C000B7"/>
    <w:rsid w:val="00C00E21"/>
    <w:rsid w:val="00C019C6"/>
    <w:rsid w:val="00C06AB8"/>
    <w:rsid w:val="00C13881"/>
    <w:rsid w:val="00C175A4"/>
    <w:rsid w:val="00C2784F"/>
    <w:rsid w:val="00C322EF"/>
    <w:rsid w:val="00C4272A"/>
    <w:rsid w:val="00C50337"/>
    <w:rsid w:val="00C6021E"/>
    <w:rsid w:val="00C604EC"/>
    <w:rsid w:val="00C66BA2"/>
    <w:rsid w:val="00C80974"/>
    <w:rsid w:val="00C822AF"/>
    <w:rsid w:val="00C9425E"/>
    <w:rsid w:val="00C95985"/>
    <w:rsid w:val="00CB758D"/>
    <w:rsid w:val="00CC48AD"/>
    <w:rsid w:val="00CC5026"/>
    <w:rsid w:val="00CC68D0"/>
    <w:rsid w:val="00CE65D5"/>
    <w:rsid w:val="00CF2495"/>
    <w:rsid w:val="00D0093B"/>
    <w:rsid w:val="00D02A03"/>
    <w:rsid w:val="00D03F9A"/>
    <w:rsid w:val="00D05B2B"/>
    <w:rsid w:val="00D06D51"/>
    <w:rsid w:val="00D06F70"/>
    <w:rsid w:val="00D2086F"/>
    <w:rsid w:val="00D24991"/>
    <w:rsid w:val="00D47377"/>
    <w:rsid w:val="00D50255"/>
    <w:rsid w:val="00D614AC"/>
    <w:rsid w:val="00D66520"/>
    <w:rsid w:val="00D757FF"/>
    <w:rsid w:val="00D92179"/>
    <w:rsid w:val="00DA137D"/>
    <w:rsid w:val="00DB4A54"/>
    <w:rsid w:val="00DC2266"/>
    <w:rsid w:val="00DC25E1"/>
    <w:rsid w:val="00DC7F88"/>
    <w:rsid w:val="00DD0AF9"/>
    <w:rsid w:val="00DD576A"/>
    <w:rsid w:val="00DD581E"/>
    <w:rsid w:val="00DE3234"/>
    <w:rsid w:val="00DE34CF"/>
    <w:rsid w:val="00DE7983"/>
    <w:rsid w:val="00E13F3D"/>
    <w:rsid w:val="00E14899"/>
    <w:rsid w:val="00E14DEA"/>
    <w:rsid w:val="00E32B91"/>
    <w:rsid w:val="00E34898"/>
    <w:rsid w:val="00E3629E"/>
    <w:rsid w:val="00E60D80"/>
    <w:rsid w:val="00E66F90"/>
    <w:rsid w:val="00E73F34"/>
    <w:rsid w:val="00E81002"/>
    <w:rsid w:val="00EB09B7"/>
    <w:rsid w:val="00ED1257"/>
    <w:rsid w:val="00EE137E"/>
    <w:rsid w:val="00EE7D7C"/>
    <w:rsid w:val="00F01D5E"/>
    <w:rsid w:val="00F030C8"/>
    <w:rsid w:val="00F073A6"/>
    <w:rsid w:val="00F10C1B"/>
    <w:rsid w:val="00F1121C"/>
    <w:rsid w:val="00F1643C"/>
    <w:rsid w:val="00F223EB"/>
    <w:rsid w:val="00F235DF"/>
    <w:rsid w:val="00F25D98"/>
    <w:rsid w:val="00F2776E"/>
    <w:rsid w:val="00F300FB"/>
    <w:rsid w:val="00F4132A"/>
    <w:rsid w:val="00F43F70"/>
    <w:rsid w:val="00F5330A"/>
    <w:rsid w:val="00F56356"/>
    <w:rsid w:val="00F56582"/>
    <w:rsid w:val="00F67828"/>
    <w:rsid w:val="00F9773D"/>
    <w:rsid w:val="00FA3FEF"/>
    <w:rsid w:val="00FB378F"/>
    <w:rsid w:val="00FB6386"/>
    <w:rsid w:val="00FC39F7"/>
    <w:rsid w:val="00FC4246"/>
    <w:rsid w:val="00FD2816"/>
    <w:rsid w:val="00FD50A8"/>
    <w:rsid w:val="00FF02AF"/>
    <w:rsid w:val="00FF17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01D1B2"/>
  <w15:docId w15:val="{E17F6348-23BA-44DE-8819-91F6F44525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CCar">
    <w:name w:val="TAC Car"/>
    <w:link w:val="TAC"/>
    <w:qFormat/>
    <w:rsid w:val="00520E07"/>
    <w:rPr>
      <w:rFonts w:ascii="Arial" w:hAnsi="Arial"/>
      <w:sz w:val="18"/>
      <w:lang w:val="en-GB" w:eastAsia="en-US"/>
    </w:rPr>
  </w:style>
  <w:style w:type="character" w:customStyle="1" w:styleId="B1Char1">
    <w:name w:val="B1 Char1"/>
    <w:link w:val="B1"/>
    <w:qFormat/>
    <w:rsid w:val="00520E07"/>
    <w:rPr>
      <w:rFonts w:ascii="Times New Roman" w:hAnsi="Times New Roman"/>
      <w:lang w:val="en-GB" w:eastAsia="en-US"/>
    </w:rPr>
  </w:style>
  <w:style w:type="paragraph" w:customStyle="1" w:styleId="TAHCarNotBold">
    <w:name w:val="TAH Car + Not Bold"/>
    <w:basedOn w:val="Normal"/>
    <w:rsid w:val="00520E07"/>
    <w:pPr>
      <w:keepNext/>
      <w:keepLines/>
      <w:spacing w:after="0"/>
    </w:pPr>
    <w:rPr>
      <w:rFonts w:ascii="Arial" w:hAnsi="Arial"/>
      <w:sz w:val="18"/>
      <w:lang w:eastAsia="en-GB"/>
    </w:rPr>
  </w:style>
  <w:style w:type="paragraph" w:customStyle="1" w:styleId="TAJ">
    <w:name w:val="TAJ"/>
    <w:basedOn w:val="TH"/>
    <w:rsid w:val="00985490"/>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985490"/>
    <w:pPr>
      <w:overflowPunct w:val="0"/>
      <w:autoSpaceDE w:val="0"/>
      <w:autoSpaceDN w:val="0"/>
      <w:adjustRightInd w:val="0"/>
      <w:textAlignment w:val="baseline"/>
    </w:pPr>
    <w:rPr>
      <w:i/>
      <w:color w:val="0000FF"/>
      <w:lang w:eastAsia="x-none"/>
    </w:rPr>
  </w:style>
  <w:style w:type="character" w:customStyle="1" w:styleId="EXCar">
    <w:name w:val="EX Car"/>
    <w:link w:val="EX"/>
    <w:rsid w:val="00985490"/>
    <w:rPr>
      <w:rFonts w:ascii="Times New Roman" w:hAnsi="Times New Roman"/>
      <w:lang w:val="en-GB" w:eastAsia="en-US"/>
    </w:rPr>
  </w:style>
  <w:style w:type="character" w:customStyle="1" w:styleId="BalloonTextChar">
    <w:name w:val="Balloon Text Char"/>
    <w:link w:val="BalloonText"/>
    <w:rsid w:val="00985490"/>
    <w:rPr>
      <w:rFonts w:ascii="Tahoma" w:hAnsi="Tahoma" w:cs="Tahoma"/>
      <w:sz w:val="16"/>
      <w:szCs w:val="16"/>
      <w:lang w:val="en-GB" w:eastAsia="en-US"/>
    </w:rPr>
  </w:style>
  <w:style w:type="character" w:customStyle="1" w:styleId="NOChar">
    <w:name w:val="NO Char"/>
    <w:link w:val="NO"/>
    <w:qFormat/>
    <w:rsid w:val="00985490"/>
    <w:rPr>
      <w:rFonts w:ascii="Times New Roman" w:hAnsi="Times New Roman"/>
      <w:lang w:val="en-GB" w:eastAsia="en-US"/>
    </w:rPr>
  </w:style>
  <w:style w:type="character" w:customStyle="1" w:styleId="B2Char1">
    <w:name w:val="B2 Char1"/>
    <w:link w:val="B2"/>
    <w:rsid w:val="00985490"/>
    <w:rPr>
      <w:rFonts w:ascii="Times New Roman" w:hAnsi="Times New Roman"/>
      <w:lang w:val="en-GB" w:eastAsia="en-US"/>
    </w:rPr>
  </w:style>
  <w:style w:type="character" w:customStyle="1" w:styleId="EXChar">
    <w:name w:val="EX Char"/>
    <w:qFormat/>
    <w:rsid w:val="00985490"/>
    <w:rPr>
      <w:rFonts w:ascii="Times New Roman" w:hAnsi="Times New Roman"/>
    </w:rPr>
  </w:style>
  <w:style w:type="table" w:styleId="TableGrid">
    <w:name w:val="Table Grid"/>
    <w:aliases w:val="SGS Table Basic 1"/>
    <w:basedOn w:val="TableNormal"/>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985490"/>
    <w:rPr>
      <w:rFonts w:ascii="Arial" w:hAnsi="Arial"/>
      <w:sz w:val="18"/>
      <w:lang w:val="en-GB" w:eastAsia="en-US"/>
    </w:rPr>
  </w:style>
  <w:style w:type="character" w:customStyle="1" w:styleId="TACChar">
    <w:name w:val="TAC Char"/>
    <w:qFormat/>
    <w:rsid w:val="00985490"/>
    <w:rPr>
      <w:rFonts w:ascii="Arial" w:hAnsi="Arial"/>
      <w:sz w:val="18"/>
      <w:lang w:val="en-GB" w:eastAsia="en-US"/>
    </w:rPr>
  </w:style>
  <w:style w:type="character" w:customStyle="1" w:styleId="TANChar">
    <w:name w:val="TAN Char"/>
    <w:link w:val="TAN"/>
    <w:qFormat/>
    <w:rsid w:val="00985490"/>
    <w:rPr>
      <w:rFonts w:ascii="Arial" w:hAnsi="Arial"/>
      <w:sz w:val="18"/>
      <w:lang w:val="en-GB" w:eastAsia="en-US"/>
    </w:rPr>
  </w:style>
  <w:style w:type="character" w:customStyle="1" w:styleId="B1Zchn">
    <w:name w:val="B1 Zchn"/>
    <w:locked/>
    <w:rsid w:val="00985490"/>
    <w:rPr>
      <w:rFonts w:ascii="Times New Roman" w:hAnsi="Times New Roman"/>
      <w:lang w:val="en-GB"/>
    </w:rPr>
  </w:style>
  <w:style w:type="character" w:customStyle="1" w:styleId="EditorsNoteChar">
    <w:name w:val="Editor's Note Char"/>
    <w:link w:val="EditorsNote"/>
    <w:qFormat/>
    <w:rsid w:val="00985490"/>
    <w:rPr>
      <w:rFonts w:ascii="Times New Roman" w:hAnsi="Times New Roman"/>
      <w:color w:val="FF0000"/>
      <w:lang w:val="en-GB" w:eastAsia="en-US"/>
    </w:rPr>
  </w:style>
  <w:style w:type="paragraph" w:styleId="Revision">
    <w:name w:val="Revision"/>
    <w:hidden/>
    <w:uiPriority w:val="99"/>
    <w:rsid w:val="00985490"/>
    <w:rPr>
      <w:rFonts w:ascii="Times New Roman" w:hAnsi="Times New Roman"/>
      <w:lang w:val="en-GB" w:eastAsia="en-US"/>
    </w:rPr>
  </w:style>
  <w:style w:type="numbering" w:customStyle="1" w:styleId="NoList1">
    <w:name w:val="No List1"/>
    <w:next w:val="NoList"/>
    <w:semiHidden/>
    <w:rsid w:val="00985490"/>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rsid w:val="00985490"/>
    <w:rPr>
      <w:rFonts w:ascii="Times New Roman" w:hAnsi="Times New Roman"/>
      <w:sz w:val="16"/>
      <w:lang w:val="en-GB" w:eastAsia="en-US"/>
    </w:rPr>
  </w:style>
  <w:style w:type="character" w:customStyle="1" w:styleId="CommentTextChar">
    <w:name w:val="Comment Text Char"/>
    <w:link w:val="CommentText"/>
    <w:qFormat/>
    <w:rsid w:val="00985490"/>
    <w:rPr>
      <w:rFonts w:ascii="Times New Roman" w:hAnsi="Times New Roman"/>
      <w:lang w:val="en-GB" w:eastAsia="en-US"/>
    </w:rPr>
  </w:style>
  <w:style w:type="character" w:customStyle="1" w:styleId="CommentSubjectChar">
    <w:name w:val="Comment Subject Char"/>
    <w:link w:val="CommentSubject"/>
    <w:rsid w:val="00985490"/>
    <w:rPr>
      <w:rFonts w:ascii="Times New Roman" w:hAnsi="Times New Roman"/>
      <w:b/>
      <w:bCs/>
      <w:lang w:val="en-GB" w:eastAsia="en-US"/>
    </w:rPr>
  </w:style>
  <w:style w:type="character" w:customStyle="1" w:styleId="DocumentMapChar">
    <w:name w:val="Document Map Char"/>
    <w:link w:val="DocumentMap"/>
    <w:rsid w:val="00985490"/>
    <w:rPr>
      <w:rFonts w:ascii="Tahoma" w:hAnsi="Tahoma" w:cs="Tahoma"/>
      <w:shd w:val="clear" w:color="auto" w:fill="000080"/>
      <w:lang w:val="en-GB" w:eastAsia="en-US"/>
    </w:rPr>
  </w:style>
  <w:style w:type="character" w:customStyle="1" w:styleId="CRCoverPageChar">
    <w:name w:val="CR Cover Page Char"/>
    <w:link w:val="CRCoverPage"/>
    <w:locked/>
    <w:rsid w:val="00985490"/>
    <w:rPr>
      <w:rFonts w:ascii="Arial" w:hAnsi="Arial"/>
      <w:lang w:val="en-GB" w:eastAsia="en-US"/>
    </w:rPr>
  </w:style>
  <w:style w:type="character" w:customStyle="1" w:styleId="B4Char">
    <w:name w:val="B4 Char"/>
    <w:link w:val="B4"/>
    <w:qFormat/>
    <w:rsid w:val="00985490"/>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85490"/>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85490"/>
    <w:rPr>
      <w:rFonts w:ascii="Arial" w:hAnsi="Arial"/>
      <w:sz w:val="32"/>
      <w:lang w:val="en-GB" w:eastAsia="en-US"/>
    </w:rPr>
  </w:style>
  <w:style w:type="character" w:customStyle="1" w:styleId="Heading3Char">
    <w:name w:val="Heading 3 Char"/>
    <w:aliases w:val="Underrubrik2 Char3,H3 Char3,0H Char3,h3 Char3,no break Char3,l3 Char3,3 Char3,list 3 Char3,Head 3 Char3,1.1.1 Char3,3rd level Char3,Major Section Sub Section Char3,PA Minor Section Char3,Head3 Char3,Level 3 Head Char3,31 Char8,32 Char3"/>
    <w:link w:val="Heading3"/>
    <w:rsid w:val="00985490"/>
    <w:rPr>
      <w:rFonts w:ascii="Arial" w:hAnsi="Arial"/>
      <w:sz w:val="28"/>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标题 811 Char,Heading 8111 Char,标题 8111 Char"/>
    <w:link w:val="Heading5"/>
    <w:qFormat/>
    <w:rsid w:val="00985490"/>
    <w:rPr>
      <w:rFonts w:ascii="Arial" w:hAnsi="Arial"/>
      <w:sz w:val="22"/>
      <w:lang w:val="en-GB" w:eastAsia="en-US"/>
    </w:rPr>
  </w:style>
  <w:style w:type="character" w:customStyle="1" w:styleId="Heading6Char">
    <w:name w:val="Heading 6 Char"/>
    <w:aliases w:val="T1 Char,Header 6 Char"/>
    <w:link w:val="Heading6"/>
    <w:rsid w:val="00985490"/>
    <w:rPr>
      <w:rFonts w:ascii="Arial" w:hAnsi="Arial"/>
      <w:lang w:val="en-GB" w:eastAsia="en-US"/>
    </w:rPr>
  </w:style>
  <w:style w:type="character" w:customStyle="1" w:styleId="Heading7Char">
    <w:name w:val="Heading 7 Char"/>
    <w:aliases w:val="L7 Char,Header 7 Char"/>
    <w:link w:val="Heading7"/>
    <w:rsid w:val="00985490"/>
    <w:rPr>
      <w:rFonts w:ascii="Arial" w:hAnsi="Arial"/>
      <w:lang w:val="en-GB" w:eastAsia="en-US"/>
    </w:rPr>
  </w:style>
  <w:style w:type="character" w:customStyle="1" w:styleId="Heading8Char">
    <w:name w:val="Heading 8 Char"/>
    <w:link w:val="Heading8"/>
    <w:rsid w:val="00985490"/>
    <w:rPr>
      <w:rFonts w:ascii="Arial" w:hAnsi="Arial"/>
      <w:sz w:val="36"/>
      <w:lang w:val="en-GB" w:eastAsia="en-US"/>
    </w:rPr>
  </w:style>
  <w:style w:type="character" w:customStyle="1" w:styleId="Heading9Char">
    <w:name w:val="Heading 9 Char"/>
    <w:link w:val="Heading9"/>
    <w:rsid w:val="00985490"/>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85490"/>
    <w:rPr>
      <w:rFonts w:ascii="Arial" w:hAnsi="Arial"/>
      <w:b/>
      <w:noProof/>
      <w:sz w:val="18"/>
      <w:lang w:val="en-GB" w:eastAsia="en-US"/>
    </w:rPr>
  </w:style>
  <w:style w:type="character" w:customStyle="1" w:styleId="FooterChar">
    <w:name w:val="Footer Char"/>
    <w:aliases w:val="footer odd Char,footer Char,fo Char,pie de página Char"/>
    <w:link w:val="Footer"/>
    <w:rsid w:val="00985490"/>
    <w:rPr>
      <w:rFonts w:ascii="Arial" w:hAnsi="Arial"/>
      <w:b/>
      <w:i/>
      <w:noProof/>
      <w:sz w:val="18"/>
      <w:lang w:val="en-GB" w:eastAsia="en-US"/>
    </w:rPr>
  </w:style>
  <w:style w:type="character" w:customStyle="1" w:styleId="B1Char">
    <w:name w:val="B1 Char"/>
    <w:qFormat/>
    <w:rsid w:val="00985490"/>
    <w:rPr>
      <w:rFonts w:ascii="Times New Roman" w:hAnsi="Times New Roman"/>
      <w:lang w:val="en-GB" w:eastAsia="en-US"/>
    </w:rPr>
  </w:style>
  <w:style w:type="character" w:customStyle="1" w:styleId="B2Char">
    <w:name w:val="B2 Char"/>
    <w:qFormat/>
    <w:rsid w:val="00985490"/>
    <w:rPr>
      <w:rFonts w:ascii="Times New Roman" w:hAnsi="Times New Roman"/>
      <w:lang w:val="en-GB"/>
    </w:rPr>
  </w:style>
  <w:style w:type="character" w:customStyle="1" w:styleId="NOZchn">
    <w:name w:val="NO Zchn"/>
    <w:rsid w:val="00985490"/>
    <w:rPr>
      <w:rFonts w:ascii="Times New Roman" w:hAnsi="Times New Roman"/>
      <w:lang w:val="en-GB"/>
    </w:rPr>
  </w:style>
  <w:style w:type="character" w:customStyle="1" w:styleId="ENChar">
    <w:name w:val="EN Char"/>
    <w:rsid w:val="00985490"/>
    <w:rPr>
      <w:rFonts w:ascii="Times New Roman" w:hAnsi="Times New Roman"/>
      <w:color w:val="FF0000"/>
      <w:lang w:val="en-US" w:eastAsia="en-US"/>
    </w:rPr>
  </w:style>
  <w:style w:type="character" w:customStyle="1" w:styleId="B3Char">
    <w:name w:val="B3 Char"/>
    <w:link w:val="B3"/>
    <w:qFormat/>
    <w:rsid w:val="00985490"/>
    <w:rPr>
      <w:rFonts w:ascii="Times New Roman" w:hAnsi="Times New Roman"/>
      <w:lang w:val="en-GB" w:eastAsia="en-US"/>
    </w:rPr>
  </w:style>
  <w:style w:type="character" w:customStyle="1" w:styleId="TAL0">
    <w:name w:val="TAL (文字)"/>
    <w:rsid w:val="00985490"/>
    <w:rPr>
      <w:rFonts w:ascii="Arial" w:eastAsia="Times New Roman" w:hAnsi="Arial"/>
      <w:sz w:val="18"/>
      <w:lang w:val="en-GB"/>
    </w:rPr>
  </w:style>
  <w:style w:type="character" w:customStyle="1" w:styleId="TFChar">
    <w:name w:val="TF Char"/>
    <w:link w:val="TF"/>
    <w:qFormat/>
    <w:rsid w:val="00985490"/>
    <w:rPr>
      <w:rFonts w:ascii="Arial" w:hAnsi="Arial"/>
      <w:b/>
      <w:lang w:val="en-GB" w:eastAsia="en-US"/>
    </w:rPr>
  </w:style>
  <w:style w:type="character" w:styleId="PageNumber">
    <w:name w:val="page number"/>
    <w:basedOn w:val="DefaultParagraphFont"/>
    <w:rsid w:val="00985490"/>
  </w:style>
  <w:style w:type="paragraph" w:styleId="NormalWeb">
    <w:name w:val="Normal (Web)"/>
    <w:basedOn w:val="Normal"/>
    <w:rsid w:val="00985490"/>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85490"/>
    <w:rPr>
      <w:rFonts w:ascii="Arial" w:eastAsia="MS Mincho" w:hAnsi="Arial" w:cs="Arial"/>
      <w:b/>
      <w:bCs/>
      <w:lang w:val="en-GB" w:eastAsia="ja-JP"/>
    </w:rPr>
  </w:style>
  <w:style w:type="character" w:customStyle="1" w:styleId="TALZchn">
    <w:name w:val="TAL Zchn"/>
    <w:rsid w:val="00985490"/>
    <w:rPr>
      <w:rFonts w:ascii="Arial" w:hAnsi="Arial"/>
      <w:sz w:val="18"/>
      <w:lang w:val="en-GB" w:eastAsia="en-US" w:bidi="ar-SA"/>
    </w:rPr>
  </w:style>
  <w:style w:type="character" w:customStyle="1" w:styleId="Heading4C">
    <w:name w:val="Heading 4 C"/>
    <w:rsid w:val="00985490"/>
    <w:rPr>
      <w:rFonts w:ascii="Arial" w:hAnsi="Arial"/>
      <w:sz w:val="24"/>
      <w:szCs w:val="28"/>
      <w:lang w:val="en-GB" w:eastAsia="en-US" w:bidi="ar-SA"/>
    </w:rPr>
  </w:style>
  <w:style w:type="character" w:customStyle="1" w:styleId="H6C">
    <w:name w:val="H6 C"/>
    <w:rsid w:val="00985490"/>
    <w:rPr>
      <w:rFonts w:ascii="Arial" w:hAnsi="Arial"/>
      <w:sz w:val="22"/>
      <w:lang w:val="en-GB" w:eastAsia="ja-JP" w:bidi="ar-SA"/>
    </w:rPr>
  </w:style>
  <w:style w:type="character" w:customStyle="1" w:styleId="h51">
    <w:name w:val="h5 1"/>
    <w:rsid w:val="00985490"/>
    <w:rPr>
      <w:rFonts w:ascii="Arial" w:eastAsia="MS Mincho" w:hAnsi="Arial"/>
      <w:sz w:val="22"/>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985490"/>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985490"/>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985490"/>
    <w:rPr>
      <w:rFonts w:ascii="Arial" w:hAnsi="Arial"/>
      <w:sz w:val="22"/>
      <w:lang w:val="en-GB" w:eastAsia="en-US" w:bidi="ar-SA"/>
    </w:rPr>
  </w:style>
  <w:style w:type="paragraph" w:customStyle="1" w:styleId="TALCharChar">
    <w:name w:val="TAL Char Char"/>
    <w:basedOn w:val="Normal"/>
    <w:link w:val="TALCharCharChar"/>
    <w:rsid w:val="00985490"/>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85490"/>
    <w:rPr>
      <w:rFonts w:ascii="Arial" w:eastAsia="MS Mincho" w:hAnsi="Arial"/>
      <w:sz w:val="18"/>
      <w:lang w:val="en-GB" w:eastAsia="ja-JP"/>
    </w:rPr>
  </w:style>
  <w:style w:type="paragraph" w:customStyle="1" w:styleId="Note">
    <w:name w:val="Note"/>
    <w:basedOn w:val="Normal"/>
    <w:rsid w:val="00985490"/>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985490"/>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985490"/>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854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854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8549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85490"/>
    <w:pPr>
      <w:spacing w:line="360" w:lineRule="atLeast"/>
      <w:jc w:val="center"/>
    </w:pPr>
    <w:rPr>
      <w:rFonts w:ascii="Times New Roman" w:eastAsia="MS Mincho" w:hAnsi="Times New Roman"/>
      <w:lang w:val="en-GB" w:eastAsia="en-US"/>
    </w:rPr>
  </w:style>
  <w:style w:type="paragraph" w:styleId="ListNumber5">
    <w:name w:val="List Number 5"/>
    <w:basedOn w:val="Normal"/>
    <w:rsid w:val="00985490"/>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985490"/>
    <w:pPr>
      <w:spacing w:before="120"/>
      <w:outlineLvl w:val="2"/>
    </w:pPr>
    <w:rPr>
      <w:sz w:val="28"/>
    </w:rPr>
  </w:style>
  <w:style w:type="paragraph" w:customStyle="1" w:styleId="Heading2Head2A2">
    <w:name w:val="Heading 2.Head2A.2"/>
    <w:basedOn w:val="Heading1"/>
    <w:next w:val="Normal"/>
    <w:rsid w:val="009854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985490"/>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85490"/>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85490"/>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85490"/>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85490"/>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85490"/>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85490"/>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985490"/>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85490"/>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5490"/>
    <w:rPr>
      <w:rFonts w:ascii="Arial" w:hAnsi="Arial"/>
      <w:sz w:val="24"/>
      <w:lang w:val="en-GB" w:eastAsia="ja-JP" w:bidi="ar-SA"/>
    </w:rPr>
  </w:style>
  <w:style w:type="paragraph" w:customStyle="1" w:styleId="Reference">
    <w:name w:val="Reference"/>
    <w:basedOn w:val="Normal"/>
    <w:rsid w:val="00985490"/>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985490"/>
    <w:rPr>
      <w:rFonts w:ascii="Arial" w:hAnsi="Arial"/>
      <w:sz w:val="28"/>
      <w:lang w:val="en-GB"/>
    </w:rPr>
  </w:style>
  <w:style w:type="paragraph" w:customStyle="1" w:styleId="Separation">
    <w:name w:val="Separation"/>
    <w:basedOn w:val="Heading1"/>
    <w:next w:val="Normal"/>
    <w:rsid w:val="00985490"/>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aliases w:val="footer odd Char1,footer Char1,fo Char1,pie de página Char1"/>
    <w:rsid w:val="00985490"/>
    <w:rPr>
      <w:rFonts w:ascii="Arial" w:hAnsi="Arial"/>
      <w:b/>
      <w:i/>
      <w:noProof/>
      <w:sz w:val="18"/>
    </w:rPr>
  </w:style>
  <w:style w:type="paragraph" w:customStyle="1" w:styleId="CarCar5">
    <w:name w:val="Car Car5"/>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985490"/>
    <w:rPr>
      <w:sz w:val="16"/>
      <w:lang w:val="en-GB"/>
    </w:rPr>
  </w:style>
  <w:style w:type="paragraph" w:styleId="IndexHeading">
    <w:name w:val="index heading"/>
    <w:basedOn w:val="Normal"/>
    <w:next w:val="Normal"/>
    <w:rsid w:val="00985490"/>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985490"/>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985490"/>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985490"/>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85490"/>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985490"/>
    <w:rPr>
      <w:rFonts w:ascii="Times New Roman" w:hAnsi="Times New Roman"/>
      <w:lang w:val="en-GB" w:eastAsia="en-GB"/>
    </w:rPr>
  </w:style>
  <w:style w:type="paragraph" w:customStyle="1" w:styleId="FL">
    <w:name w:val="FL"/>
    <w:basedOn w:val="Normal"/>
    <w:rsid w:val="00985490"/>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985490"/>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985490"/>
    <w:rPr>
      <w:rFonts w:ascii="Courier New" w:eastAsia="Times New Roman" w:hAnsi="Courier New" w:cs="Courier New"/>
      <w:sz w:val="20"/>
      <w:szCs w:val="20"/>
    </w:rPr>
  </w:style>
  <w:style w:type="character" w:customStyle="1" w:styleId="B3Char2">
    <w:name w:val="B3 Char2"/>
    <w:qFormat/>
    <w:rsid w:val="00985490"/>
    <w:rPr>
      <w:rFonts w:ascii="Times New Roman" w:hAnsi="Times New Roman"/>
      <w:lang w:val="en-GB"/>
    </w:rPr>
  </w:style>
  <w:style w:type="character" w:customStyle="1" w:styleId="B5Char">
    <w:name w:val="B5 Char"/>
    <w:link w:val="B5"/>
    <w:qFormat/>
    <w:rsid w:val="00985490"/>
    <w:rPr>
      <w:rFonts w:ascii="Times New Roman" w:hAnsi="Times New Roman"/>
      <w:lang w:val="en-GB" w:eastAsia="en-US"/>
    </w:rPr>
  </w:style>
  <w:style w:type="paragraph" w:customStyle="1" w:styleId="Revision1">
    <w:name w:val="Revision1"/>
    <w:hidden/>
    <w:semiHidden/>
    <w:rsid w:val="00985490"/>
    <w:rPr>
      <w:rFonts w:ascii="Times New Roman" w:eastAsia="Batang" w:hAnsi="Times New Roman"/>
      <w:lang w:val="en-GB" w:eastAsia="en-US"/>
    </w:rPr>
  </w:style>
  <w:style w:type="character" w:customStyle="1" w:styleId="CharChar">
    <w:name w:val="Char Char"/>
    <w:rsid w:val="00985490"/>
    <w:rPr>
      <w:rFonts w:ascii="Arial" w:hAnsi="Arial"/>
      <w:sz w:val="28"/>
      <w:lang w:val="en-GB" w:eastAsia="en-US"/>
    </w:rPr>
  </w:style>
  <w:style w:type="character" w:customStyle="1" w:styleId="CharChar9">
    <w:name w:val="Char Char9"/>
    <w:rsid w:val="00985490"/>
    <w:rPr>
      <w:rFonts w:ascii="Arial" w:eastAsia="MS Mincho" w:hAnsi="Arial" w:cs="CG Times (WN)"/>
      <w:kern w:val="0"/>
      <w:sz w:val="22"/>
      <w:szCs w:val="20"/>
      <w:lang w:val="en-GB" w:eastAsia="ar-SA"/>
    </w:rPr>
  </w:style>
  <w:style w:type="character" w:customStyle="1" w:styleId="CharChar3">
    <w:name w:val="Char Char3"/>
    <w:rsid w:val="00985490"/>
    <w:rPr>
      <w:rFonts w:ascii="Arial" w:hAnsi="Arial"/>
      <w:sz w:val="22"/>
      <w:lang w:val="en-GB" w:eastAsia="en-US" w:bidi="ar-SA"/>
    </w:rPr>
  </w:style>
  <w:style w:type="paragraph" w:customStyle="1" w:styleId="a1">
    <w:name w:val="无间隔"/>
    <w:qFormat/>
    <w:rsid w:val="00985490"/>
    <w:rPr>
      <w:rFonts w:ascii="Times New Roman" w:eastAsia="SimSun" w:hAnsi="Times New Roman"/>
      <w:lang w:val="en-GB" w:eastAsia="en-US"/>
    </w:rPr>
  </w:style>
  <w:style w:type="character" w:customStyle="1" w:styleId="EditorsNoteCarCar">
    <w:name w:val="Editor's Note Car Car"/>
    <w:rsid w:val="00985490"/>
    <w:rPr>
      <w:rFonts w:ascii="Times New Roman" w:hAnsi="Times New Roman"/>
      <w:color w:val="FF0000"/>
      <w:lang w:val="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85490"/>
    <w:rPr>
      <w:rFonts w:ascii="Arial" w:hAnsi="Arial"/>
      <w:b/>
      <w:noProof/>
      <w:sz w:val="18"/>
      <w:lang w:val="en-GB"/>
    </w:rPr>
  </w:style>
  <w:style w:type="paragraph" w:customStyle="1" w:styleId="Arial">
    <w:name w:val="Arial"/>
    <w:basedOn w:val="Normal"/>
    <w:rsid w:val="00985490"/>
    <w:pPr>
      <w:tabs>
        <w:tab w:val="right" w:pos="9639"/>
      </w:tabs>
    </w:pPr>
    <w:rPr>
      <w:rFonts w:eastAsia="Batang"/>
      <w:b/>
      <w:bCs/>
      <w:lang w:val="fr-FR" w:eastAsia="en-GB"/>
    </w:rPr>
  </w:style>
  <w:style w:type="paragraph" w:customStyle="1" w:styleId="a2">
    <w:name w:val="修订"/>
    <w:hidden/>
    <w:semiHidden/>
    <w:rsid w:val="00985490"/>
    <w:rPr>
      <w:rFonts w:ascii="Times New Roman" w:eastAsia="Batang" w:hAnsi="Times New Roman"/>
      <w:lang w:val="en-GB" w:eastAsia="en-US"/>
    </w:rPr>
  </w:style>
  <w:style w:type="character" w:customStyle="1" w:styleId="CharChar4">
    <w:name w:val="Char Char4"/>
    <w:rsid w:val="00985490"/>
    <w:rPr>
      <w:rFonts w:ascii="Arial" w:hAnsi="Arial"/>
      <w:sz w:val="24"/>
      <w:lang w:val="en-GB" w:eastAsia="en-US" w:bidi="ar-SA"/>
    </w:rPr>
  </w:style>
  <w:style w:type="character" w:customStyle="1" w:styleId="CharChar2">
    <w:name w:val="Char Char2"/>
    <w:rsid w:val="00985490"/>
    <w:rPr>
      <w:rFonts w:ascii="Arial" w:hAnsi="Arial"/>
      <w:lang w:val="en-GB" w:eastAsia="en-US" w:bidi="ar-SA"/>
    </w:rPr>
  </w:style>
  <w:style w:type="character" w:customStyle="1" w:styleId="CharChar5">
    <w:name w:val="Char Char5"/>
    <w:rsid w:val="00985490"/>
    <w:rPr>
      <w:rFonts w:ascii="Arial" w:hAnsi="Arial"/>
      <w:sz w:val="28"/>
      <w:lang w:val="en-GB" w:eastAsia="en-US" w:bidi="ar-SA"/>
    </w:rPr>
  </w:style>
  <w:style w:type="paragraph" w:customStyle="1" w:styleId="StyleTAC">
    <w:name w:val="Style TAC +"/>
    <w:basedOn w:val="TAC"/>
    <w:next w:val="TAC"/>
    <w:link w:val="StyleTACChar"/>
    <w:autoRedefine/>
    <w:rsid w:val="00985490"/>
    <w:rPr>
      <w:rFonts w:eastAsia="SimSun"/>
      <w:kern w:val="2"/>
      <w:lang w:eastAsia="ko-KR"/>
    </w:rPr>
  </w:style>
  <w:style w:type="character" w:customStyle="1" w:styleId="StyleTACChar">
    <w:name w:val="Style TAC + Char"/>
    <w:link w:val="StyleTAC"/>
    <w:rsid w:val="00985490"/>
    <w:rPr>
      <w:rFonts w:ascii="Arial" w:eastAsia="SimSun"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85490"/>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85490"/>
    <w:rPr>
      <w:rFonts w:ascii="Arial" w:hAnsi="Arial"/>
      <w:sz w:val="32"/>
      <w:lang w:val="en-GB"/>
    </w:rPr>
  </w:style>
  <w:style w:type="paragraph" w:customStyle="1" w:styleId="4">
    <w:name w:val="(文字) (文字)4"/>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985490"/>
    <w:rPr>
      <w:rFonts w:ascii="Times New Roman" w:hAnsi="Times New Roman"/>
      <w:lang w:val="en-GB" w:eastAsia="en-US"/>
    </w:rPr>
  </w:style>
  <w:style w:type="paragraph" w:customStyle="1" w:styleId="10">
    <w:name w:val="修订1"/>
    <w:hidden/>
    <w:semiHidden/>
    <w:rsid w:val="00985490"/>
    <w:rPr>
      <w:rFonts w:ascii="Times New Roman" w:eastAsia="Batang" w:hAnsi="Times New Roman"/>
      <w:lang w:val="en-GB" w:eastAsia="en-US"/>
    </w:rPr>
  </w:style>
  <w:style w:type="paragraph" w:customStyle="1" w:styleId="CarCar">
    <w:name w:val="Car C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85490"/>
    <w:rPr>
      <w:rFonts w:ascii="Arial" w:eastAsia="SimSun" w:hAnsi="Arial"/>
      <w:b/>
      <w:sz w:val="22"/>
      <w:lang w:val="en-US" w:eastAsia="en-US"/>
    </w:rPr>
  </w:style>
  <w:style w:type="paragraph" w:customStyle="1" w:styleId="B6">
    <w:name w:val="B6"/>
    <w:basedOn w:val="B5"/>
    <w:link w:val="B6Char"/>
    <w:qFormat/>
    <w:rsid w:val="00985490"/>
    <w:pPr>
      <w:overflowPunct w:val="0"/>
      <w:autoSpaceDE w:val="0"/>
      <w:autoSpaceDN w:val="0"/>
      <w:adjustRightInd w:val="0"/>
      <w:ind w:left="1985"/>
      <w:textAlignment w:val="baseline"/>
    </w:pPr>
    <w:rPr>
      <w:rFonts w:eastAsia="SimSun"/>
      <w:lang w:eastAsia="en-GB"/>
    </w:rPr>
  </w:style>
  <w:style w:type="character" w:customStyle="1" w:styleId="B6Char">
    <w:name w:val="B6 Char"/>
    <w:link w:val="B6"/>
    <w:qFormat/>
    <w:rsid w:val="00985490"/>
    <w:rPr>
      <w:rFonts w:ascii="Times New Roman" w:eastAsia="SimSun" w:hAnsi="Times New Roman"/>
      <w:lang w:val="en-GB" w:eastAsia="en-GB"/>
    </w:rPr>
  </w:style>
  <w:style w:type="paragraph" w:customStyle="1" w:styleId="B10">
    <w:name w:val="B1+"/>
    <w:basedOn w:val="B1"/>
    <w:link w:val="B1Car"/>
    <w:rsid w:val="00985490"/>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85490"/>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85490"/>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85490"/>
    <w:rPr>
      <w:rFonts w:ascii="Arial" w:eastAsia="SimSun" w:hAnsi="Arial"/>
      <w:sz w:val="36"/>
      <w:lang w:val="en-GB" w:eastAsia="en-US" w:bidi="ar-SA"/>
    </w:rPr>
  </w:style>
  <w:style w:type="character" w:customStyle="1" w:styleId="CharChar6">
    <w:name w:val="Char Char6"/>
    <w:aliases w:val="Heading 1 Char7,Char Char33,NMP Heading 1 Char8,H1 Char8,h1 Char8,app heading 1 Char8,l1 Char8,Memo Heading 1 Char8,h11 Char8,h12 Char8,h13 Char8,h14 Char8,h15 Char8,h16 Char8,h17 Char8,h111 Char8,h121 Char8,h131 Char8,h141 Char8,h151 Char6"/>
    <w:rsid w:val="00985490"/>
    <w:rPr>
      <w:rFonts w:ascii="Arial" w:eastAsia="SimSun" w:hAnsi="Arial"/>
      <w:sz w:val="32"/>
      <w:lang w:val="en-GB" w:eastAsia="en-US" w:bidi="ar-SA"/>
    </w:rPr>
  </w:style>
  <w:style w:type="character" w:customStyle="1" w:styleId="CharChar16">
    <w:name w:val="Char Char16"/>
    <w:rsid w:val="00985490"/>
    <w:rPr>
      <w:rFonts w:ascii="Arial" w:eastAsia="SimSun" w:hAnsi="Arial"/>
      <w:lang w:val="en-GB" w:eastAsia="en-US" w:bidi="ar-SA"/>
    </w:rPr>
  </w:style>
  <w:style w:type="character" w:customStyle="1" w:styleId="CharChar14">
    <w:name w:val="Char Char14"/>
    <w:rsid w:val="00985490"/>
    <w:rPr>
      <w:rFonts w:ascii="Arial" w:eastAsia="SimSun" w:hAnsi="Arial"/>
      <w:sz w:val="36"/>
      <w:lang w:val="en-GB" w:eastAsia="en-US" w:bidi="ar-SA"/>
    </w:rPr>
  </w:style>
  <w:style w:type="paragraph" w:customStyle="1" w:styleId="Copyright">
    <w:name w:val="Copyright"/>
    <w:basedOn w:val="Normal"/>
    <w:rsid w:val="009854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変更箇所"/>
    <w:hidden/>
    <w:semiHidden/>
    <w:rsid w:val="00985490"/>
    <w:rPr>
      <w:rFonts w:ascii="Times New Roman" w:eastAsia="MS Mincho" w:hAnsi="Times New Roman"/>
      <w:lang w:val="en-GB" w:eastAsia="en-US"/>
    </w:rPr>
  </w:style>
  <w:style w:type="paragraph" w:customStyle="1" w:styleId="CarCar1CharCharCarCar">
    <w:name w:val="Car Car1 Char Char Car C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85490"/>
    <w:rPr>
      <w:rFonts w:eastAsia="SimSun"/>
      <w:i/>
      <w:iCs/>
      <w:lang w:eastAsia="en-GB"/>
    </w:rPr>
  </w:style>
  <w:style w:type="character" w:customStyle="1" w:styleId="B1LatinItaliqueCar">
    <w:name w:val="B1 + (Latin) Italique Car"/>
    <w:link w:val="B1LatinItalique"/>
    <w:rsid w:val="00985490"/>
    <w:rPr>
      <w:rFonts w:ascii="Times New Roman" w:eastAsia="SimSun" w:hAnsi="Times New Roman"/>
      <w:i/>
      <w:iCs/>
      <w:lang w:val="en-GB" w:eastAsia="en-GB"/>
    </w:rPr>
  </w:style>
  <w:style w:type="paragraph" w:customStyle="1" w:styleId="FooterCentred">
    <w:name w:val="FooterCentred"/>
    <w:basedOn w:val="Footer"/>
    <w:rsid w:val="009854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985490"/>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985490"/>
    <w:pPr>
      <w:overflowPunct w:val="0"/>
      <w:autoSpaceDE w:val="0"/>
      <w:autoSpaceDN w:val="0"/>
      <w:adjustRightInd w:val="0"/>
      <w:textAlignment w:val="baseline"/>
    </w:pPr>
    <w:rPr>
      <w:rFonts w:eastAsia="MS Mincho"/>
      <w:lang w:eastAsia="x-none"/>
    </w:rPr>
  </w:style>
  <w:style w:type="character" w:customStyle="1" w:styleId="NoteHeadingChar">
    <w:name w:val="Note Heading Char"/>
    <w:link w:val="NoteHeading"/>
    <w:rsid w:val="00985490"/>
    <w:rPr>
      <w:rFonts w:ascii="Times New Roman" w:eastAsia="MS Mincho" w:hAnsi="Times New Roman"/>
      <w:lang w:val="en-GB" w:eastAsia="x-none"/>
    </w:rPr>
  </w:style>
  <w:style w:type="character" w:customStyle="1" w:styleId="CharChar25">
    <w:name w:val="Char Char25"/>
    <w:rsid w:val="00985490"/>
    <w:rPr>
      <w:rFonts w:ascii="Arial" w:hAnsi="Arial"/>
      <w:lang w:val="en-GB" w:eastAsia="en-US"/>
    </w:rPr>
  </w:style>
  <w:style w:type="character" w:customStyle="1" w:styleId="CharChar24">
    <w:name w:val="Char Char24"/>
    <w:rsid w:val="00985490"/>
    <w:rPr>
      <w:rFonts w:ascii="Arial" w:hAnsi="Arial"/>
      <w:sz w:val="36"/>
      <w:lang w:val="en-GB" w:eastAsia="en-US"/>
    </w:rPr>
  </w:style>
  <w:style w:type="character" w:customStyle="1" w:styleId="CharChar17">
    <w:name w:val="Char Char17"/>
    <w:rsid w:val="00985490"/>
    <w:rPr>
      <w:rFonts w:ascii="Tahoma" w:hAnsi="Tahoma" w:cs="Tahoma"/>
      <w:shd w:val="clear" w:color="auto" w:fill="000080"/>
      <w:lang w:val="en-GB" w:eastAsia="en-US"/>
    </w:rPr>
  </w:style>
  <w:style w:type="character" w:customStyle="1" w:styleId="CharChar19">
    <w:name w:val="Char Char19"/>
    <w:rsid w:val="00985490"/>
    <w:rPr>
      <w:rFonts w:ascii="Times New Roman" w:hAnsi="Times New Roman"/>
      <w:lang w:val="en-GB"/>
    </w:rPr>
  </w:style>
  <w:style w:type="character" w:customStyle="1" w:styleId="CharChar20">
    <w:name w:val="Char Char20"/>
    <w:rsid w:val="00985490"/>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85490"/>
    <w:rPr>
      <w:rFonts w:ascii="Arial" w:hAnsi="Arial"/>
      <w:sz w:val="36"/>
      <w:lang w:val="en-GB" w:eastAsia="en-US" w:bidi="ar-SA"/>
    </w:rPr>
  </w:style>
  <w:style w:type="paragraph" w:customStyle="1" w:styleId="RecCCITT">
    <w:name w:val="Rec_CCITT_#"/>
    <w:basedOn w:val="Normal"/>
    <w:rsid w:val="00985490"/>
    <w:pPr>
      <w:keepNext/>
      <w:keepLines/>
      <w:overflowPunct w:val="0"/>
      <w:autoSpaceDE w:val="0"/>
      <w:autoSpaceDN w:val="0"/>
      <w:adjustRightInd w:val="0"/>
      <w:textAlignment w:val="baseline"/>
    </w:pPr>
    <w:rPr>
      <w:rFonts w:eastAsia="MS Mincho"/>
      <w:b/>
      <w:lang w:eastAsia="ja-JP"/>
    </w:rPr>
  </w:style>
  <w:style w:type="paragraph" w:customStyle="1" w:styleId="a4">
    <w:name w:val="수정"/>
    <w:hidden/>
    <w:semiHidden/>
    <w:rsid w:val="00985490"/>
    <w:rPr>
      <w:rFonts w:ascii="Times New Roman" w:eastAsia="Batang" w:hAnsi="Times New Roman"/>
      <w:lang w:val="en-GB" w:eastAsia="en-US"/>
    </w:rPr>
  </w:style>
  <w:style w:type="character" w:customStyle="1" w:styleId="CharChar30">
    <w:name w:val="Char Char30"/>
    <w:rsid w:val="00985490"/>
    <w:rPr>
      <w:rFonts w:ascii="Arial" w:hAnsi="Arial"/>
      <w:lang w:val="en-GB" w:eastAsia="en-US"/>
    </w:rPr>
  </w:style>
  <w:style w:type="character" w:customStyle="1" w:styleId="CharChar29">
    <w:name w:val="Char Char29"/>
    <w:rsid w:val="00985490"/>
    <w:rPr>
      <w:rFonts w:ascii="Arial" w:hAnsi="Arial"/>
      <w:sz w:val="36"/>
      <w:lang w:val="en-GB" w:eastAsia="en-US"/>
    </w:rPr>
  </w:style>
  <w:style w:type="character" w:customStyle="1" w:styleId="CharChar26">
    <w:name w:val="Char Char26"/>
    <w:rsid w:val="00985490"/>
    <w:rPr>
      <w:rFonts w:ascii="Times New Roman" w:hAnsi="Times New Roman"/>
      <w:lang w:val="en-GB" w:eastAsia="en-US"/>
    </w:rPr>
  </w:style>
  <w:style w:type="character" w:customStyle="1" w:styleId="CharChar28">
    <w:name w:val="Char Char28"/>
    <w:rsid w:val="00985490"/>
    <w:rPr>
      <w:rFonts w:ascii="Arial" w:hAnsi="Arial"/>
      <w:sz w:val="36"/>
      <w:lang w:val="en-GB" w:eastAsia="en-US"/>
    </w:rPr>
  </w:style>
  <w:style w:type="character" w:customStyle="1" w:styleId="CharChar27">
    <w:name w:val="Char Char27"/>
    <w:rsid w:val="00985490"/>
    <w:rPr>
      <w:rFonts w:ascii="Arial" w:hAnsi="Arial"/>
      <w:b/>
      <w:i/>
      <w:noProof/>
      <w:sz w:val="18"/>
      <w:lang w:val="en-GB" w:eastAsia="en-US"/>
    </w:rPr>
  </w:style>
  <w:style w:type="paragraph" w:customStyle="1" w:styleId="11">
    <w:name w:val="无间隔1"/>
    <w:qFormat/>
    <w:rsid w:val="00985490"/>
    <w:rPr>
      <w:rFonts w:ascii="Times New Roman" w:eastAsia="SimSun" w:hAnsi="Times New Roman"/>
      <w:lang w:val="en-GB" w:eastAsia="en-US"/>
    </w:rPr>
  </w:style>
  <w:style w:type="paragraph" w:customStyle="1" w:styleId="2">
    <w:name w:val="无间隔2"/>
    <w:qFormat/>
    <w:rsid w:val="00985490"/>
    <w:rPr>
      <w:rFonts w:ascii="Times New Roman" w:eastAsia="SimSun" w:hAnsi="Times New Roman"/>
      <w:lang w:val="en-GB" w:eastAsia="en-US"/>
    </w:rPr>
  </w:style>
  <w:style w:type="paragraph" w:customStyle="1" w:styleId="20">
    <w:name w:val="修订2"/>
    <w:hidden/>
    <w:semiHidden/>
    <w:rsid w:val="00985490"/>
    <w:rPr>
      <w:rFonts w:ascii="Times New Roman" w:eastAsia="Batang" w:hAnsi="Times New Roman"/>
      <w:lang w:val="en-GB"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985490"/>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85490"/>
    <w:rPr>
      <w:rFonts w:ascii="Arial" w:hAnsi="Arial"/>
      <w:sz w:val="36"/>
      <w:lang w:val="en-GB"/>
    </w:rPr>
  </w:style>
  <w:style w:type="paragraph" w:customStyle="1" w:styleId="TableText">
    <w:name w:val="TableText"/>
    <w:basedOn w:val="BodyTextIndent"/>
    <w:rsid w:val="00985490"/>
  </w:style>
  <w:style w:type="paragraph" w:styleId="BodyTextIndent">
    <w:name w:val="Body Text Indent"/>
    <w:basedOn w:val="Normal"/>
    <w:link w:val="BodyTextIndentChar"/>
    <w:rsid w:val="00985490"/>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link w:val="BodyTextIndent"/>
    <w:rsid w:val="00985490"/>
    <w:rPr>
      <w:rFonts w:ascii="Times New Roman" w:hAnsi="Times New Roman"/>
      <w:snapToGrid w:val="0"/>
      <w:kern w:val="2"/>
      <w:sz w:val="21"/>
      <w:lang w:val="en-GB" w:eastAsia="x-none"/>
    </w:rPr>
  </w:style>
  <w:style w:type="paragraph" w:styleId="BodyText2">
    <w:name w:val="Body Text 2"/>
    <w:basedOn w:val="Normal"/>
    <w:link w:val="BodyText2Char"/>
    <w:rsid w:val="00985490"/>
    <w:pPr>
      <w:overflowPunct w:val="0"/>
      <w:autoSpaceDE w:val="0"/>
      <w:autoSpaceDN w:val="0"/>
      <w:adjustRightInd w:val="0"/>
      <w:textAlignment w:val="baseline"/>
    </w:pPr>
    <w:rPr>
      <w:i/>
      <w:lang w:eastAsia="x-none"/>
    </w:rPr>
  </w:style>
  <w:style w:type="character" w:customStyle="1" w:styleId="BodyText2Char">
    <w:name w:val="Body Text 2 Char"/>
    <w:link w:val="BodyText2"/>
    <w:rsid w:val="00985490"/>
    <w:rPr>
      <w:rFonts w:ascii="Times New Roman" w:hAnsi="Times New Roman"/>
      <w:i/>
      <w:lang w:val="en-GB" w:eastAsia="x-none"/>
    </w:rPr>
  </w:style>
  <w:style w:type="paragraph" w:styleId="BodyText3">
    <w:name w:val="Body Text 3"/>
    <w:basedOn w:val="Normal"/>
    <w:link w:val="BodyText3Char"/>
    <w:rsid w:val="00985490"/>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85490"/>
    <w:rPr>
      <w:rFonts w:ascii="Times New Roman" w:eastAsia="Osaka" w:hAnsi="Times New Roman"/>
      <w:color w:val="000000"/>
      <w:lang w:val="en-GB" w:eastAsia="x-none"/>
    </w:rPr>
  </w:style>
  <w:style w:type="paragraph" w:customStyle="1" w:styleId="CharCharCharCharChar">
    <w:name w:val="Char Char Char Char Char"/>
    <w:semiHidden/>
    <w:rsid w:val="00985490"/>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85490"/>
  </w:style>
  <w:style w:type="paragraph" w:customStyle="1" w:styleId="CharCharChar">
    <w:name w:val="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85490"/>
    <w:rPr>
      <w:lang w:val="en-GB" w:eastAsia="ja-JP" w:bidi="ar-SA"/>
    </w:rPr>
  </w:style>
  <w:style w:type="paragraph" w:customStyle="1" w:styleId="1Char">
    <w:name w:val="(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85490"/>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85490"/>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85490"/>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85490"/>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85490"/>
    <w:rPr>
      <w:rFonts w:ascii="Arial" w:hAnsi="Arial"/>
      <w:sz w:val="32"/>
      <w:lang w:val="en-GB" w:eastAsia="ja-JP" w:bidi="ar-SA"/>
    </w:rPr>
  </w:style>
  <w:style w:type="character" w:customStyle="1" w:styleId="AndreaLeonardi">
    <w:name w:val="Andrea Leonardi"/>
    <w:semiHidden/>
    <w:rsid w:val="00985490"/>
    <w:rPr>
      <w:rFonts w:ascii="Arial" w:hAnsi="Arial" w:cs="Arial"/>
      <w:color w:val="auto"/>
      <w:sz w:val="20"/>
      <w:szCs w:val="20"/>
    </w:rPr>
  </w:style>
  <w:style w:type="character" w:customStyle="1" w:styleId="NOCharChar">
    <w:name w:val="NO Char Char"/>
    <w:rsid w:val="00985490"/>
    <w:rPr>
      <w:lang w:val="en-GB" w:eastAsia="en-US" w:bidi="ar-SA"/>
    </w:rPr>
  </w:style>
  <w:style w:type="paragraph" w:customStyle="1" w:styleId="a5">
    <w:name w:val="(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85490"/>
    <w:rPr>
      <w:rFonts w:ascii="Arial" w:hAnsi="Arial"/>
      <w:sz w:val="32"/>
      <w:lang w:val="en-GB" w:eastAsia="en-US" w:bidi="ar-SA"/>
    </w:rPr>
  </w:style>
  <w:style w:type="paragraph" w:customStyle="1" w:styleId="22">
    <w:name w:val="(文字) (文字)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85490"/>
    <w:rPr>
      <w:rFonts w:ascii="Arial" w:hAnsi="Arial"/>
      <w:sz w:val="32"/>
      <w:lang w:val="en-GB" w:eastAsia="en-US" w:bidi="ar-SA"/>
    </w:rPr>
  </w:style>
  <w:style w:type="paragraph" w:customStyle="1" w:styleId="3">
    <w:name w:val="(文字) (文字)3"/>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85490"/>
    <w:rPr>
      <w:rFonts w:ascii="Arial" w:hAnsi="Arial"/>
      <w:lang w:val="en-GB" w:eastAsia="en-US" w:bidi="ar-SA"/>
    </w:rPr>
  </w:style>
  <w:style w:type="paragraph" w:customStyle="1" w:styleId="12">
    <w:name w:val="(文字) (文字)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8549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85490"/>
    <w:rPr>
      <w:rFonts w:ascii="Times New Roman" w:eastAsia="MS Mincho" w:hAnsi="Times New Roman"/>
      <w:lang w:val="en-GB" w:eastAsia="en-GB"/>
    </w:rPr>
  </w:style>
  <w:style w:type="paragraph" w:styleId="NormalIndent">
    <w:name w:val="Normal Indent"/>
    <w:aliases w:val="d"/>
    <w:basedOn w:val="Normal"/>
    <w:rsid w:val="00985490"/>
    <w:pPr>
      <w:spacing w:after="0"/>
      <w:ind w:left="851"/>
    </w:pPr>
    <w:rPr>
      <w:rFonts w:eastAsia="MS Mincho"/>
      <w:lang w:val="it-IT" w:eastAsia="en-GB"/>
    </w:rPr>
  </w:style>
  <w:style w:type="character" w:styleId="Strong">
    <w:name w:val="Strong"/>
    <w:aliases w:val="Level 2"/>
    <w:qFormat/>
    <w:rsid w:val="00985490"/>
    <w:rPr>
      <w:b/>
      <w:bCs/>
    </w:rPr>
  </w:style>
  <w:style w:type="character" w:customStyle="1" w:styleId="ZchnZchn5">
    <w:name w:val="Zchn Zchn5"/>
    <w:rsid w:val="00985490"/>
    <w:rPr>
      <w:rFonts w:ascii="Courier New" w:eastAsia="Batang" w:hAnsi="Courier New"/>
      <w:lang w:val="nb-NO" w:eastAsia="en-US" w:bidi="ar-SA"/>
    </w:rPr>
  </w:style>
  <w:style w:type="character" w:customStyle="1" w:styleId="CharChar10">
    <w:name w:val="Char Char10"/>
    <w:rsid w:val="00985490"/>
    <w:rPr>
      <w:rFonts w:ascii="Times New Roman" w:hAnsi="Times New Roman"/>
      <w:lang w:val="en-GB" w:eastAsia="en-US"/>
    </w:rPr>
  </w:style>
  <w:style w:type="character" w:customStyle="1" w:styleId="CharChar8">
    <w:name w:val="Char Char8"/>
    <w:semiHidden/>
    <w:rsid w:val="00985490"/>
    <w:rPr>
      <w:rFonts w:ascii="Times New Roman" w:hAnsi="Times New Roman"/>
      <w:b/>
      <w:bCs/>
      <w:lang w:val="en-GB" w:eastAsia="en-US"/>
    </w:rPr>
  </w:style>
  <w:style w:type="paragraph" w:styleId="EndnoteText">
    <w:name w:val="endnote text"/>
    <w:basedOn w:val="Normal"/>
    <w:link w:val="EndnoteTextChar"/>
    <w:rsid w:val="00985490"/>
    <w:pPr>
      <w:snapToGrid w:val="0"/>
    </w:pPr>
    <w:rPr>
      <w:rFonts w:eastAsia="SimSun"/>
      <w:lang w:eastAsia="x-none"/>
    </w:rPr>
  </w:style>
  <w:style w:type="character" w:customStyle="1" w:styleId="EndnoteTextChar">
    <w:name w:val="Endnote Text Char"/>
    <w:link w:val="EndnoteText"/>
    <w:rsid w:val="00985490"/>
    <w:rPr>
      <w:rFonts w:ascii="Times New Roman" w:eastAsia="SimSun" w:hAnsi="Times New Roman"/>
      <w:lang w:val="en-GB" w:eastAsia="x-none"/>
    </w:rPr>
  </w:style>
  <w:style w:type="character" w:styleId="EndnoteReference">
    <w:name w:val="endnote reference"/>
    <w:rsid w:val="0098549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85490"/>
    <w:rPr>
      <w:lang w:val="en-GB" w:eastAsia="ja-JP" w:bidi="ar-SA"/>
    </w:rPr>
  </w:style>
  <w:style w:type="paragraph" w:styleId="Title">
    <w:name w:val="Title"/>
    <w:aliases w:val="Section Header"/>
    <w:basedOn w:val="Normal"/>
    <w:next w:val="Normal"/>
    <w:link w:val="TitleChar"/>
    <w:qFormat/>
    <w:rsid w:val="00985490"/>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link w:val="Title"/>
    <w:rsid w:val="00985490"/>
    <w:rPr>
      <w:rFonts w:ascii="Courier New" w:hAnsi="Courier New"/>
      <w:lang w:val="nb-NO" w:eastAsia="x-none"/>
    </w:rPr>
  </w:style>
  <w:style w:type="paragraph" w:styleId="Date">
    <w:name w:val="Date"/>
    <w:basedOn w:val="Normal"/>
    <w:next w:val="Normal"/>
    <w:link w:val="DateChar"/>
    <w:rsid w:val="00985490"/>
    <w:pPr>
      <w:overflowPunct w:val="0"/>
      <w:autoSpaceDE w:val="0"/>
      <w:autoSpaceDN w:val="0"/>
      <w:adjustRightInd w:val="0"/>
      <w:textAlignment w:val="baseline"/>
    </w:pPr>
    <w:rPr>
      <w:lang w:eastAsia="x-none"/>
    </w:rPr>
  </w:style>
  <w:style w:type="character" w:customStyle="1" w:styleId="DateChar">
    <w:name w:val="Date Char"/>
    <w:link w:val="Date"/>
    <w:rsid w:val="00985490"/>
    <w:rPr>
      <w:rFonts w:ascii="Times New Roman" w:hAnsi="Times New Roman"/>
      <w:lang w:val="en-GB"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85490"/>
    <w:rPr>
      <w:rFonts w:ascii="Times New Roman" w:hAnsi="Times New Roman"/>
      <w:b/>
      <w:lang w:val="en-GB" w:eastAsia="x-none"/>
    </w:rPr>
  </w:style>
  <w:style w:type="paragraph" w:customStyle="1" w:styleId="AutoCorrect">
    <w:name w:val="AutoCorrect"/>
    <w:rsid w:val="00985490"/>
    <w:rPr>
      <w:rFonts w:ascii="Times New Roman" w:hAnsi="Times New Roman"/>
      <w:sz w:val="24"/>
      <w:szCs w:val="24"/>
      <w:lang w:val="en-GB" w:eastAsia="ko-KR"/>
    </w:rPr>
  </w:style>
  <w:style w:type="paragraph" w:customStyle="1" w:styleId="-PAGE-">
    <w:name w:val="- PAGE -"/>
    <w:rsid w:val="00985490"/>
    <w:rPr>
      <w:rFonts w:ascii="Times New Roman" w:hAnsi="Times New Roman"/>
      <w:sz w:val="24"/>
      <w:szCs w:val="24"/>
      <w:lang w:val="en-GB" w:eastAsia="ko-KR"/>
    </w:rPr>
  </w:style>
  <w:style w:type="paragraph" w:customStyle="1" w:styleId="PageXofY">
    <w:name w:val="Page X of Y"/>
    <w:rsid w:val="00985490"/>
    <w:rPr>
      <w:rFonts w:ascii="Times New Roman" w:hAnsi="Times New Roman"/>
      <w:sz w:val="24"/>
      <w:szCs w:val="24"/>
      <w:lang w:val="en-GB" w:eastAsia="ko-KR"/>
    </w:rPr>
  </w:style>
  <w:style w:type="paragraph" w:customStyle="1" w:styleId="Createdby">
    <w:name w:val="Created by"/>
    <w:rsid w:val="00985490"/>
    <w:rPr>
      <w:rFonts w:ascii="Times New Roman" w:hAnsi="Times New Roman"/>
      <w:sz w:val="24"/>
      <w:szCs w:val="24"/>
      <w:lang w:val="en-GB" w:eastAsia="ko-KR"/>
    </w:rPr>
  </w:style>
  <w:style w:type="paragraph" w:customStyle="1" w:styleId="Createdon">
    <w:name w:val="Created on"/>
    <w:rsid w:val="00985490"/>
    <w:rPr>
      <w:rFonts w:ascii="Times New Roman" w:hAnsi="Times New Roman"/>
      <w:sz w:val="24"/>
      <w:szCs w:val="24"/>
      <w:lang w:val="en-GB" w:eastAsia="ko-KR"/>
    </w:rPr>
  </w:style>
  <w:style w:type="paragraph" w:customStyle="1" w:styleId="Lastprinted">
    <w:name w:val="Last printed"/>
    <w:rsid w:val="00985490"/>
    <w:rPr>
      <w:rFonts w:ascii="Times New Roman" w:hAnsi="Times New Roman"/>
      <w:sz w:val="24"/>
      <w:szCs w:val="24"/>
      <w:lang w:val="en-GB" w:eastAsia="ko-KR"/>
    </w:rPr>
  </w:style>
  <w:style w:type="paragraph" w:customStyle="1" w:styleId="Lastsavedby">
    <w:name w:val="Last saved by"/>
    <w:rsid w:val="00985490"/>
    <w:rPr>
      <w:rFonts w:ascii="Times New Roman" w:hAnsi="Times New Roman"/>
      <w:sz w:val="24"/>
      <w:szCs w:val="24"/>
      <w:lang w:val="en-GB" w:eastAsia="ko-KR"/>
    </w:rPr>
  </w:style>
  <w:style w:type="paragraph" w:customStyle="1" w:styleId="Filename">
    <w:name w:val="Filename"/>
    <w:rsid w:val="00985490"/>
    <w:rPr>
      <w:rFonts w:ascii="Times New Roman" w:hAnsi="Times New Roman"/>
      <w:sz w:val="24"/>
      <w:szCs w:val="24"/>
      <w:lang w:val="en-GB" w:eastAsia="ko-KR"/>
    </w:rPr>
  </w:style>
  <w:style w:type="paragraph" w:customStyle="1" w:styleId="Filenameandpath">
    <w:name w:val="Filename and path"/>
    <w:rsid w:val="00985490"/>
    <w:rPr>
      <w:rFonts w:ascii="Times New Roman" w:hAnsi="Times New Roman"/>
      <w:sz w:val="24"/>
      <w:szCs w:val="24"/>
      <w:lang w:val="en-GB" w:eastAsia="ko-KR"/>
    </w:rPr>
  </w:style>
  <w:style w:type="paragraph" w:customStyle="1" w:styleId="AuthorPageDate">
    <w:name w:val="Author  Page #  Date"/>
    <w:rsid w:val="00985490"/>
    <w:rPr>
      <w:rFonts w:ascii="Times New Roman" w:hAnsi="Times New Roman"/>
      <w:sz w:val="24"/>
      <w:szCs w:val="24"/>
      <w:lang w:val="en-GB" w:eastAsia="ko-KR"/>
    </w:rPr>
  </w:style>
  <w:style w:type="paragraph" w:customStyle="1" w:styleId="ConfidentialPageDate">
    <w:name w:val="Confidential  Page #  Date"/>
    <w:rsid w:val="00985490"/>
    <w:rPr>
      <w:rFonts w:ascii="Times New Roman" w:hAnsi="Times New Roman"/>
      <w:sz w:val="24"/>
      <w:szCs w:val="24"/>
      <w:lang w:val="en-GB" w:eastAsia="ko-KR"/>
    </w:rPr>
  </w:style>
  <w:style w:type="paragraph" w:customStyle="1" w:styleId="INDENT1">
    <w:name w:val="INDENT1"/>
    <w:basedOn w:val="Normal"/>
    <w:rsid w:val="00985490"/>
    <w:pPr>
      <w:overflowPunct w:val="0"/>
      <w:autoSpaceDE w:val="0"/>
      <w:autoSpaceDN w:val="0"/>
      <w:adjustRightInd w:val="0"/>
      <w:ind w:left="851"/>
      <w:textAlignment w:val="baseline"/>
    </w:pPr>
    <w:rPr>
      <w:lang w:eastAsia="ja-JP"/>
    </w:rPr>
  </w:style>
  <w:style w:type="paragraph" w:customStyle="1" w:styleId="INDENT2">
    <w:name w:val="INDENT2"/>
    <w:basedOn w:val="Normal"/>
    <w:rsid w:val="009854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854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854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854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854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85490"/>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rsid w:val="00985490"/>
    <w:pPr>
      <w:tabs>
        <w:tab w:val="center" w:pos="4820"/>
        <w:tab w:val="right" w:pos="9640"/>
      </w:tabs>
    </w:pPr>
    <w:rPr>
      <w:lang w:eastAsia="ja-JP"/>
    </w:rPr>
  </w:style>
  <w:style w:type="table" w:customStyle="1" w:styleId="TableGrid1">
    <w:name w:val="Table Grid1"/>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8549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854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85490"/>
    <w:pPr>
      <w:overflowPunct w:val="0"/>
      <w:autoSpaceDE w:val="0"/>
      <w:autoSpaceDN w:val="0"/>
      <w:adjustRightInd w:val="0"/>
      <w:textAlignment w:val="baseline"/>
    </w:pPr>
    <w:rPr>
      <w:lang w:eastAsia="ja-JP"/>
    </w:rPr>
  </w:style>
  <w:style w:type="paragraph" w:customStyle="1" w:styleId="TaOC">
    <w:name w:val="TaOC"/>
    <w:basedOn w:val="TAC"/>
    <w:rsid w:val="00985490"/>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85490"/>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85490"/>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85490"/>
    <w:rPr>
      <w:rFonts w:ascii="Arial" w:hAnsi="Arial"/>
      <w:sz w:val="28"/>
      <w:lang w:val="en-GB" w:eastAsia="en-US" w:bidi="ar-SA"/>
    </w:rPr>
  </w:style>
  <w:style w:type="character" w:customStyle="1" w:styleId="T1Char3">
    <w:name w:val="T1 Char3"/>
    <w:aliases w:val="Header 6 Char Char3"/>
    <w:rsid w:val="00985490"/>
    <w:rPr>
      <w:rFonts w:ascii="Arial" w:hAnsi="Arial"/>
      <w:lang w:val="en-GB" w:eastAsia="en-US" w:bidi="ar-SA"/>
    </w:rPr>
  </w:style>
  <w:style w:type="table" w:customStyle="1" w:styleId="Tabellengitternetz1">
    <w:name w:val="Tabellengitternetz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85490"/>
    <w:pPr>
      <w:tabs>
        <w:tab w:val="num" w:pos="928"/>
      </w:tabs>
      <w:ind w:left="928" w:hanging="360"/>
    </w:pPr>
    <w:rPr>
      <w:rFonts w:eastAsia="Batang"/>
      <w:lang w:eastAsia="en-GB"/>
    </w:rPr>
  </w:style>
  <w:style w:type="table" w:customStyle="1" w:styleId="TableGrid2">
    <w:name w:val="Table Grid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85490"/>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85490"/>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吹き出し"/>
    <w:basedOn w:val="Normal"/>
    <w:rsid w:val="00985490"/>
    <w:rPr>
      <w:rFonts w:ascii="Tahoma" w:eastAsia="MS Mincho" w:hAnsi="Tahoma" w:cs="Tahoma"/>
      <w:sz w:val="16"/>
      <w:szCs w:val="16"/>
      <w:lang w:eastAsia="en-GB"/>
    </w:rPr>
  </w:style>
  <w:style w:type="paragraph" w:customStyle="1" w:styleId="JK-text-simpledoc">
    <w:name w:val="JK - text - simple doc"/>
    <w:basedOn w:val="BodyText"/>
    <w:autoRedefine/>
    <w:rsid w:val="00985490"/>
  </w:style>
  <w:style w:type="paragraph" w:customStyle="1" w:styleId="b11">
    <w:name w:val="b1"/>
    <w:basedOn w:val="Normal"/>
    <w:rsid w:val="00985490"/>
    <w:pPr>
      <w:spacing w:before="100" w:beforeAutospacing="1" w:after="100" w:afterAutospacing="1"/>
    </w:pPr>
    <w:rPr>
      <w:sz w:val="24"/>
      <w:szCs w:val="24"/>
      <w:lang w:val="en-US" w:eastAsia="en-GB"/>
    </w:rPr>
  </w:style>
  <w:style w:type="paragraph" w:customStyle="1" w:styleId="13">
    <w:name w:val="吹き出し1"/>
    <w:basedOn w:val="Normal"/>
    <w:rsid w:val="00985490"/>
    <w:rPr>
      <w:rFonts w:ascii="Tahoma" w:eastAsia="MS Mincho" w:hAnsi="Tahoma" w:cs="Tahoma"/>
      <w:sz w:val="16"/>
      <w:szCs w:val="16"/>
      <w:lang w:eastAsia="en-GB"/>
    </w:rPr>
  </w:style>
  <w:style w:type="paragraph" w:customStyle="1" w:styleId="23">
    <w:name w:val="吹き出し2"/>
    <w:basedOn w:val="Normal"/>
    <w:semiHidden/>
    <w:rsid w:val="00985490"/>
    <w:rPr>
      <w:rFonts w:ascii="Tahoma" w:eastAsia="MS Mincho" w:hAnsi="Tahoma" w:cs="Tahoma"/>
      <w:sz w:val="16"/>
      <w:szCs w:val="16"/>
      <w:lang w:eastAsia="en-GB"/>
    </w:rPr>
  </w:style>
  <w:style w:type="paragraph" w:customStyle="1" w:styleId="tabletext0">
    <w:name w:val="table text"/>
    <w:basedOn w:val="Normal"/>
    <w:next w:val="Normal"/>
    <w:rsid w:val="00985490"/>
    <w:pPr>
      <w:overflowPunct w:val="0"/>
      <w:autoSpaceDE w:val="0"/>
      <w:autoSpaceDN w:val="0"/>
      <w:adjustRightInd w:val="0"/>
      <w:textAlignment w:val="baseline"/>
    </w:pPr>
    <w:rPr>
      <w:rFonts w:eastAsia="MS Mincho"/>
      <w:i/>
      <w:lang w:eastAsia="en-GB"/>
    </w:rPr>
  </w:style>
  <w:style w:type="paragraph" w:customStyle="1" w:styleId="Caption1">
    <w:name w:val="Caption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985490"/>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854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854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85490"/>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85490"/>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854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854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85490"/>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854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85490"/>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85490"/>
    <w:pPr>
      <w:spacing w:before="120"/>
      <w:outlineLvl w:val="2"/>
    </w:pPr>
    <w:rPr>
      <w:rFonts w:eastAsia="MS Mincho"/>
      <w:sz w:val="28"/>
      <w:szCs w:val="32"/>
      <w:lang w:eastAsia="de-DE"/>
    </w:rPr>
  </w:style>
  <w:style w:type="paragraph" w:customStyle="1" w:styleId="Bullets">
    <w:name w:val="Bullets"/>
    <w:basedOn w:val="BodyText"/>
    <w:rsid w:val="00985490"/>
  </w:style>
  <w:style w:type="paragraph" w:customStyle="1" w:styleId="11BodyText">
    <w:name w:val="11 BodyText"/>
    <w:basedOn w:val="Normal"/>
    <w:link w:val="11BodyTextChar"/>
    <w:rsid w:val="00985490"/>
    <w:pPr>
      <w:spacing w:after="220"/>
      <w:ind w:left="1298"/>
    </w:pPr>
    <w:rPr>
      <w:rFonts w:ascii="Arial" w:eastAsia="SimSun" w:hAnsi="Arial"/>
      <w:lang w:val="x-none" w:eastAsia="en-GB"/>
    </w:rPr>
  </w:style>
  <w:style w:type="numbering" w:customStyle="1" w:styleId="14">
    <w:name w:val="无列表1"/>
    <w:next w:val="NoList"/>
    <w:semiHidden/>
    <w:rsid w:val="00985490"/>
  </w:style>
  <w:style w:type="paragraph" w:customStyle="1" w:styleId="1030302">
    <w:name w:val="样式 样式 标题 1 + 两端对齐 段前: 0.3 行 段后: 0.3 行 行距: 单倍行距 + 段前: 0.2 行 段后: ..."/>
    <w:basedOn w:val="Normal"/>
    <w:autoRedefine/>
    <w:rsid w:val="009854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9854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985490"/>
  </w:style>
  <w:style w:type="paragraph" w:customStyle="1" w:styleId="Objetducommentaire">
    <w:name w:val="Objet du commentaire"/>
    <w:basedOn w:val="CommentText"/>
    <w:next w:val="CommentText"/>
    <w:semiHidden/>
    <w:rsid w:val="00985490"/>
    <w:rPr>
      <w:rFonts w:eastAsia="PMingLiU"/>
      <w:b/>
      <w:bCs/>
      <w:lang w:eastAsia="x-none"/>
    </w:rPr>
  </w:style>
  <w:style w:type="paragraph" w:customStyle="1" w:styleId="Textedebulles">
    <w:name w:val="Texte de bulles"/>
    <w:basedOn w:val="Normal"/>
    <w:semiHidden/>
    <w:rsid w:val="00985490"/>
    <w:rPr>
      <w:rFonts w:ascii="Tahoma" w:eastAsia="PMingLiU" w:hAnsi="Tahoma" w:cs="Tahoma"/>
      <w:sz w:val="16"/>
      <w:szCs w:val="16"/>
      <w:lang w:eastAsia="en-GB"/>
    </w:rPr>
  </w:style>
  <w:style w:type="character" w:customStyle="1" w:styleId="salin1c">
    <w:name w:val="salin1c"/>
    <w:semiHidden/>
    <w:rsid w:val="00985490"/>
    <w:rPr>
      <w:rFonts w:ascii="Arial" w:hAnsi="Arial" w:cs="Arial"/>
      <w:color w:val="auto"/>
      <w:sz w:val="20"/>
      <w:szCs w:val="20"/>
    </w:rPr>
  </w:style>
  <w:style w:type="paragraph" w:customStyle="1" w:styleId="Arial0">
    <w:name w:val="正文 + Arial"/>
    <w:aliases w:val="8 磅,加粗,段后: 0 磅"/>
    <w:basedOn w:val="TAL"/>
    <w:rsid w:val="00985490"/>
    <w:rPr>
      <w:rFonts w:eastAsia="SimSun"/>
      <w:sz w:val="16"/>
      <w:szCs w:val="16"/>
      <w:lang w:eastAsia="x-none"/>
    </w:rPr>
  </w:style>
  <w:style w:type="paragraph" w:customStyle="1" w:styleId="xl22">
    <w:name w:val="xl22"/>
    <w:basedOn w:val="Normal"/>
    <w:rsid w:val="00985490"/>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85490"/>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85490"/>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85490"/>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85490"/>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85490"/>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85490"/>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85490"/>
    <w:rPr>
      <w:rFonts w:ascii="Times New Roman" w:eastAsia="PMingLiU" w:hAnsi="Times New Roman"/>
    </w:rPr>
    <w:tblPr/>
  </w:style>
  <w:style w:type="character" w:customStyle="1" w:styleId="EQChar">
    <w:name w:val="EQ Char"/>
    <w:link w:val="EQ"/>
    <w:qFormat/>
    <w:rsid w:val="00985490"/>
    <w:rPr>
      <w:rFonts w:ascii="Times New Roman" w:hAnsi="Times New Roman"/>
      <w:noProof/>
      <w:lang w:val="en-GB" w:eastAsia="en-US"/>
    </w:rPr>
  </w:style>
  <w:style w:type="character" w:customStyle="1" w:styleId="List3Char">
    <w:name w:val="List 3 Char"/>
    <w:link w:val="List3"/>
    <w:rsid w:val="009854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85490"/>
    <w:rPr>
      <w:b/>
      <w:lang w:val="en-GB" w:eastAsia="en-US" w:bidi="ar-SA"/>
    </w:rPr>
  </w:style>
  <w:style w:type="paragraph" w:customStyle="1" w:styleId="DAText">
    <w:name w:val="DA_Text"/>
    <w:basedOn w:val="Normal"/>
    <w:link w:val="DATextZchn"/>
    <w:rsid w:val="00985490"/>
    <w:pPr>
      <w:spacing w:after="0"/>
      <w:jc w:val="both"/>
    </w:pPr>
    <w:rPr>
      <w:rFonts w:ascii="CG Times (WN)" w:eastAsia="Malgun Gothic" w:hAnsi="CG Times (WN)"/>
      <w:szCs w:val="24"/>
      <w:lang w:val="de-DE" w:eastAsia="de-DE"/>
    </w:rPr>
  </w:style>
  <w:style w:type="character" w:customStyle="1" w:styleId="DATextZchn">
    <w:name w:val="DA_Text Zchn"/>
    <w:link w:val="DAText"/>
    <w:rsid w:val="00985490"/>
    <w:rPr>
      <w:rFonts w:eastAsia="Malgun Gothic"/>
      <w:szCs w:val="24"/>
      <w:lang w:val="de-DE" w:eastAsia="de-DE"/>
    </w:rPr>
  </w:style>
  <w:style w:type="paragraph" w:customStyle="1" w:styleId="Heading">
    <w:name w:val="Heading"/>
    <w:next w:val="BodyText"/>
    <w:link w:val="HeadingChar"/>
    <w:rsid w:val="00985490"/>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85490"/>
    <w:rPr>
      <w:rFonts w:ascii="CG Times (WN)" w:eastAsia="SimSun" w:hAnsi="CG Times (WN)"/>
      <w:lang w:eastAsia="x-none"/>
    </w:rPr>
  </w:style>
  <w:style w:type="character" w:customStyle="1" w:styleId="NormalLatinItaliqueCar">
    <w:name w:val="Normal + (Latin) Italique Car"/>
    <w:link w:val="NormalLatinItalique"/>
    <w:rsid w:val="00985490"/>
    <w:rPr>
      <w:rFonts w:eastAsia="SimSun"/>
      <w:lang w:val="en-GB" w:eastAsia="x-none"/>
    </w:rPr>
  </w:style>
  <w:style w:type="paragraph" w:customStyle="1" w:styleId="BL">
    <w:name w:val="BL"/>
    <w:basedOn w:val="Normal"/>
    <w:rsid w:val="00985490"/>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985490"/>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85490"/>
    <w:rPr>
      <w:rFonts w:eastAsia="SimSun"/>
      <w:lang w:val="en-GB" w:eastAsia="en-US" w:bidi="ar-SA"/>
    </w:rPr>
  </w:style>
  <w:style w:type="character" w:customStyle="1" w:styleId="CharChar11">
    <w:name w:val="Char Char11"/>
    <w:rsid w:val="00985490"/>
    <w:rPr>
      <w:rFonts w:ascii="Tahoma" w:eastAsia="SimSun" w:hAnsi="Tahoma" w:cs="Tahoma"/>
      <w:lang w:val="en-GB" w:eastAsia="en-US" w:bidi="ar-SA"/>
    </w:rPr>
  </w:style>
  <w:style w:type="paragraph" w:customStyle="1" w:styleId="Normal1">
    <w:name w:val="Normal 1"/>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15">
    <w:name w:val="変更箇所1"/>
    <w:hidden/>
    <w:semiHidden/>
    <w:rsid w:val="00985490"/>
    <w:rPr>
      <w:rFonts w:ascii="Times New Roman" w:eastAsia="MS Mincho" w:hAnsi="Times New Roman"/>
      <w:lang w:val="en-GB" w:eastAsia="en-US"/>
    </w:rPr>
  </w:style>
  <w:style w:type="paragraph" w:customStyle="1" w:styleId="NB2">
    <w:name w:val="NB2"/>
    <w:basedOn w:val="ZG"/>
    <w:rsid w:val="00985490"/>
    <w:pPr>
      <w:framePr w:wrap="notBeside"/>
    </w:pPr>
    <w:rPr>
      <w:rFonts w:eastAsia="SimSun"/>
      <w:lang w:eastAsia="en-GB"/>
    </w:rPr>
  </w:style>
  <w:style w:type="paragraph" w:customStyle="1" w:styleId="tableentry">
    <w:name w:val="table entry"/>
    <w:basedOn w:val="Normal"/>
    <w:rsid w:val="00985490"/>
    <w:pPr>
      <w:keepNext/>
      <w:spacing w:before="60" w:after="60"/>
    </w:pPr>
    <w:rPr>
      <w:rFonts w:ascii="Bookman Old Style" w:eastAsia="SimSun" w:hAnsi="Bookman Old Style"/>
      <w:lang w:val="en-US" w:eastAsia="en-GB"/>
    </w:rPr>
  </w:style>
  <w:style w:type="paragraph" w:styleId="HTMLPreformatted">
    <w:name w:val="HTML Preformatted"/>
    <w:basedOn w:val="Normal"/>
    <w:link w:val="HTMLPreformattedChar"/>
    <w:rsid w:val="009854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985490"/>
    <w:rPr>
      <w:rFonts w:ascii="Courier New" w:eastAsia="MS Mincho" w:hAnsi="Courier New"/>
      <w:lang w:val="en-GB" w:eastAsia="x-none"/>
    </w:rPr>
  </w:style>
  <w:style w:type="numbering" w:customStyle="1" w:styleId="16">
    <w:name w:val="목록 없음1"/>
    <w:next w:val="NoList"/>
    <w:semiHidden/>
    <w:unhideWhenUsed/>
    <w:rsid w:val="00985490"/>
  </w:style>
  <w:style w:type="character" w:customStyle="1" w:styleId="a7">
    <w:name w:val="コメント内容 (文字)"/>
    <w:rsid w:val="00985490"/>
    <w:rPr>
      <w:b/>
      <w:bCs/>
      <w:lang w:val="en-GB" w:eastAsia="en-US" w:bidi="ar-SA"/>
    </w:rPr>
  </w:style>
  <w:style w:type="paragraph" w:customStyle="1" w:styleId="font5">
    <w:name w:val="font5"/>
    <w:basedOn w:val="Normal"/>
    <w:rsid w:val="00985490"/>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85490"/>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85490"/>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85490"/>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85490"/>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85490"/>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85490"/>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85490"/>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85490"/>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85490"/>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85490"/>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85490"/>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85490"/>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85490"/>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85490"/>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85490"/>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85490"/>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85490"/>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85490"/>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85490"/>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85490"/>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85490"/>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85490"/>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85490"/>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85490"/>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8549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85490"/>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85490"/>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85490"/>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85490"/>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85490"/>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85490"/>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85490"/>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5490"/>
    <w:rPr>
      <w:rFonts w:ascii="Arial" w:hAnsi="Arial"/>
      <w:sz w:val="36"/>
      <w:lang w:val="en-GB" w:eastAsia="en-US"/>
    </w:rPr>
  </w:style>
  <w:style w:type="character" w:customStyle="1" w:styleId="EditorsNoteChar1">
    <w:name w:val="Editor's Note Char1"/>
    <w:rsid w:val="00985490"/>
    <w:rPr>
      <w:rFonts w:ascii="Times New Roman" w:hAnsi="Times New Roman"/>
      <w:color w:val="FF0000"/>
      <w:lang w:val="en-GB" w:eastAsia="en-US"/>
    </w:rPr>
  </w:style>
  <w:style w:type="character" w:customStyle="1" w:styleId="NurTextZchn1">
    <w:name w:val="Nur Text Zchn1"/>
    <w:rsid w:val="00985490"/>
    <w:rPr>
      <w:rFonts w:ascii="Courier New" w:hAnsi="Courier New" w:cs="Courier New"/>
      <w:lang w:val="en-GB" w:eastAsia="en-US"/>
    </w:rPr>
  </w:style>
  <w:style w:type="character" w:customStyle="1" w:styleId="EndnotentextZchn1">
    <w:name w:val="Endnotentext Zchn1"/>
    <w:rsid w:val="00985490"/>
    <w:rPr>
      <w:rFonts w:ascii="Times New Roman" w:hAnsi="Times New Roman"/>
      <w:lang w:val="en-GB" w:eastAsia="en-US"/>
    </w:rPr>
  </w:style>
  <w:style w:type="character" w:customStyle="1" w:styleId="Heading1Char2">
    <w:name w:val="Heading 1 Char2"/>
    <w:rsid w:val="00985490"/>
    <w:rPr>
      <w:rFonts w:ascii="Arial" w:hAnsi="Arial"/>
      <w:sz w:val="36"/>
      <w:lang w:val="en-GB" w:eastAsia="en-US"/>
    </w:rPr>
  </w:style>
  <w:style w:type="paragraph" w:customStyle="1" w:styleId="31">
    <w:name w:val="吹き出し3"/>
    <w:basedOn w:val="Normal"/>
    <w:semiHidden/>
    <w:rsid w:val="00985490"/>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85490"/>
    <w:rPr>
      <w:rFonts w:ascii="Courier New" w:hAnsi="Courier New" w:cs="Courier New"/>
      <w:lang w:val="en-GB" w:eastAsia="en-US"/>
    </w:rPr>
  </w:style>
  <w:style w:type="character" w:customStyle="1" w:styleId="EndnoteTextChar1">
    <w:name w:val="Endnote Text Char1"/>
    <w:uiPriority w:val="99"/>
    <w:rsid w:val="00985490"/>
    <w:rPr>
      <w:lang w:val="en-GB" w:eastAsia="en-US"/>
    </w:rPr>
  </w:style>
  <w:style w:type="numbering" w:customStyle="1" w:styleId="17">
    <w:name w:val="リストなし1"/>
    <w:next w:val="NoList"/>
    <w:uiPriority w:val="99"/>
    <w:semiHidden/>
    <w:unhideWhenUsed/>
    <w:rsid w:val="00985490"/>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85490"/>
    <w:rPr>
      <w:rFonts w:ascii="Times New Roman" w:hAnsi="Times New Roman"/>
      <w:b/>
      <w:lang w:val="en-GB" w:eastAsia="ko-KR"/>
    </w:rPr>
  </w:style>
  <w:style w:type="character" w:customStyle="1" w:styleId="11BodyTextChar">
    <w:name w:val="11 BodyText Char"/>
    <w:link w:val="11BodyText"/>
    <w:rsid w:val="00985490"/>
    <w:rPr>
      <w:rFonts w:ascii="Arial" w:eastAsia="SimSun" w:hAnsi="Arial"/>
      <w:lang w:val="x-none" w:eastAsia="en-GB"/>
    </w:rPr>
  </w:style>
  <w:style w:type="paragraph" w:customStyle="1" w:styleId="TableContent-Bulleted">
    <w:name w:val="Table Content - Bulleted"/>
    <w:basedOn w:val="Normal"/>
    <w:rsid w:val="00985490"/>
    <w:pPr>
      <w:numPr>
        <w:numId w:val="7"/>
      </w:numPr>
      <w:overflowPunct w:val="0"/>
      <w:autoSpaceDE w:val="0"/>
      <w:autoSpaceDN w:val="0"/>
      <w:adjustRightInd w:val="0"/>
      <w:textAlignment w:val="baseline"/>
    </w:pPr>
    <w:rPr>
      <w:lang w:eastAsia="en-GB"/>
    </w:rPr>
  </w:style>
  <w:style w:type="paragraph" w:customStyle="1" w:styleId="Tadc">
    <w:name w:val="Tadc"/>
    <w:basedOn w:val="Normal"/>
    <w:rsid w:val="00985490"/>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85490"/>
    <w:pPr>
      <w:overflowPunct w:val="0"/>
      <w:autoSpaceDE w:val="0"/>
      <w:autoSpaceDN w:val="0"/>
      <w:adjustRightInd w:val="0"/>
      <w:textAlignment w:val="baseline"/>
    </w:pPr>
    <w:rPr>
      <w:rFonts w:eastAsia="SimSun" w:cs="v4.2.0"/>
      <w:lang w:eastAsia="en-GB"/>
    </w:rPr>
  </w:style>
  <w:style w:type="character" w:styleId="Emphasis">
    <w:name w:val="Emphasis"/>
    <w:qFormat/>
    <w:rsid w:val="00985490"/>
    <w:rPr>
      <w:i/>
      <w:iCs/>
    </w:rPr>
  </w:style>
  <w:style w:type="character" w:customStyle="1" w:styleId="searchcontent1">
    <w:name w:val="search_content1"/>
    <w:rsid w:val="00985490"/>
    <w:rPr>
      <w:sz w:val="13"/>
      <w:szCs w:val="13"/>
    </w:rPr>
  </w:style>
  <w:style w:type="paragraph" w:customStyle="1" w:styleId="Es">
    <w:name w:val="Es"/>
    <w:basedOn w:val="B1"/>
    <w:rsid w:val="00985490"/>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85490"/>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85490"/>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985490"/>
    <w:pPr>
      <w:numPr>
        <w:numId w:val="9"/>
      </w:numPr>
      <w:tabs>
        <w:tab w:val="clear" w:pos="737"/>
        <w:tab w:val="left" w:pos="432"/>
      </w:tabs>
      <w:ind w:left="0" w:firstLine="0"/>
      <w:outlineLvl w:val="9"/>
    </w:pPr>
    <w:rPr>
      <w:rFonts w:eastAsia="SimSun"/>
      <w:lang w:eastAsia="zh-CN"/>
    </w:rPr>
  </w:style>
  <w:style w:type="paragraph" w:customStyle="1" w:styleId="21">
    <w:name w:val="21"/>
    <w:basedOn w:val="Normal"/>
    <w:rsid w:val="00985490"/>
    <w:pPr>
      <w:numPr>
        <w:ilvl w:val="1"/>
        <w:numId w:val="10"/>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85490"/>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85490"/>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85490"/>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85490"/>
    <w:rPr>
      <w:sz w:val="24"/>
    </w:rPr>
  </w:style>
  <w:style w:type="numbering" w:customStyle="1" w:styleId="NoList2">
    <w:name w:val="No List2"/>
    <w:next w:val="NoList"/>
    <w:semiHidden/>
    <w:unhideWhenUsed/>
    <w:rsid w:val="00985490"/>
  </w:style>
  <w:style w:type="numbering" w:customStyle="1" w:styleId="NoList3">
    <w:name w:val="No List3"/>
    <w:next w:val="NoList"/>
    <w:semiHidden/>
    <w:rsid w:val="00985490"/>
  </w:style>
  <w:style w:type="table" w:customStyle="1" w:styleId="TableGrid4">
    <w:name w:val="Table Grid4"/>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985490"/>
  </w:style>
  <w:style w:type="table" w:customStyle="1" w:styleId="TableGrid5">
    <w:name w:val="Table Grid5"/>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85490"/>
    <w:rPr>
      <w:rFonts w:ascii="Times New Roman" w:hAnsi="Times New Roman"/>
    </w:rPr>
    <w:tblPr/>
  </w:style>
  <w:style w:type="table" w:customStyle="1" w:styleId="TableGrid11">
    <w:name w:val="Table Grid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85490"/>
  </w:style>
  <w:style w:type="table" w:customStyle="1" w:styleId="TableGrid6">
    <w:name w:val="Table Grid6"/>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85490"/>
  </w:style>
  <w:style w:type="numbering" w:customStyle="1" w:styleId="NoList7">
    <w:name w:val="No List7"/>
    <w:next w:val="NoList"/>
    <w:semiHidden/>
    <w:rsid w:val="00985490"/>
  </w:style>
  <w:style w:type="character" w:customStyle="1" w:styleId="18">
    <w:name w:val="書式なし (文字)1"/>
    <w:rsid w:val="00985490"/>
    <w:rPr>
      <w:rFonts w:ascii="MS Mincho" w:hAnsi="Courier New" w:cs="Courier New"/>
      <w:sz w:val="21"/>
      <w:szCs w:val="21"/>
      <w:lang w:val="en-GB" w:eastAsia="en-US"/>
    </w:rPr>
  </w:style>
  <w:style w:type="character" w:customStyle="1" w:styleId="19">
    <w:name w:val="文末脚注文字列 (文字)1"/>
    <w:rsid w:val="00985490"/>
    <w:rPr>
      <w:rFonts w:ascii="Times New Roman" w:hAnsi="Times New Roman"/>
      <w:lang w:val="en-GB" w:eastAsia="en-US"/>
    </w:rPr>
  </w:style>
  <w:style w:type="paragraph" w:customStyle="1" w:styleId="Default">
    <w:name w:val="Default"/>
    <w:rsid w:val="0098549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a">
    <w:name w:val="純文字 字元1"/>
    <w:rsid w:val="00985490"/>
    <w:rPr>
      <w:rFonts w:ascii="MingLiU" w:eastAsia="MingLiU" w:hAnsi="Courier New" w:cs="Courier New"/>
      <w:sz w:val="24"/>
      <w:szCs w:val="24"/>
      <w:lang w:val="en-GB" w:eastAsia="en-US"/>
    </w:rPr>
  </w:style>
  <w:style w:type="character" w:customStyle="1" w:styleId="1b">
    <w:name w:val="章節附註文字 字元1"/>
    <w:rsid w:val="00985490"/>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5490"/>
    <w:rPr>
      <w:rFonts w:ascii="Arial" w:eastAsia="Times New Roman" w:hAnsi="Arial"/>
      <w:sz w:val="36"/>
      <w:lang w:val="en-GB" w:eastAsia="ja-JP" w:bidi="ar-SA"/>
    </w:rPr>
  </w:style>
  <w:style w:type="paragraph" w:customStyle="1" w:styleId="MO">
    <w:name w:val="MO"/>
    <w:basedOn w:val="Normal"/>
    <w:qFormat/>
    <w:rsid w:val="00985490"/>
    <w:rPr>
      <w:rFonts w:eastAsia="SimSun"/>
      <w:lang w:eastAsia="ja-JP"/>
    </w:rPr>
  </w:style>
  <w:style w:type="character" w:customStyle="1" w:styleId="FooterChar2">
    <w:name w:val="Footer Char2"/>
    <w:rsid w:val="00985490"/>
    <w:rPr>
      <w:sz w:val="18"/>
      <w:szCs w:val="18"/>
    </w:rPr>
  </w:style>
  <w:style w:type="character" w:customStyle="1" w:styleId="Heading7Char3">
    <w:name w:val="Heading 7 Char3"/>
    <w:rsid w:val="00985490"/>
    <w:rPr>
      <w:rFonts w:ascii="Arial" w:eastAsia="SimSun" w:hAnsi="Arial" w:cs="Times New Roman"/>
      <w:kern w:val="0"/>
      <w:sz w:val="20"/>
      <w:szCs w:val="20"/>
      <w:lang w:val="en-GB" w:eastAsia="en-US"/>
    </w:rPr>
  </w:style>
  <w:style w:type="character" w:customStyle="1" w:styleId="Heading8Char3">
    <w:name w:val="Heading 8 Char3"/>
    <w:rsid w:val="00985490"/>
    <w:rPr>
      <w:rFonts w:ascii="Arial" w:eastAsia="SimSun" w:hAnsi="Arial" w:cs="Times New Roman"/>
      <w:kern w:val="0"/>
      <w:sz w:val="36"/>
      <w:szCs w:val="20"/>
      <w:lang w:val="en-GB" w:eastAsia="en-US"/>
    </w:rPr>
  </w:style>
  <w:style w:type="character" w:customStyle="1" w:styleId="Heading9Char2">
    <w:name w:val="Heading 9 Char2"/>
    <w:rsid w:val="00985490"/>
    <w:rPr>
      <w:rFonts w:ascii="Arial" w:eastAsia="SimSun" w:hAnsi="Arial" w:cs="Times New Roman"/>
      <w:kern w:val="0"/>
      <w:sz w:val="36"/>
      <w:szCs w:val="20"/>
      <w:lang w:val="en-GB" w:eastAsia="en-US"/>
    </w:rPr>
  </w:style>
  <w:style w:type="character" w:customStyle="1" w:styleId="BalloonTextChar1">
    <w:name w:val="Balloon Text Char1"/>
    <w:uiPriority w:val="99"/>
    <w:rsid w:val="00985490"/>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85490"/>
    <w:rPr>
      <w:rFonts w:ascii="Times New Roman" w:eastAsia="MS Mincho" w:hAnsi="Times New Roman"/>
      <w:lang w:val="en-GB" w:eastAsia="en-US"/>
    </w:rPr>
  </w:style>
  <w:style w:type="character" w:customStyle="1" w:styleId="DocumentMapChar1">
    <w:name w:val="Document Map Char1"/>
    <w:uiPriority w:val="99"/>
    <w:semiHidden/>
    <w:rsid w:val="00985490"/>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85490"/>
    <w:rPr>
      <w:rFonts w:ascii="Courier New" w:eastAsia="SimSun" w:hAnsi="Courier New" w:cs="Times New Roman"/>
      <w:kern w:val="0"/>
      <w:sz w:val="20"/>
      <w:szCs w:val="20"/>
      <w:lang w:val="nb-NO" w:eastAsia="ja-JP"/>
    </w:rPr>
  </w:style>
  <w:style w:type="paragraph" w:customStyle="1" w:styleId="1c">
    <w:name w:val="수정1"/>
    <w:hidden/>
    <w:semiHidden/>
    <w:rsid w:val="00985490"/>
    <w:rPr>
      <w:rFonts w:ascii="Times New Roman" w:eastAsia="Batang" w:hAnsi="Times New Roman"/>
      <w:lang w:val="en-GB" w:eastAsia="en-US"/>
    </w:rPr>
  </w:style>
  <w:style w:type="character" w:customStyle="1" w:styleId="Titre3Car">
    <w:name w:val="Titre 3 Car"/>
    <w:rsid w:val="00985490"/>
    <w:rPr>
      <w:rFonts w:ascii="Arial" w:hAnsi="Arial"/>
      <w:sz w:val="28"/>
      <w:szCs w:val="28"/>
      <w:lang w:val="en-GB" w:eastAsia="en-GB"/>
    </w:rPr>
  </w:style>
  <w:style w:type="character" w:customStyle="1" w:styleId="GuidanceChar">
    <w:name w:val="Guidance Char"/>
    <w:link w:val="Guidance"/>
    <w:rsid w:val="00985490"/>
    <w:rPr>
      <w:rFonts w:ascii="Times New Roman" w:hAnsi="Times New Roman"/>
      <w:i/>
      <w:color w:val="0000FF"/>
      <w:lang w:val="en-GB" w:eastAsia="x-none"/>
    </w:rPr>
  </w:style>
  <w:style w:type="paragraph" w:customStyle="1" w:styleId="IBN">
    <w:name w:val="IBN"/>
    <w:basedOn w:val="Normal"/>
    <w:rsid w:val="00985490"/>
    <w:pPr>
      <w:tabs>
        <w:tab w:val="left" w:pos="567"/>
      </w:tabs>
    </w:pPr>
    <w:rPr>
      <w:rFonts w:eastAsia="SimSun"/>
      <w:lang w:eastAsia="en-GB"/>
    </w:rPr>
  </w:style>
  <w:style w:type="paragraph" w:customStyle="1" w:styleId="1e9pt">
    <w:name w:val="1e) 9 pt"/>
    <w:basedOn w:val="B1"/>
    <w:link w:val="1e9ptCar"/>
    <w:rsid w:val="00985490"/>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85490"/>
    <w:rPr>
      <w:rFonts w:ascii="Times New Roman" w:eastAsia="SimSun" w:hAnsi="Times New Roman"/>
      <w:noProof/>
      <w:szCs w:val="18"/>
      <w:lang w:val="en-GB" w:eastAsia="en-GB"/>
    </w:rPr>
  </w:style>
  <w:style w:type="paragraph" w:customStyle="1" w:styleId="Npr">
    <w:name w:val="Npr"/>
    <w:basedOn w:val="Normal"/>
    <w:rsid w:val="00985490"/>
    <w:pPr>
      <w:ind w:firstLine="284"/>
    </w:pPr>
    <w:rPr>
      <w:rFonts w:eastAsia="MS Mincho"/>
      <w:lang w:eastAsia="ja-JP"/>
    </w:rPr>
  </w:style>
  <w:style w:type="paragraph" w:customStyle="1" w:styleId="StyleFPArialLatin9ptCentrGauche5cmDroite5">
    <w:name w:val="Style FP + Arial (Latin) 9 pt Centré Gauche :  5 cm Droite :  5..."/>
    <w:basedOn w:val="FP"/>
    <w:rsid w:val="00985490"/>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85490"/>
    <w:rPr>
      <w:lang w:val="en-GB" w:eastAsia="en-GB"/>
    </w:rPr>
  </w:style>
  <w:style w:type="character" w:customStyle="1" w:styleId="H6Car">
    <w:name w:val="H6 Car"/>
    <w:rsid w:val="00985490"/>
    <w:rPr>
      <w:rFonts w:ascii="Arial" w:hAnsi="Arial"/>
      <w:sz w:val="22"/>
      <w:lang w:val="en-GB"/>
    </w:rPr>
  </w:style>
  <w:style w:type="paragraph" w:customStyle="1" w:styleId="B3H6">
    <w:name w:val="B3H6"/>
    <w:basedOn w:val="B3"/>
    <w:rsid w:val="00985490"/>
    <w:pPr>
      <w:overflowPunct w:val="0"/>
      <w:autoSpaceDE w:val="0"/>
      <w:autoSpaceDN w:val="0"/>
      <w:adjustRightInd w:val="0"/>
      <w:textAlignment w:val="baseline"/>
    </w:pPr>
    <w:rPr>
      <w:rFonts w:eastAsia="SimSun"/>
      <w:lang w:eastAsia="x-none"/>
    </w:rPr>
  </w:style>
  <w:style w:type="character" w:customStyle="1" w:styleId="NOChar1">
    <w:name w:val="NO Char1"/>
    <w:qFormat/>
    <w:rsid w:val="00985490"/>
    <w:rPr>
      <w:rFonts w:eastAsia="MS Mincho"/>
      <w:lang w:val="en-GB" w:eastAsia="en-US" w:bidi="ar-SA"/>
    </w:rPr>
  </w:style>
  <w:style w:type="character" w:customStyle="1" w:styleId="BodyText2Char3">
    <w:name w:val="Body Text 2 Char3"/>
    <w:rsid w:val="00985490"/>
    <w:rPr>
      <w:rFonts w:ascii="Times New Roman" w:eastAsia="SimSun" w:hAnsi="Times New Roman" w:cs="Times New Roman"/>
      <w:kern w:val="0"/>
      <w:sz w:val="20"/>
      <w:szCs w:val="20"/>
      <w:lang w:val="en-GB" w:eastAsia="ja-JP"/>
    </w:rPr>
  </w:style>
  <w:style w:type="character" w:customStyle="1" w:styleId="BodyText3Char3">
    <w:name w:val="Body Text 3 Char3"/>
    <w:rsid w:val="00985490"/>
    <w:rPr>
      <w:rFonts w:ascii="Times New Roman" w:eastAsia="SimSun" w:hAnsi="Times New Roman" w:cs="Times New Roman"/>
      <w:kern w:val="0"/>
      <w:sz w:val="20"/>
      <w:szCs w:val="20"/>
      <w:lang w:val="en-GB" w:eastAsia="ja-JP"/>
    </w:rPr>
  </w:style>
  <w:style w:type="character" w:customStyle="1" w:styleId="a8">
    <w:name w:val="+"/>
    <w:aliases w:val="superscript"/>
    <w:rsid w:val="00985490"/>
    <w:rPr>
      <w:vertAlign w:val="superscript"/>
    </w:rPr>
  </w:style>
  <w:style w:type="paragraph" w:customStyle="1" w:styleId="berschrift1H1">
    <w:name w:val="Überschrift 1.H1"/>
    <w:basedOn w:val="Normal"/>
    <w:next w:val="Normal"/>
    <w:rsid w:val="00985490"/>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85490"/>
    <w:pPr>
      <w:widowControl/>
      <w:tabs>
        <w:tab w:val="num" w:pos="992"/>
      </w:tabs>
      <w:spacing w:after="120"/>
      <w:ind w:left="992" w:hanging="425"/>
    </w:pPr>
    <w:rPr>
      <w:rFonts w:eastAsia="MS Mincho"/>
      <w:lang w:val="en-US"/>
    </w:rPr>
  </w:style>
  <w:style w:type="paragraph" w:customStyle="1" w:styleId="text">
    <w:name w:val="text"/>
    <w:basedOn w:val="Normal"/>
    <w:rsid w:val="00985490"/>
    <w:pPr>
      <w:widowControl w:val="0"/>
      <w:spacing w:after="240"/>
      <w:jc w:val="both"/>
    </w:pPr>
    <w:rPr>
      <w:rFonts w:eastAsia="SimSun"/>
      <w:sz w:val="24"/>
      <w:lang w:val="en-AU" w:eastAsia="ja-JP"/>
    </w:rPr>
  </w:style>
  <w:style w:type="paragraph" w:customStyle="1" w:styleId="textintend2">
    <w:name w:val="text intend 2"/>
    <w:basedOn w:val="text"/>
    <w:rsid w:val="00985490"/>
    <w:pPr>
      <w:widowControl/>
      <w:tabs>
        <w:tab w:val="num" w:pos="1418"/>
      </w:tabs>
      <w:spacing w:after="120"/>
      <w:ind w:left="1418" w:hanging="426"/>
    </w:pPr>
    <w:rPr>
      <w:rFonts w:eastAsia="MS Mincho"/>
      <w:lang w:val="en-US"/>
    </w:rPr>
  </w:style>
  <w:style w:type="paragraph" w:customStyle="1" w:styleId="textintend3">
    <w:name w:val="text intend 3"/>
    <w:basedOn w:val="text"/>
    <w:rsid w:val="00985490"/>
    <w:pPr>
      <w:widowControl/>
      <w:tabs>
        <w:tab w:val="num" w:pos="1843"/>
      </w:tabs>
      <w:spacing w:after="120"/>
      <w:ind w:left="1843" w:hanging="425"/>
    </w:pPr>
    <w:rPr>
      <w:rFonts w:eastAsia="MS Mincho"/>
      <w:lang w:val="en-US"/>
    </w:rPr>
  </w:style>
  <w:style w:type="paragraph" w:customStyle="1" w:styleId="normalpuce">
    <w:name w:val="normal puce"/>
    <w:basedOn w:val="Normal"/>
    <w:rsid w:val="00985490"/>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85490"/>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85490"/>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5490"/>
    <w:rPr>
      <w:rFonts w:ascii="Arial" w:hAnsi="Arial"/>
      <w:sz w:val="28"/>
      <w:lang w:val="en-GB"/>
    </w:rPr>
  </w:style>
  <w:style w:type="paragraph" w:customStyle="1" w:styleId="H60">
    <w:name w:val="样式 H6"/>
    <w:basedOn w:val="H6"/>
    <w:rsid w:val="00985490"/>
    <w:rPr>
      <w:rFonts w:eastAsia="SimSun"/>
      <w:lang w:eastAsia="zh-TW"/>
    </w:rPr>
  </w:style>
  <w:style w:type="paragraph" w:customStyle="1" w:styleId="TH0">
    <w:name w:val="样式 TH"/>
    <w:basedOn w:val="TH"/>
    <w:rsid w:val="00985490"/>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85490"/>
    <w:rPr>
      <w:rFonts w:ascii="Arial" w:hAnsi="Arial"/>
      <w:sz w:val="28"/>
      <w:lang w:val="en-GB" w:eastAsia="en-US" w:bidi="ar-SA"/>
    </w:rPr>
  </w:style>
  <w:style w:type="character" w:customStyle="1" w:styleId="TFZchn">
    <w:name w:val="TF Zchn"/>
    <w:link w:val="TF1"/>
    <w:rsid w:val="00985490"/>
    <w:rPr>
      <w:rFonts w:ascii="Arial" w:eastAsia="MS Mincho" w:hAnsi="Arial"/>
      <w:b/>
      <w:bCs/>
      <w:lang w:val="en-GB" w:eastAsia="en-GB"/>
    </w:rPr>
  </w:style>
  <w:style w:type="paragraph" w:customStyle="1" w:styleId="TAH8pt">
    <w:name w:val="TAH + 8 pt"/>
    <w:basedOn w:val="TAH"/>
    <w:rsid w:val="00985490"/>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85490"/>
  </w:style>
  <w:style w:type="character" w:customStyle="1" w:styleId="apple-converted-space">
    <w:name w:val="apple-converted-space"/>
    <w:qFormat/>
    <w:rsid w:val="00985490"/>
  </w:style>
  <w:style w:type="character" w:customStyle="1" w:styleId="ListChar3">
    <w:name w:val="List Char3"/>
    <w:link w:val="List"/>
    <w:rsid w:val="00985490"/>
    <w:rPr>
      <w:rFonts w:ascii="Times New Roman" w:hAnsi="Times New Roman"/>
      <w:lang w:val="en-GB" w:eastAsia="en-US"/>
    </w:rPr>
  </w:style>
  <w:style w:type="paragraph" w:customStyle="1" w:styleId="TableEntry0">
    <w:name w:val="Table Entry"/>
    <w:basedOn w:val="Normal"/>
    <w:next w:val="Normal"/>
    <w:rsid w:val="00985490"/>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85490"/>
    <w:rPr>
      <w:rFonts w:ascii="Times New Roman" w:eastAsia="SimSun" w:hAnsi="Times New Roman" w:cs="Times New Roman"/>
      <w:kern w:val="0"/>
      <w:sz w:val="20"/>
      <w:szCs w:val="20"/>
      <w:lang w:val="en-GB" w:eastAsia="ja-JP"/>
    </w:rPr>
  </w:style>
  <w:style w:type="paragraph" w:customStyle="1" w:styleId="tac0">
    <w:name w:val="tac0"/>
    <w:basedOn w:val="Normal"/>
    <w:rsid w:val="00985490"/>
    <w:pPr>
      <w:keepNext/>
      <w:spacing w:after="0"/>
      <w:jc w:val="center"/>
    </w:pPr>
    <w:rPr>
      <w:rFonts w:ascii="Arial" w:eastAsia="SimSun" w:hAnsi="Arial" w:cs="Arial"/>
      <w:sz w:val="18"/>
      <w:szCs w:val="18"/>
      <w:lang w:val="en-US" w:eastAsia="zh-CN"/>
    </w:rPr>
  </w:style>
  <w:style w:type="paragraph" w:customStyle="1" w:styleId="tal00">
    <w:name w:val="tal0"/>
    <w:basedOn w:val="Normal"/>
    <w:rsid w:val="00985490"/>
    <w:pPr>
      <w:keepNext/>
      <w:spacing w:after="0"/>
    </w:pPr>
    <w:rPr>
      <w:rFonts w:ascii="Arial" w:eastAsia="SimSun" w:hAnsi="Arial" w:cs="Arial"/>
      <w:sz w:val="18"/>
      <w:szCs w:val="18"/>
      <w:lang w:val="en-US" w:eastAsia="zh-CN"/>
    </w:rPr>
  </w:style>
  <w:style w:type="paragraph" w:customStyle="1" w:styleId="91">
    <w:name w:val="目录 91"/>
    <w:basedOn w:val="TOC8"/>
    <w:rsid w:val="00985490"/>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985490"/>
    <w:rPr>
      <w:rFonts w:ascii="Arial" w:eastAsia="MS Mincho" w:hAnsi="Arial" w:cs="Times New Roman"/>
      <w:kern w:val="0"/>
      <w:sz w:val="20"/>
      <w:szCs w:val="20"/>
      <w:lang w:val="en-GB" w:eastAsia="ja-JP"/>
    </w:rPr>
  </w:style>
  <w:style w:type="character" w:customStyle="1" w:styleId="EditorsNoteCharCharChar">
    <w:name w:val="Editor's Note Char Char Char"/>
    <w:rsid w:val="00985490"/>
    <w:rPr>
      <w:color w:val="FF0000"/>
      <w:lang w:val="en-GB" w:eastAsia="en-US" w:bidi="ar-SA"/>
    </w:rPr>
  </w:style>
  <w:style w:type="paragraph" w:customStyle="1" w:styleId="msolistparagraph0">
    <w:name w:val="msolistparagraph"/>
    <w:basedOn w:val="Normal"/>
    <w:rsid w:val="00985490"/>
    <w:pPr>
      <w:spacing w:after="0"/>
      <w:ind w:leftChars="400" w:left="400"/>
    </w:pPr>
    <w:rPr>
      <w:rFonts w:eastAsia="SimSun"/>
      <w:sz w:val="24"/>
      <w:szCs w:val="24"/>
      <w:lang w:val="en-US" w:eastAsia="ja-JP"/>
    </w:rPr>
  </w:style>
  <w:style w:type="paragraph" w:customStyle="1" w:styleId="no0">
    <w:name w:val="no"/>
    <w:basedOn w:val="Normal"/>
    <w:rsid w:val="00985490"/>
    <w:pPr>
      <w:ind w:left="1135" w:hanging="851"/>
    </w:pPr>
    <w:rPr>
      <w:rFonts w:eastAsia="SimSun"/>
      <w:lang w:val="en-US" w:eastAsia="ja-JP"/>
    </w:rPr>
  </w:style>
  <w:style w:type="paragraph" w:customStyle="1" w:styleId="talcharchar0">
    <w:name w:val="talcharchar"/>
    <w:basedOn w:val="Normal"/>
    <w:rsid w:val="00985490"/>
    <w:pPr>
      <w:spacing w:before="100" w:beforeAutospacing="1" w:after="100" w:afterAutospacing="1"/>
    </w:pPr>
    <w:rPr>
      <w:rFonts w:eastAsia="Calibri"/>
      <w:sz w:val="24"/>
      <w:szCs w:val="24"/>
      <w:lang w:eastAsia="en-GB"/>
    </w:rPr>
  </w:style>
  <w:style w:type="character" w:customStyle="1" w:styleId="CharChar15">
    <w:name w:val="Char Char15"/>
    <w:rsid w:val="00985490"/>
    <w:rPr>
      <w:rFonts w:ascii="Arial" w:hAnsi="Arial"/>
      <w:sz w:val="36"/>
      <w:lang w:val="en-GB" w:eastAsia="en-US" w:bidi="ar-SA"/>
    </w:rPr>
  </w:style>
  <w:style w:type="paragraph" w:customStyle="1" w:styleId="PLBold">
    <w:name w:val="PL Bold"/>
    <w:basedOn w:val="PL"/>
    <w:link w:val="PLBoldChar"/>
    <w:rsid w:val="00985490"/>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85490"/>
    <w:rPr>
      <w:rFonts w:ascii="Courier New" w:eastAsia="MS Gothic" w:hAnsi="Courier New"/>
      <w:b/>
      <w:bCs/>
      <w:noProof/>
      <w:sz w:val="16"/>
      <w:lang w:val="en-GB" w:eastAsia="ja-JP"/>
    </w:rPr>
  </w:style>
  <w:style w:type="paragraph" w:customStyle="1" w:styleId="PLBold0">
    <w:name w:val="PL + Bold"/>
    <w:basedOn w:val="PL"/>
    <w:link w:val="PLBoldChar0"/>
    <w:rsid w:val="00985490"/>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85490"/>
    <w:rPr>
      <w:rFonts w:ascii="Courier New" w:eastAsia="SimSun" w:hAnsi="Courier New"/>
      <w:noProof/>
      <w:sz w:val="16"/>
      <w:lang w:val="en-GB" w:eastAsia="ja-JP"/>
    </w:rPr>
  </w:style>
  <w:style w:type="character" w:customStyle="1" w:styleId="mediumtext1">
    <w:name w:val="medium_text1"/>
    <w:rsid w:val="00985490"/>
    <w:rPr>
      <w:sz w:val="18"/>
      <w:szCs w:val="18"/>
    </w:rPr>
  </w:style>
  <w:style w:type="character" w:customStyle="1" w:styleId="shorttext1">
    <w:name w:val="short_text1"/>
    <w:rsid w:val="00985490"/>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5490"/>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85490"/>
    <w:rPr>
      <w:rFonts w:ascii="Arial" w:hAnsi="Arial"/>
      <w:sz w:val="28"/>
      <w:lang w:val="en-GB" w:eastAsia="en-US"/>
    </w:rPr>
  </w:style>
  <w:style w:type="character" w:customStyle="1" w:styleId="CharChar18">
    <w:name w:val="Char Char18"/>
    <w:rsid w:val="00985490"/>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5490"/>
    <w:rPr>
      <w:rFonts w:eastAsia="MS Mincho"/>
      <w:sz w:val="32"/>
      <w:lang w:val="en-GB" w:eastAsia="en-US"/>
    </w:rPr>
  </w:style>
  <w:style w:type="paragraph" w:customStyle="1" w:styleId="Char1">
    <w:name w:val="Char1"/>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85490"/>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85490"/>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85490"/>
    <w:rPr>
      <w:rFonts w:ascii="Arial" w:hAnsi="Arial"/>
      <w:sz w:val="24"/>
      <w:szCs w:val="28"/>
      <w:lang w:val="en-GB" w:eastAsia="en-GB" w:bidi="ar-SA"/>
    </w:rPr>
  </w:style>
  <w:style w:type="character" w:customStyle="1" w:styleId="Heading7Char2">
    <w:name w:val="Heading 7 Char2"/>
    <w:rsid w:val="00985490"/>
    <w:rPr>
      <w:rFonts w:ascii="Arial" w:hAnsi="Arial"/>
      <w:lang w:val="en-GB" w:eastAsia="en-GB" w:bidi="ar-SA"/>
    </w:rPr>
  </w:style>
  <w:style w:type="character" w:customStyle="1" w:styleId="Heading8Char2">
    <w:name w:val="Heading 8 Char2"/>
    <w:rsid w:val="00985490"/>
    <w:rPr>
      <w:rFonts w:ascii="Arial" w:hAnsi="Arial"/>
      <w:sz w:val="36"/>
      <w:lang w:val="en-GB" w:eastAsia="en-GB" w:bidi="ar-SA"/>
    </w:rPr>
  </w:style>
  <w:style w:type="character" w:customStyle="1" w:styleId="ListChar2">
    <w:name w:val="List Char2"/>
    <w:rsid w:val="00985490"/>
    <w:rPr>
      <w:lang w:val="en-GB" w:eastAsia="en-GB" w:bidi="ar-SA"/>
    </w:rPr>
  </w:style>
  <w:style w:type="character" w:customStyle="1" w:styleId="PlainTextChar2">
    <w:name w:val="Plain Text Char2"/>
    <w:rsid w:val="00985490"/>
    <w:rPr>
      <w:rFonts w:ascii="Courier New" w:hAnsi="Courier New"/>
      <w:lang w:val="nb-NO" w:eastAsia="en-US" w:bidi="ar-SA"/>
    </w:rPr>
  </w:style>
  <w:style w:type="character" w:customStyle="1" w:styleId="CommentTextChar2">
    <w:name w:val="Comment Text Char2"/>
    <w:semiHidden/>
    <w:rsid w:val="00985490"/>
    <w:rPr>
      <w:lang w:val="en-GB" w:eastAsia="en-US" w:bidi="ar-SA"/>
    </w:rPr>
  </w:style>
  <w:style w:type="character" w:customStyle="1" w:styleId="BodyText2Char2">
    <w:name w:val="Body Text 2 Char2"/>
    <w:rsid w:val="00985490"/>
    <w:rPr>
      <w:lang w:val="en-GB" w:eastAsia="ja-JP" w:bidi="ar-SA"/>
    </w:rPr>
  </w:style>
  <w:style w:type="character" w:customStyle="1" w:styleId="BodyText3Char2">
    <w:name w:val="Body Text 3 Char2"/>
    <w:rsid w:val="00985490"/>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5490"/>
    <w:rPr>
      <w:rFonts w:ascii="Arial" w:eastAsia="SimSun" w:hAnsi="Arial"/>
      <w:sz w:val="32"/>
      <w:lang w:val="en-GB" w:eastAsia="en-US" w:bidi="ar-SA"/>
    </w:rPr>
  </w:style>
  <w:style w:type="character" w:customStyle="1" w:styleId="BodyTextIndentChar2">
    <w:name w:val="Body Text Indent Char2"/>
    <w:rsid w:val="00985490"/>
    <w:rPr>
      <w:lang w:val="en-GB" w:eastAsia="en-US" w:bidi="ar-SA"/>
    </w:rPr>
  </w:style>
  <w:style w:type="character" w:customStyle="1" w:styleId="BodyTextIndent2Char2">
    <w:name w:val="Body Text Indent 2 Char2"/>
    <w:rsid w:val="00985490"/>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85490"/>
    <w:rPr>
      <w:rFonts w:ascii="Arial" w:hAnsi="Arial"/>
      <w:sz w:val="28"/>
      <w:lang w:val="en-GB" w:eastAsia="en-GB" w:bidi="ar-SA"/>
    </w:rPr>
  </w:style>
  <w:style w:type="character" w:customStyle="1" w:styleId="CarCar9">
    <w:name w:val="Car Car9"/>
    <w:rsid w:val="00985490"/>
    <w:rPr>
      <w:rFonts w:ascii="Arial" w:hAnsi="Arial"/>
      <w:lang w:val="en-GB" w:eastAsia="ja-JP" w:bidi="ar-SA"/>
    </w:rPr>
  </w:style>
  <w:style w:type="numbering" w:customStyle="1" w:styleId="NoList11">
    <w:name w:val="No List11"/>
    <w:next w:val="NoList"/>
    <w:semiHidden/>
    <w:rsid w:val="00985490"/>
  </w:style>
  <w:style w:type="numbering" w:customStyle="1" w:styleId="NoList21">
    <w:name w:val="No List21"/>
    <w:next w:val="NoList"/>
    <w:semiHidden/>
    <w:rsid w:val="00985490"/>
  </w:style>
  <w:style w:type="character" w:customStyle="1" w:styleId="Heading9Char1">
    <w:name w:val="Heading 9 Char1"/>
    <w:rsid w:val="00985490"/>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85490"/>
    <w:rPr>
      <w:rFonts w:ascii="Arial" w:hAnsi="Arial"/>
      <w:sz w:val="32"/>
      <w:lang w:val="en-GB" w:eastAsia="ja-JP" w:bidi="ar-SA"/>
    </w:rPr>
  </w:style>
  <w:style w:type="character" w:customStyle="1" w:styleId="Heading7Char1">
    <w:name w:val="Heading 7 Char1"/>
    <w:rsid w:val="00985490"/>
    <w:rPr>
      <w:rFonts w:ascii="Arial" w:hAnsi="Arial"/>
      <w:lang w:val="en-GB" w:eastAsia="ja-JP" w:bidi="ar-SA"/>
    </w:rPr>
  </w:style>
  <w:style w:type="character" w:customStyle="1" w:styleId="Heading8Char1">
    <w:name w:val="Heading 8 Char1"/>
    <w:rsid w:val="00985490"/>
    <w:rPr>
      <w:rFonts w:ascii="Arial" w:hAnsi="Arial"/>
      <w:sz w:val="36"/>
      <w:lang w:val="en-GB" w:eastAsia="ja-JP" w:bidi="ar-SA"/>
    </w:rPr>
  </w:style>
  <w:style w:type="character" w:customStyle="1" w:styleId="ListChar1">
    <w:name w:val="List Char1"/>
    <w:rsid w:val="00985490"/>
    <w:rPr>
      <w:lang w:val="en-GB" w:eastAsia="ja-JP" w:bidi="ar-SA"/>
    </w:rPr>
  </w:style>
  <w:style w:type="character" w:customStyle="1" w:styleId="CommentTextChar1">
    <w:name w:val="Comment Text Char1"/>
    <w:rsid w:val="00985490"/>
    <w:rPr>
      <w:lang w:val="en-GB" w:eastAsia="en-US" w:bidi="ar-SA"/>
    </w:rPr>
  </w:style>
  <w:style w:type="character" w:customStyle="1" w:styleId="BodyText2Char1">
    <w:name w:val="Body Text 2 Char1"/>
    <w:rsid w:val="00985490"/>
    <w:rPr>
      <w:lang w:val="en-GB" w:eastAsia="ja-JP" w:bidi="ar-SA"/>
    </w:rPr>
  </w:style>
  <w:style w:type="character" w:customStyle="1" w:styleId="BodyText3Char1">
    <w:name w:val="Body Text 3 Char1"/>
    <w:rsid w:val="00985490"/>
    <w:rPr>
      <w:lang w:val="en-GB" w:eastAsia="ja-JP" w:bidi="ar-SA"/>
    </w:rPr>
  </w:style>
  <w:style w:type="character" w:customStyle="1" w:styleId="BodyTextIndentChar1">
    <w:name w:val="Body Text Indent Char1"/>
    <w:rsid w:val="00985490"/>
    <w:rPr>
      <w:lang w:val="en-GB" w:eastAsia="en-US" w:bidi="ar-SA"/>
    </w:rPr>
  </w:style>
  <w:style w:type="character" w:customStyle="1" w:styleId="BodyTextIndent2Char1">
    <w:name w:val="Body Text Indent 2 Char1"/>
    <w:rsid w:val="00985490"/>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85490"/>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85490"/>
    <w:pPr>
      <w:keepNext/>
      <w:keepLines/>
      <w:spacing w:before="60" w:after="60"/>
      <w:jc w:val="center"/>
    </w:pPr>
    <w:rPr>
      <w:rFonts w:ascii="Courier New" w:eastAsia="SimSun" w:hAnsi="Courier New"/>
      <w:lang w:eastAsia="en-GB"/>
    </w:rPr>
  </w:style>
  <w:style w:type="paragraph" w:customStyle="1" w:styleId="a9">
    <w:name w:val="標準番号"/>
    <w:basedOn w:val="Normal"/>
    <w:rsid w:val="00985490"/>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85490"/>
    <w:rPr>
      <w:rFonts w:ascii="Arial" w:eastAsia="MS Mincho" w:hAnsi="Arial"/>
      <w:noProof/>
      <w:lang w:eastAsia="en-GB"/>
    </w:rPr>
  </w:style>
  <w:style w:type="paragraph" w:customStyle="1" w:styleId="H600">
    <w:name w:val="H6 + 左侧:  0 厘米"/>
    <w:aliases w:val="首行缩进:  0 厘H6米"/>
    <w:basedOn w:val="H6"/>
    <w:rsid w:val="00985490"/>
    <w:pPr>
      <w:ind w:left="0" w:firstLine="0"/>
    </w:pPr>
    <w:rPr>
      <w:rFonts w:eastAsia="SimSun"/>
      <w:lang w:eastAsia="zh-CN"/>
    </w:rPr>
  </w:style>
  <w:style w:type="paragraph" w:customStyle="1" w:styleId="25">
    <w:name w:val="列出段落2"/>
    <w:basedOn w:val="Normal"/>
    <w:qFormat/>
    <w:rsid w:val="00985490"/>
    <w:pPr>
      <w:ind w:firstLineChars="200" w:firstLine="420"/>
    </w:pPr>
    <w:rPr>
      <w:rFonts w:eastAsia="SimSun"/>
      <w:lang w:eastAsia="en-GB"/>
    </w:rPr>
  </w:style>
  <w:style w:type="paragraph" w:customStyle="1" w:styleId="1d">
    <w:name w:val="列出段落1"/>
    <w:basedOn w:val="Normal"/>
    <w:qFormat/>
    <w:rsid w:val="00985490"/>
    <w:pPr>
      <w:ind w:firstLineChars="200" w:firstLine="420"/>
    </w:pPr>
    <w:rPr>
      <w:rFonts w:eastAsia="SimSun"/>
      <w:lang w:eastAsia="en-GB"/>
    </w:rPr>
  </w:style>
  <w:style w:type="paragraph" w:customStyle="1" w:styleId="b31">
    <w:name w:val="b3"/>
    <w:basedOn w:val="Normal"/>
    <w:rsid w:val="00985490"/>
    <w:pPr>
      <w:ind w:left="1135" w:hanging="284"/>
    </w:pPr>
    <w:rPr>
      <w:rFonts w:ascii="Calibri" w:eastAsia="MS PGothic" w:hAnsi="Calibri" w:cs="Calibri"/>
      <w:sz w:val="22"/>
      <w:szCs w:val="22"/>
      <w:lang w:eastAsia="en-GB"/>
    </w:rPr>
  </w:style>
  <w:style w:type="paragraph" w:customStyle="1" w:styleId="b40">
    <w:name w:val="b4"/>
    <w:basedOn w:val="Normal"/>
    <w:rsid w:val="00985490"/>
    <w:pPr>
      <w:ind w:left="1418" w:hanging="284"/>
    </w:pPr>
    <w:rPr>
      <w:rFonts w:ascii="Calibri" w:eastAsia="MS PGothic" w:hAnsi="Calibri" w:cs="Calibri"/>
      <w:sz w:val="22"/>
      <w:szCs w:val="22"/>
      <w:lang w:eastAsia="en-GB"/>
    </w:rPr>
  </w:style>
  <w:style w:type="paragraph" w:customStyle="1" w:styleId="b21">
    <w:name w:val="b2"/>
    <w:basedOn w:val="Normal"/>
    <w:rsid w:val="00985490"/>
    <w:pPr>
      <w:ind w:left="851" w:hanging="284"/>
    </w:pPr>
    <w:rPr>
      <w:rFonts w:eastAsia="MS PGothic"/>
      <w:lang w:eastAsia="en-GB"/>
    </w:rPr>
  </w:style>
  <w:style w:type="character" w:customStyle="1" w:styleId="Absatz-Standardschriftart4">
    <w:name w:val="Absatz-Standardschriftart4"/>
    <w:rsid w:val="00985490"/>
  </w:style>
  <w:style w:type="character" w:customStyle="1" w:styleId="WW-Absatz-Standardschriftart">
    <w:name w:val="WW-Absatz-Standardschriftart"/>
    <w:rsid w:val="00985490"/>
  </w:style>
  <w:style w:type="character" w:customStyle="1" w:styleId="WW8Num1z0">
    <w:name w:val="WW8Num1z0"/>
    <w:rsid w:val="00985490"/>
    <w:rPr>
      <w:rFonts w:ascii="Symbol" w:hAnsi="Symbol"/>
    </w:rPr>
  </w:style>
  <w:style w:type="character" w:customStyle="1" w:styleId="WW8Num5z0">
    <w:name w:val="WW8Num5z0"/>
    <w:rsid w:val="00985490"/>
    <w:rPr>
      <w:rFonts w:ascii="Times New Roman" w:eastAsia="MS Mincho" w:hAnsi="Times New Roman" w:cs="Times New Roman"/>
    </w:rPr>
  </w:style>
  <w:style w:type="character" w:customStyle="1" w:styleId="WW8Num5z1">
    <w:name w:val="WW8Num5z1"/>
    <w:rsid w:val="00985490"/>
    <w:rPr>
      <w:rFonts w:ascii="Courier New" w:hAnsi="Courier New" w:cs="Courier New"/>
    </w:rPr>
  </w:style>
  <w:style w:type="character" w:customStyle="1" w:styleId="WW8Num5z2">
    <w:name w:val="WW8Num5z2"/>
    <w:rsid w:val="00985490"/>
    <w:rPr>
      <w:rFonts w:ascii="Wingdings" w:hAnsi="Wingdings"/>
    </w:rPr>
  </w:style>
  <w:style w:type="character" w:customStyle="1" w:styleId="WW8Num5z3">
    <w:name w:val="WW8Num5z3"/>
    <w:rsid w:val="00985490"/>
    <w:rPr>
      <w:rFonts w:ascii="Symbol" w:hAnsi="Symbol"/>
    </w:rPr>
  </w:style>
  <w:style w:type="character" w:customStyle="1" w:styleId="WW8Num6z0">
    <w:name w:val="WW8Num6z0"/>
    <w:rsid w:val="00985490"/>
    <w:rPr>
      <w:rFonts w:ascii="Arial" w:eastAsia="MS Mincho" w:hAnsi="Arial" w:cs="Arial"/>
    </w:rPr>
  </w:style>
  <w:style w:type="character" w:customStyle="1" w:styleId="WW8Num6z1">
    <w:name w:val="WW8Num6z1"/>
    <w:rsid w:val="00985490"/>
    <w:rPr>
      <w:rFonts w:ascii="Courier New" w:hAnsi="Courier New" w:cs="Courier New"/>
    </w:rPr>
  </w:style>
  <w:style w:type="character" w:customStyle="1" w:styleId="WW8Num6z2">
    <w:name w:val="WW8Num6z2"/>
    <w:rsid w:val="00985490"/>
    <w:rPr>
      <w:rFonts w:ascii="Wingdings" w:hAnsi="Wingdings"/>
    </w:rPr>
  </w:style>
  <w:style w:type="character" w:customStyle="1" w:styleId="WW8Num6z3">
    <w:name w:val="WW8Num6z3"/>
    <w:rsid w:val="00985490"/>
    <w:rPr>
      <w:rFonts w:ascii="Symbol" w:hAnsi="Symbol"/>
    </w:rPr>
  </w:style>
  <w:style w:type="character" w:customStyle="1" w:styleId="WW8Num9z0">
    <w:name w:val="WW8Num9z0"/>
    <w:rsid w:val="00985490"/>
    <w:rPr>
      <w:rFonts w:ascii="Times New Roman" w:eastAsia="MS Mincho" w:hAnsi="Times New Roman" w:cs="Times New Roman"/>
    </w:rPr>
  </w:style>
  <w:style w:type="character" w:customStyle="1" w:styleId="WW8Num9z1">
    <w:name w:val="WW8Num9z1"/>
    <w:rsid w:val="00985490"/>
    <w:rPr>
      <w:rFonts w:ascii="Courier New" w:hAnsi="Courier New" w:cs="Courier New"/>
    </w:rPr>
  </w:style>
  <w:style w:type="character" w:customStyle="1" w:styleId="WW8Num9z2">
    <w:name w:val="WW8Num9z2"/>
    <w:rsid w:val="00985490"/>
    <w:rPr>
      <w:rFonts w:ascii="Wingdings" w:hAnsi="Wingdings"/>
    </w:rPr>
  </w:style>
  <w:style w:type="character" w:customStyle="1" w:styleId="WW8Num9z3">
    <w:name w:val="WW8Num9z3"/>
    <w:rsid w:val="00985490"/>
    <w:rPr>
      <w:rFonts w:ascii="Symbol" w:hAnsi="Symbol"/>
    </w:rPr>
  </w:style>
  <w:style w:type="character" w:customStyle="1" w:styleId="WW8Num11z0">
    <w:name w:val="WW8Num11z0"/>
    <w:rsid w:val="00985490"/>
    <w:rPr>
      <w:rFonts w:ascii="Times New Roman" w:eastAsia="MS Mincho" w:hAnsi="Times New Roman" w:cs="Times New Roman"/>
    </w:rPr>
  </w:style>
  <w:style w:type="character" w:customStyle="1" w:styleId="WW8Num11z1">
    <w:name w:val="WW8Num11z1"/>
    <w:rsid w:val="00985490"/>
    <w:rPr>
      <w:rFonts w:ascii="Courier New" w:hAnsi="Courier New" w:cs="Courier New"/>
    </w:rPr>
  </w:style>
  <w:style w:type="character" w:customStyle="1" w:styleId="WW8Num11z2">
    <w:name w:val="WW8Num11z2"/>
    <w:rsid w:val="00985490"/>
    <w:rPr>
      <w:rFonts w:ascii="Wingdings" w:hAnsi="Wingdings"/>
    </w:rPr>
  </w:style>
  <w:style w:type="character" w:customStyle="1" w:styleId="WW8Num11z3">
    <w:name w:val="WW8Num11z3"/>
    <w:rsid w:val="00985490"/>
    <w:rPr>
      <w:rFonts w:ascii="Symbol" w:hAnsi="Symbol"/>
    </w:rPr>
  </w:style>
  <w:style w:type="character" w:customStyle="1" w:styleId="WW8Num15z0">
    <w:name w:val="WW8Num15z0"/>
    <w:rsid w:val="00985490"/>
    <w:rPr>
      <w:rFonts w:ascii="Times New Roman" w:eastAsia="Times New Roman" w:hAnsi="Times New Roman" w:cs="Times New Roman"/>
    </w:rPr>
  </w:style>
  <w:style w:type="character" w:customStyle="1" w:styleId="WW8Num15z1">
    <w:name w:val="WW8Num15z1"/>
    <w:rsid w:val="00985490"/>
    <w:rPr>
      <w:rFonts w:ascii="Courier New" w:hAnsi="Courier New" w:cs="Courier New"/>
    </w:rPr>
  </w:style>
  <w:style w:type="character" w:customStyle="1" w:styleId="WW8Num15z2">
    <w:name w:val="WW8Num15z2"/>
    <w:rsid w:val="00985490"/>
    <w:rPr>
      <w:rFonts w:ascii="Wingdings" w:hAnsi="Wingdings"/>
    </w:rPr>
  </w:style>
  <w:style w:type="character" w:customStyle="1" w:styleId="WW8Num15z3">
    <w:name w:val="WW8Num15z3"/>
    <w:rsid w:val="00985490"/>
    <w:rPr>
      <w:rFonts w:ascii="Symbol" w:hAnsi="Symbol"/>
    </w:rPr>
  </w:style>
  <w:style w:type="character" w:customStyle="1" w:styleId="WW8Num16z0">
    <w:name w:val="WW8Num16z0"/>
    <w:rsid w:val="00985490"/>
    <w:rPr>
      <w:rFonts w:ascii="Times New Roman" w:eastAsia="MS Mincho" w:hAnsi="Times New Roman" w:cs="Times New Roman"/>
    </w:rPr>
  </w:style>
  <w:style w:type="character" w:customStyle="1" w:styleId="WW8Num16z1">
    <w:name w:val="WW8Num16z1"/>
    <w:rsid w:val="00985490"/>
    <w:rPr>
      <w:rFonts w:ascii="Courier New" w:hAnsi="Courier New" w:cs="Courier New"/>
    </w:rPr>
  </w:style>
  <w:style w:type="character" w:customStyle="1" w:styleId="WW8Num16z2">
    <w:name w:val="WW8Num16z2"/>
    <w:rsid w:val="00985490"/>
    <w:rPr>
      <w:rFonts w:ascii="Wingdings" w:hAnsi="Wingdings"/>
    </w:rPr>
  </w:style>
  <w:style w:type="character" w:customStyle="1" w:styleId="WW8Num16z3">
    <w:name w:val="WW8Num16z3"/>
    <w:rsid w:val="00985490"/>
    <w:rPr>
      <w:rFonts w:ascii="Symbol" w:hAnsi="Symbol"/>
    </w:rPr>
  </w:style>
  <w:style w:type="character" w:customStyle="1" w:styleId="WW8Num18z0">
    <w:name w:val="WW8Num18z0"/>
    <w:rsid w:val="00985490"/>
    <w:rPr>
      <w:rFonts w:ascii="Times New Roman" w:eastAsia="Times New Roman" w:hAnsi="Times New Roman" w:cs="Times New Roman"/>
    </w:rPr>
  </w:style>
  <w:style w:type="character" w:customStyle="1" w:styleId="WW8Num18z1">
    <w:name w:val="WW8Num18z1"/>
    <w:rsid w:val="00985490"/>
    <w:rPr>
      <w:rFonts w:ascii="Courier New" w:hAnsi="Courier New" w:cs="Courier New"/>
    </w:rPr>
  </w:style>
  <w:style w:type="character" w:customStyle="1" w:styleId="WW8Num18z2">
    <w:name w:val="WW8Num18z2"/>
    <w:rsid w:val="00985490"/>
    <w:rPr>
      <w:rFonts w:ascii="Wingdings" w:hAnsi="Wingdings"/>
    </w:rPr>
  </w:style>
  <w:style w:type="character" w:customStyle="1" w:styleId="WW8Num18z3">
    <w:name w:val="WW8Num18z3"/>
    <w:rsid w:val="00985490"/>
    <w:rPr>
      <w:rFonts w:ascii="Symbol" w:hAnsi="Symbol"/>
    </w:rPr>
  </w:style>
  <w:style w:type="character" w:customStyle="1" w:styleId="WW8Num19z0">
    <w:name w:val="WW8Num19z0"/>
    <w:rsid w:val="00985490"/>
    <w:rPr>
      <w:rFonts w:ascii="Times New Roman" w:eastAsia="MS Mincho" w:hAnsi="Times New Roman" w:cs="Times New Roman"/>
    </w:rPr>
  </w:style>
  <w:style w:type="character" w:customStyle="1" w:styleId="WW8Num19z1">
    <w:name w:val="WW8Num19z1"/>
    <w:rsid w:val="00985490"/>
    <w:rPr>
      <w:rFonts w:ascii="Wingdings" w:hAnsi="Wingdings"/>
    </w:rPr>
  </w:style>
  <w:style w:type="character" w:customStyle="1" w:styleId="WW8Num25z0">
    <w:name w:val="WW8Num25z0"/>
    <w:rsid w:val="00985490"/>
    <w:rPr>
      <w:rFonts w:ascii="Arial" w:eastAsia="SimSun" w:hAnsi="Arial" w:cs="Arial"/>
    </w:rPr>
  </w:style>
  <w:style w:type="character" w:customStyle="1" w:styleId="WW8Num25z1">
    <w:name w:val="WW8Num25z1"/>
    <w:rsid w:val="00985490"/>
    <w:rPr>
      <w:rFonts w:ascii="Wingdings" w:hAnsi="Wingdings"/>
    </w:rPr>
  </w:style>
  <w:style w:type="character" w:customStyle="1" w:styleId="WW8Num28z0">
    <w:name w:val="WW8Num28z0"/>
    <w:rsid w:val="00985490"/>
    <w:rPr>
      <w:rFonts w:ascii="Times New Roman" w:eastAsia="MS Mincho" w:hAnsi="Times New Roman" w:cs="Times New Roman"/>
    </w:rPr>
  </w:style>
  <w:style w:type="character" w:customStyle="1" w:styleId="WW8Num28z1">
    <w:name w:val="WW8Num28z1"/>
    <w:rsid w:val="00985490"/>
    <w:rPr>
      <w:rFonts w:ascii="Courier New" w:hAnsi="Courier New" w:cs="Courier New"/>
    </w:rPr>
  </w:style>
  <w:style w:type="character" w:customStyle="1" w:styleId="WW8Num28z2">
    <w:name w:val="WW8Num28z2"/>
    <w:rsid w:val="00985490"/>
    <w:rPr>
      <w:rFonts w:ascii="Wingdings" w:hAnsi="Wingdings"/>
    </w:rPr>
  </w:style>
  <w:style w:type="character" w:customStyle="1" w:styleId="WW8Num28z3">
    <w:name w:val="WW8Num28z3"/>
    <w:rsid w:val="00985490"/>
    <w:rPr>
      <w:rFonts w:ascii="Symbol" w:hAnsi="Symbol"/>
    </w:rPr>
  </w:style>
  <w:style w:type="character" w:customStyle="1" w:styleId="WW8Num32z0">
    <w:name w:val="WW8Num32z0"/>
    <w:rsid w:val="00985490"/>
    <w:rPr>
      <w:rFonts w:ascii="Times New Roman" w:eastAsia="Times New Roman" w:hAnsi="Times New Roman" w:cs="Times New Roman"/>
    </w:rPr>
  </w:style>
  <w:style w:type="character" w:customStyle="1" w:styleId="WW8Num32z1">
    <w:name w:val="WW8Num32z1"/>
    <w:rsid w:val="00985490"/>
    <w:rPr>
      <w:rFonts w:ascii="Courier New" w:hAnsi="Courier New" w:cs="Courier New"/>
    </w:rPr>
  </w:style>
  <w:style w:type="character" w:customStyle="1" w:styleId="WW8Num32z2">
    <w:name w:val="WW8Num32z2"/>
    <w:rsid w:val="00985490"/>
    <w:rPr>
      <w:rFonts w:ascii="Wingdings" w:hAnsi="Wingdings"/>
    </w:rPr>
  </w:style>
  <w:style w:type="character" w:customStyle="1" w:styleId="WW8Num32z3">
    <w:name w:val="WW8Num32z3"/>
    <w:rsid w:val="00985490"/>
    <w:rPr>
      <w:rFonts w:ascii="Symbol" w:hAnsi="Symbol"/>
    </w:rPr>
  </w:style>
  <w:style w:type="character" w:customStyle="1" w:styleId="WW8Num34z0">
    <w:name w:val="WW8Num34z0"/>
    <w:rsid w:val="00985490"/>
    <w:rPr>
      <w:rFonts w:ascii="Times New Roman" w:eastAsia="SimSun" w:hAnsi="Times New Roman" w:cs="Times New Roman"/>
    </w:rPr>
  </w:style>
  <w:style w:type="character" w:customStyle="1" w:styleId="WW8Num34z1">
    <w:name w:val="WW8Num34z1"/>
    <w:rsid w:val="00985490"/>
    <w:rPr>
      <w:rFonts w:ascii="Wingdings" w:hAnsi="Wingdings"/>
    </w:rPr>
  </w:style>
  <w:style w:type="character" w:customStyle="1" w:styleId="WW8Num35z0">
    <w:name w:val="WW8Num35z0"/>
    <w:rsid w:val="00985490"/>
    <w:rPr>
      <w:rFonts w:ascii="Times New Roman" w:eastAsia="SimSun" w:hAnsi="Times New Roman" w:cs="Times New Roman"/>
    </w:rPr>
  </w:style>
  <w:style w:type="character" w:customStyle="1" w:styleId="WW8Num35z1">
    <w:name w:val="WW8Num35z1"/>
    <w:rsid w:val="00985490"/>
    <w:rPr>
      <w:rFonts w:ascii="Wingdings" w:hAnsi="Wingdings"/>
    </w:rPr>
  </w:style>
  <w:style w:type="character" w:customStyle="1" w:styleId="WW8Num36z0">
    <w:name w:val="WW8Num36z0"/>
    <w:rsid w:val="00985490"/>
    <w:rPr>
      <w:rFonts w:ascii="Times New Roman" w:eastAsia="SimSun" w:hAnsi="Times New Roman" w:cs="Times New Roman"/>
    </w:rPr>
  </w:style>
  <w:style w:type="character" w:customStyle="1" w:styleId="WW8Num36z1">
    <w:name w:val="WW8Num36z1"/>
    <w:rsid w:val="00985490"/>
    <w:rPr>
      <w:rFonts w:ascii="Wingdings" w:hAnsi="Wingdings"/>
    </w:rPr>
  </w:style>
  <w:style w:type="character" w:customStyle="1" w:styleId="WW8Num39z0">
    <w:name w:val="WW8Num39z0"/>
    <w:rsid w:val="00985490"/>
    <w:rPr>
      <w:rFonts w:ascii="Times New Roman" w:eastAsia="SimSun" w:hAnsi="Times New Roman" w:cs="Times New Roman"/>
    </w:rPr>
  </w:style>
  <w:style w:type="character" w:customStyle="1" w:styleId="WW8Num39z1">
    <w:name w:val="WW8Num39z1"/>
    <w:rsid w:val="00985490"/>
    <w:rPr>
      <w:rFonts w:ascii="Wingdings" w:hAnsi="Wingdings"/>
    </w:rPr>
  </w:style>
  <w:style w:type="character" w:customStyle="1" w:styleId="WW8NumSt1z0">
    <w:name w:val="WW8NumSt1z0"/>
    <w:rsid w:val="00985490"/>
    <w:rPr>
      <w:rFonts w:ascii="Symbol" w:hAnsi="Symbol"/>
    </w:rPr>
  </w:style>
  <w:style w:type="character" w:customStyle="1" w:styleId="WW8NumSt18z0">
    <w:name w:val="WW8NumSt18z0"/>
    <w:rsid w:val="00985490"/>
    <w:rPr>
      <w:rFonts w:ascii="Geneva" w:hAnsi="Geneva"/>
    </w:rPr>
  </w:style>
  <w:style w:type="character" w:customStyle="1" w:styleId="aa">
    <w:name w:val="段落フォント"/>
    <w:rsid w:val="00985490"/>
  </w:style>
  <w:style w:type="character" w:customStyle="1" w:styleId="ab">
    <w:name w:val="脚注番号"/>
    <w:rsid w:val="00985490"/>
    <w:rPr>
      <w:b/>
      <w:position w:val="3"/>
      <w:sz w:val="16"/>
    </w:rPr>
  </w:style>
  <w:style w:type="character" w:customStyle="1" w:styleId="ac">
    <w:name w:val="コメント参照"/>
    <w:rsid w:val="00985490"/>
    <w:rPr>
      <w:sz w:val="16"/>
    </w:rPr>
  </w:style>
  <w:style w:type="character" w:customStyle="1" w:styleId="H1">
    <w:name w:val="H1 (文字)"/>
    <w:rsid w:val="00985490"/>
    <w:rPr>
      <w:rFonts w:ascii="Arial" w:eastAsia="MS Mincho" w:hAnsi="Arial"/>
      <w:sz w:val="36"/>
      <w:lang w:val="en-GB" w:eastAsia="ar-SA" w:bidi="ar-SA"/>
    </w:rPr>
  </w:style>
  <w:style w:type="character" w:customStyle="1" w:styleId="Head2A">
    <w:name w:val="Head2A (文字)"/>
    <w:rsid w:val="00985490"/>
    <w:rPr>
      <w:rFonts w:ascii="Arial" w:eastAsia="MS Mincho" w:hAnsi="Arial"/>
      <w:sz w:val="32"/>
      <w:lang w:val="en-GB" w:eastAsia="ar-SA" w:bidi="ar-SA"/>
    </w:rPr>
  </w:style>
  <w:style w:type="character" w:customStyle="1" w:styleId="Underrubrik2">
    <w:name w:val="Underrubrik2 (文字)"/>
    <w:rsid w:val="00985490"/>
    <w:rPr>
      <w:rFonts w:ascii="Arial" w:eastAsia="MS Mincho" w:hAnsi="Arial"/>
      <w:sz w:val="28"/>
      <w:lang w:val="en-GB" w:eastAsia="ar-SA" w:bidi="ar-SA"/>
    </w:rPr>
  </w:style>
  <w:style w:type="character" w:customStyle="1" w:styleId="h4">
    <w:name w:val="h4 (文字)"/>
    <w:rsid w:val="00985490"/>
    <w:rPr>
      <w:rFonts w:ascii="Arial" w:eastAsia="MS Mincho" w:hAnsi="Arial" w:cs="Arial"/>
      <w:color w:val="0000FF"/>
      <w:kern w:val="2"/>
      <w:sz w:val="24"/>
      <w:szCs w:val="28"/>
      <w:lang w:val="en-GB" w:eastAsia="ar-SA" w:bidi="ar-SA"/>
    </w:rPr>
  </w:style>
  <w:style w:type="character" w:customStyle="1" w:styleId="M5">
    <w:name w:val="M5 (文字)"/>
    <w:rsid w:val="00985490"/>
    <w:rPr>
      <w:rFonts w:ascii="Arial" w:eastAsia="MS Mincho" w:hAnsi="Arial"/>
      <w:sz w:val="22"/>
      <w:lang w:val="en-GB" w:eastAsia="ar-SA" w:bidi="ar-SA"/>
    </w:rPr>
  </w:style>
  <w:style w:type="character" w:customStyle="1" w:styleId="T1">
    <w:name w:val="T1 (文字)"/>
    <w:rsid w:val="00985490"/>
    <w:rPr>
      <w:rFonts w:ascii="Arial" w:eastAsia="MS Mincho" w:hAnsi="Arial"/>
      <w:lang w:val="en-GB" w:eastAsia="ar-SA" w:bidi="ar-SA"/>
    </w:rPr>
  </w:style>
  <w:style w:type="character" w:customStyle="1" w:styleId="8">
    <w:name w:val="(文字) (文字)8"/>
    <w:rsid w:val="00985490"/>
    <w:rPr>
      <w:rFonts w:ascii="Arial" w:eastAsia="MS Mincho" w:hAnsi="Arial"/>
      <w:lang w:val="en-GB" w:eastAsia="ar-SA" w:bidi="ar-SA"/>
    </w:rPr>
  </w:style>
  <w:style w:type="character" w:customStyle="1" w:styleId="7">
    <w:name w:val="(文字) (文字)7"/>
    <w:rsid w:val="00985490"/>
    <w:rPr>
      <w:rFonts w:ascii="Arial" w:eastAsia="MS Mincho" w:hAnsi="Arial"/>
      <w:sz w:val="36"/>
      <w:lang w:val="en-GB" w:eastAsia="ar-SA" w:bidi="ar-SA"/>
    </w:rPr>
  </w:style>
  <w:style w:type="character" w:customStyle="1" w:styleId="headerodd">
    <w:name w:val="header odd (文字)"/>
    <w:rsid w:val="00985490"/>
    <w:rPr>
      <w:rFonts w:ascii="Arial" w:eastAsia="MS Mincho" w:hAnsi="Arial"/>
      <w:b/>
      <w:sz w:val="18"/>
      <w:lang w:val="en-GB" w:eastAsia="ar-SA" w:bidi="ar-SA"/>
    </w:rPr>
  </w:style>
  <w:style w:type="character" w:customStyle="1" w:styleId="footnotetext1">
    <w:name w:val="footnote text1 (文字)"/>
    <w:rsid w:val="00985490"/>
    <w:rPr>
      <w:rFonts w:eastAsia="MS Mincho"/>
      <w:sz w:val="16"/>
      <w:lang w:val="en-GB" w:eastAsia="ar-SA" w:bidi="ar-SA"/>
    </w:rPr>
  </w:style>
  <w:style w:type="character" w:customStyle="1" w:styleId="6">
    <w:name w:val="(文字) (文字)6"/>
    <w:rsid w:val="00985490"/>
    <w:rPr>
      <w:rFonts w:eastAsia="MS Mincho"/>
      <w:lang w:val="en-GB" w:eastAsia="ar-SA" w:bidi="ar-SA"/>
    </w:rPr>
  </w:style>
  <w:style w:type="character" w:customStyle="1" w:styleId="cap">
    <w:name w:val="cap (文字)"/>
    <w:rsid w:val="00985490"/>
    <w:rPr>
      <w:rFonts w:eastAsia="MS Mincho"/>
      <w:b/>
      <w:lang w:val="en-GB" w:eastAsia="ar-SA" w:bidi="ar-SA"/>
    </w:rPr>
  </w:style>
  <w:style w:type="character" w:customStyle="1" w:styleId="50">
    <w:name w:val="(文字) (文字)5"/>
    <w:rsid w:val="00985490"/>
    <w:rPr>
      <w:rFonts w:ascii="Courier New" w:eastAsia="MS Mincho" w:hAnsi="Courier New"/>
      <w:lang w:val="nb-NO" w:eastAsia="ar-SA" w:bidi="ar-SA"/>
    </w:rPr>
  </w:style>
  <w:style w:type="character" w:customStyle="1" w:styleId="bt">
    <w:name w:val="bt (文字)"/>
    <w:rsid w:val="00985490"/>
    <w:rPr>
      <w:rFonts w:eastAsia="MS Mincho"/>
      <w:lang w:val="en-GB" w:eastAsia="ar-SA" w:bidi="ar-SA"/>
    </w:rPr>
  </w:style>
  <w:style w:type="character" w:customStyle="1" w:styleId="ad">
    <w:name w:val="番号付け記号"/>
    <w:rsid w:val="00985490"/>
  </w:style>
  <w:style w:type="paragraph" w:customStyle="1" w:styleId="ae">
    <w:name w:val="見出し"/>
    <w:basedOn w:val="Normal"/>
    <w:next w:val="BodyText"/>
    <w:rsid w:val="00985490"/>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rsid w:val="00985490"/>
    <w:pPr>
      <w:suppressLineNumbers/>
      <w:suppressAutoHyphens/>
      <w:spacing w:before="120" w:after="120"/>
    </w:pPr>
    <w:rPr>
      <w:rFonts w:eastAsia="MS Mincho" w:cs="Mangal"/>
      <w:i/>
      <w:iCs/>
      <w:sz w:val="24"/>
      <w:szCs w:val="24"/>
      <w:lang w:eastAsia="ar-SA"/>
    </w:rPr>
  </w:style>
  <w:style w:type="paragraph" w:customStyle="1" w:styleId="af0">
    <w:name w:val="索引"/>
    <w:basedOn w:val="Normal"/>
    <w:rsid w:val="00985490"/>
    <w:pPr>
      <w:suppressLineNumbers/>
      <w:suppressAutoHyphens/>
    </w:pPr>
    <w:rPr>
      <w:rFonts w:eastAsia="MS Mincho" w:cs="Mangal"/>
      <w:lang w:eastAsia="ar-SA"/>
    </w:rPr>
  </w:style>
  <w:style w:type="paragraph" w:customStyle="1" w:styleId="af1">
    <w:name w:val="段落番号"/>
    <w:basedOn w:val="List"/>
    <w:rsid w:val="00985490"/>
    <w:pPr>
      <w:tabs>
        <w:tab w:val="num" w:pos="644"/>
      </w:tabs>
      <w:suppressAutoHyphens/>
      <w:ind w:left="644" w:hanging="360"/>
    </w:pPr>
    <w:rPr>
      <w:rFonts w:eastAsia="MS Mincho" w:cs="CG Times (WN)"/>
      <w:lang w:eastAsia="ar-SA"/>
    </w:rPr>
  </w:style>
  <w:style w:type="paragraph" w:customStyle="1" w:styleId="26">
    <w:name w:val="段落番号 2"/>
    <w:basedOn w:val="af1"/>
    <w:rsid w:val="00985490"/>
    <w:pPr>
      <w:ind w:left="851" w:hanging="284"/>
    </w:pPr>
  </w:style>
  <w:style w:type="paragraph" w:customStyle="1" w:styleId="af2">
    <w:name w:val="箇条書き"/>
    <w:basedOn w:val="List"/>
    <w:rsid w:val="00985490"/>
    <w:pPr>
      <w:tabs>
        <w:tab w:val="num" w:pos="644"/>
      </w:tabs>
      <w:suppressAutoHyphens/>
      <w:ind w:left="644" w:hanging="360"/>
    </w:pPr>
    <w:rPr>
      <w:rFonts w:eastAsia="MS Mincho" w:cs="CG Times (WN)"/>
      <w:lang w:eastAsia="ar-SA"/>
    </w:rPr>
  </w:style>
  <w:style w:type="paragraph" w:customStyle="1" w:styleId="27">
    <w:name w:val="箇条書き 2"/>
    <w:basedOn w:val="af2"/>
    <w:rsid w:val="00985490"/>
    <w:pPr>
      <w:tabs>
        <w:tab w:val="clear" w:pos="644"/>
        <w:tab w:val="num" w:pos="1494"/>
      </w:tabs>
      <w:ind w:left="851" w:hanging="284"/>
    </w:pPr>
  </w:style>
  <w:style w:type="paragraph" w:customStyle="1" w:styleId="32">
    <w:name w:val="箇条書き 3"/>
    <w:basedOn w:val="27"/>
    <w:rsid w:val="00985490"/>
    <w:pPr>
      <w:ind w:left="1135"/>
    </w:pPr>
  </w:style>
  <w:style w:type="paragraph" w:customStyle="1" w:styleId="28">
    <w:name w:val="一覧 2"/>
    <w:basedOn w:val="List"/>
    <w:rsid w:val="00985490"/>
    <w:pPr>
      <w:suppressAutoHyphens/>
      <w:ind w:left="851"/>
    </w:pPr>
    <w:rPr>
      <w:rFonts w:eastAsia="MS Mincho" w:cs="CG Times (WN)"/>
      <w:lang w:eastAsia="ar-SA"/>
    </w:rPr>
  </w:style>
  <w:style w:type="paragraph" w:customStyle="1" w:styleId="33">
    <w:name w:val="一覧 3"/>
    <w:basedOn w:val="28"/>
    <w:rsid w:val="00985490"/>
    <w:pPr>
      <w:ind w:left="1135"/>
    </w:pPr>
  </w:style>
  <w:style w:type="paragraph" w:customStyle="1" w:styleId="41">
    <w:name w:val="一覧 4"/>
    <w:basedOn w:val="33"/>
    <w:rsid w:val="00985490"/>
    <w:pPr>
      <w:ind w:left="1418"/>
    </w:pPr>
  </w:style>
  <w:style w:type="paragraph" w:customStyle="1" w:styleId="51">
    <w:name w:val="一覧 5"/>
    <w:basedOn w:val="41"/>
    <w:rsid w:val="00985490"/>
    <w:pPr>
      <w:ind w:left="1702"/>
    </w:pPr>
  </w:style>
  <w:style w:type="paragraph" w:customStyle="1" w:styleId="42">
    <w:name w:val="箇条書き 4"/>
    <w:basedOn w:val="32"/>
    <w:rsid w:val="00985490"/>
    <w:pPr>
      <w:ind w:left="1418"/>
    </w:pPr>
  </w:style>
  <w:style w:type="paragraph" w:customStyle="1" w:styleId="52">
    <w:name w:val="箇条書き 5"/>
    <w:basedOn w:val="42"/>
    <w:rsid w:val="00985490"/>
    <w:pPr>
      <w:ind w:left="1702"/>
    </w:pPr>
  </w:style>
  <w:style w:type="paragraph" w:customStyle="1" w:styleId="af3">
    <w:name w:val="コメント文字列"/>
    <w:basedOn w:val="Normal"/>
    <w:rsid w:val="00985490"/>
    <w:pPr>
      <w:suppressAutoHyphens/>
    </w:pPr>
    <w:rPr>
      <w:rFonts w:eastAsia="MS Mincho" w:cs="CG Times (WN)"/>
      <w:lang w:eastAsia="ar-SA"/>
    </w:rPr>
  </w:style>
  <w:style w:type="paragraph" w:customStyle="1" w:styleId="af4">
    <w:name w:val="コメント内容"/>
    <w:basedOn w:val="af3"/>
    <w:next w:val="af3"/>
    <w:rsid w:val="00985490"/>
    <w:rPr>
      <w:b/>
      <w:bCs/>
    </w:rPr>
  </w:style>
  <w:style w:type="paragraph" w:customStyle="1" w:styleId="af5">
    <w:name w:val="見出しマップ"/>
    <w:basedOn w:val="Normal"/>
    <w:rsid w:val="00985490"/>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85490"/>
    <w:pPr>
      <w:suppressAutoHyphens/>
      <w:spacing w:before="120" w:after="120"/>
    </w:pPr>
    <w:rPr>
      <w:rFonts w:eastAsia="MS Mincho" w:cs="CG Times (WN)"/>
      <w:b/>
      <w:lang w:eastAsia="ar-SA"/>
    </w:rPr>
  </w:style>
  <w:style w:type="paragraph" w:customStyle="1" w:styleId="af6">
    <w:name w:val="書式なし"/>
    <w:basedOn w:val="Normal"/>
    <w:rsid w:val="00985490"/>
    <w:pPr>
      <w:suppressAutoHyphens/>
    </w:pPr>
    <w:rPr>
      <w:rFonts w:ascii="Courier New" w:eastAsia="MS Mincho" w:hAnsi="Courier New" w:cs="CG Times (WN)"/>
      <w:lang w:val="nb-NO" w:eastAsia="ar-SA"/>
    </w:rPr>
  </w:style>
  <w:style w:type="paragraph" w:customStyle="1" w:styleId="220">
    <w:name w:val="本文 22"/>
    <w:basedOn w:val="Normal"/>
    <w:rsid w:val="00985490"/>
    <w:pPr>
      <w:suppressAutoHyphens/>
      <w:spacing w:after="120"/>
    </w:pPr>
    <w:rPr>
      <w:rFonts w:eastAsia="MS Mincho" w:cs="CG Times (WN)"/>
      <w:lang w:eastAsia="ar-SA"/>
    </w:rPr>
  </w:style>
  <w:style w:type="paragraph" w:customStyle="1" w:styleId="320">
    <w:name w:val="本文 32"/>
    <w:basedOn w:val="Normal"/>
    <w:rsid w:val="00985490"/>
    <w:pPr>
      <w:suppressAutoHyphens/>
      <w:spacing w:after="120"/>
    </w:pPr>
    <w:rPr>
      <w:rFonts w:eastAsia="MS Mincho" w:cs="CG Times (WN)"/>
      <w:lang w:eastAsia="ar-SA"/>
    </w:rPr>
  </w:style>
  <w:style w:type="paragraph" w:customStyle="1" w:styleId="Web">
    <w:name w:val="標準 (Web)"/>
    <w:basedOn w:val="Normal"/>
    <w:rsid w:val="00985490"/>
    <w:pPr>
      <w:suppressAutoHyphens/>
      <w:spacing w:before="100" w:after="100"/>
    </w:pPr>
    <w:rPr>
      <w:rFonts w:eastAsia="Arial Unicode MS" w:cs="CG Times (WN)"/>
      <w:sz w:val="24"/>
      <w:szCs w:val="24"/>
      <w:lang w:eastAsia="en-GB"/>
    </w:rPr>
  </w:style>
  <w:style w:type="paragraph" w:customStyle="1" w:styleId="29">
    <w:name w:val="本文インデント 2"/>
    <w:basedOn w:val="Normal"/>
    <w:rsid w:val="00985490"/>
    <w:pPr>
      <w:suppressAutoHyphens/>
      <w:ind w:left="567"/>
    </w:pPr>
    <w:rPr>
      <w:rFonts w:ascii="Arial" w:eastAsia="MS Mincho" w:hAnsi="Arial" w:cs="Arial"/>
      <w:lang w:eastAsia="ar-SA"/>
    </w:rPr>
  </w:style>
  <w:style w:type="paragraph" w:customStyle="1" w:styleId="af7">
    <w:name w:val="標準インデント"/>
    <w:basedOn w:val="Normal"/>
    <w:rsid w:val="00985490"/>
    <w:pPr>
      <w:suppressAutoHyphens/>
      <w:ind w:left="708"/>
    </w:pPr>
    <w:rPr>
      <w:rFonts w:eastAsia="MS Mincho" w:cs="CG Times (WN)"/>
      <w:lang w:eastAsia="ar-SA"/>
    </w:rPr>
  </w:style>
  <w:style w:type="paragraph" w:customStyle="1" w:styleId="af8">
    <w:name w:val="記"/>
    <w:basedOn w:val="Normal"/>
    <w:next w:val="Normal"/>
    <w:rsid w:val="00985490"/>
    <w:pPr>
      <w:suppressAutoHyphens/>
    </w:pPr>
    <w:rPr>
      <w:rFonts w:eastAsia="MS Mincho" w:cs="CG Times (WN)"/>
      <w:lang w:eastAsia="ar-SA"/>
    </w:rPr>
  </w:style>
  <w:style w:type="paragraph" w:customStyle="1" w:styleId="HTML">
    <w:name w:val="HTML 書式付き"/>
    <w:basedOn w:val="Normal"/>
    <w:rsid w:val="00985490"/>
    <w:pPr>
      <w:suppressAutoHyphens/>
    </w:pPr>
    <w:rPr>
      <w:rFonts w:ascii="Courier New" w:eastAsia="MS Mincho" w:hAnsi="Courier New" w:cs="Courier New"/>
      <w:lang w:eastAsia="ar-SA"/>
    </w:rPr>
  </w:style>
  <w:style w:type="paragraph" w:customStyle="1" w:styleId="af9">
    <w:name w:val="表の内容"/>
    <w:basedOn w:val="Normal"/>
    <w:rsid w:val="00985490"/>
    <w:pPr>
      <w:suppressLineNumbers/>
      <w:suppressAutoHyphens/>
    </w:pPr>
    <w:rPr>
      <w:rFonts w:eastAsia="MS Mincho" w:cs="CG Times (WN)"/>
      <w:lang w:eastAsia="ar-SA"/>
    </w:rPr>
  </w:style>
  <w:style w:type="paragraph" w:customStyle="1" w:styleId="afa">
    <w:name w:val="表の見出し"/>
    <w:basedOn w:val="af9"/>
    <w:rsid w:val="00985490"/>
    <w:pPr>
      <w:jc w:val="center"/>
    </w:pPr>
    <w:rPr>
      <w:b/>
      <w:bCs/>
    </w:rPr>
  </w:style>
  <w:style w:type="character" w:customStyle="1" w:styleId="WW8Num27z0">
    <w:name w:val="WW8Num27z0"/>
    <w:rsid w:val="00985490"/>
    <w:rPr>
      <w:rFonts w:ascii="Arial" w:eastAsia="Times New Roman" w:hAnsi="Arial" w:cs="Arial"/>
    </w:rPr>
  </w:style>
  <w:style w:type="character" w:customStyle="1" w:styleId="WW8Num27z1">
    <w:name w:val="WW8Num27z1"/>
    <w:rsid w:val="00985490"/>
    <w:rPr>
      <w:rFonts w:ascii="Courier New" w:hAnsi="Courier New" w:cs="Courier New"/>
    </w:rPr>
  </w:style>
  <w:style w:type="character" w:customStyle="1" w:styleId="WW8Num27z2">
    <w:name w:val="WW8Num27z2"/>
    <w:rsid w:val="00985490"/>
    <w:rPr>
      <w:rFonts w:ascii="Wingdings" w:hAnsi="Wingdings"/>
    </w:rPr>
  </w:style>
  <w:style w:type="character" w:customStyle="1" w:styleId="WW8Num27z3">
    <w:name w:val="WW8Num27z3"/>
    <w:rsid w:val="00985490"/>
    <w:rPr>
      <w:rFonts w:ascii="Symbol" w:hAnsi="Symbol"/>
    </w:rPr>
  </w:style>
  <w:style w:type="character" w:customStyle="1" w:styleId="WW8Num29z0">
    <w:name w:val="WW8Num29z0"/>
    <w:rsid w:val="00985490"/>
    <w:rPr>
      <w:rFonts w:ascii="Times New Roman" w:eastAsia="MS Mincho" w:hAnsi="Times New Roman" w:cs="Times New Roman"/>
    </w:rPr>
  </w:style>
  <w:style w:type="character" w:customStyle="1" w:styleId="WW8Num29z1">
    <w:name w:val="WW8Num29z1"/>
    <w:rsid w:val="00985490"/>
    <w:rPr>
      <w:rFonts w:ascii="Courier New" w:hAnsi="Courier New" w:cs="Courier New"/>
    </w:rPr>
  </w:style>
  <w:style w:type="character" w:customStyle="1" w:styleId="WW8Num29z2">
    <w:name w:val="WW8Num29z2"/>
    <w:rsid w:val="00985490"/>
    <w:rPr>
      <w:rFonts w:ascii="Wingdings" w:hAnsi="Wingdings"/>
    </w:rPr>
  </w:style>
  <w:style w:type="character" w:customStyle="1" w:styleId="WW8Num29z3">
    <w:name w:val="WW8Num29z3"/>
    <w:rsid w:val="00985490"/>
    <w:rPr>
      <w:rFonts w:ascii="Symbol" w:hAnsi="Symbol"/>
    </w:rPr>
  </w:style>
  <w:style w:type="character" w:customStyle="1" w:styleId="WW8Num31z0">
    <w:name w:val="WW8Num31z0"/>
    <w:rsid w:val="00985490"/>
    <w:rPr>
      <w:rFonts w:ascii="Symbol" w:hAnsi="Symbol"/>
    </w:rPr>
  </w:style>
  <w:style w:type="character" w:customStyle="1" w:styleId="WW8Num31z1">
    <w:name w:val="WW8Num31z1"/>
    <w:rsid w:val="00985490"/>
    <w:rPr>
      <w:rFonts w:ascii="Courier New" w:hAnsi="Courier New" w:cs="Courier New"/>
    </w:rPr>
  </w:style>
  <w:style w:type="character" w:customStyle="1" w:styleId="WW8Num31z2">
    <w:name w:val="WW8Num31z2"/>
    <w:rsid w:val="00985490"/>
    <w:rPr>
      <w:rFonts w:ascii="Wingdings" w:hAnsi="Wingdings"/>
    </w:rPr>
  </w:style>
  <w:style w:type="character" w:customStyle="1" w:styleId="WW8Num34z2">
    <w:name w:val="WW8Num34z2"/>
    <w:rsid w:val="00985490"/>
    <w:rPr>
      <w:rFonts w:ascii="Wingdings" w:hAnsi="Wingdings"/>
    </w:rPr>
  </w:style>
  <w:style w:type="character" w:customStyle="1" w:styleId="WW8Num34z3">
    <w:name w:val="WW8Num34z3"/>
    <w:rsid w:val="00985490"/>
    <w:rPr>
      <w:rFonts w:ascii="Symbol" w:hAnsi="Symbol"/>
    </w:rPr>
  </w:style>
  <w:style w:type="character" w:customStyle="1" w:styleId="WW8Num37z0">
    <w:name w:val="WW8Num37z0"/>
    <w:rsid w:val="00985490"/>
    <w:rPr>
      <w:rFonts w:ascii="Times New Roman" w:eastAsia="SimSun" w:hAnsi="Times New Roman" w:cs="Times New Roman"/>
    </w:rPr>
  </w:style>
  <w:style w:type="character" w:customStyle="1" w:styleId="WW8Num37z1">
    <w:name w:val="WW8Num37z1"/>
    <w:rsid w:val="00985490"/>
    <w:rPr>
      <w:rFonts w:ascii="Wingdings" w:hAnsi="Wingdings"/>
    </w:rPr>
  </w:style>
  <w:style w:type="character" w:customStyle="1" w:styleId="WW8Num38z0">
    <w:name w:val="WW8Num38z0"/>
    <w:rsid w:val="00985490"/>
    <w:rPr>
      <w:rFonts w:ascii="Times New Roman" w:eastAsia="SimSun" w:hAnsi="Times New Roman" w:cs="Times New Roman"/>
    </w:rPr>
  </w:style>
  <w:style w:type="character" w:customStyle="1" w:styleId="WW8Num38z1">
    <w:name w:val="WW8Num38z1"/>
    <w:rsid w:val="00985490"/>
    <w:rPr>
      <w:rFonts w:ascii="Wingdings" w:hAnsi="Wingdings"/>
    </w:rPr>
  </w:style>
  <w:style w:type="character" w:customStyle="1" w:styleId="WW8Num41z0">
    <w:name w:val="WW8Num41z0"/>
    <w:rsid w:val="00985490"/>
    <w:rPr>
      <w:rFonts w:ascii="Times New Roman" w:eastAsia="SimSun" w:hAnsi="Times New Roman" w:cs="Times New Roman"/>
    </w:rPr>
  </w:style>
  <w:style w:type="character" w:customStyle="1" w:styleId="WW8Num41z1">
    <w:name w:val="WW8Num41z1"/>
    <w:rsid w:val="00985490"/>
    <w:rPr>
      <w:rFonts w:ascii="Wingdings" w:hAnsi="Wingdings"/>
    </w:rPr>
  </w:style>
  <w:style w:type="character" w:customStyle="1" w:styleId="WW8NumSt20z0">
    <w:name w:val="WW8NumSt20z0"/>
    <w:rsid w:val="00985490"/>
    <w:rPr>
      <w:rFonts w:ascii="Geneva" w:hAnsi="Geneva"/>
    </w:rPr>
  </w:style>
  <w:style w:type="character" w:customStyle="1" w:styleId="DefaultParagraphFont1">
    <w:name w:val="Default Paragraph Font1"/>
    <w:rsid w:val="00985490"/>
  </w:style>
  <w:style w:type="character" w:customStyle="1" w:styleId="CommentReference1">
    <w:name w:val="Comment Reference1"/>
    <w:rsid w:val="00985490"/>
    <w:rPr>
      <w:sz w:val="16"/>
    </w:rPr>
  </w:style>
  <w:style w:type="paragraph" w:customStyle="1" w:styleId="ListBullet1">
    <w:name w:val="List Bullet1"/>
    <w:basedOn w:val="Normal"/>
    <w:rsid w:val="00985490"/>
    <w:pPr>
      <w:tabs>
        <w:tab w:val="num" w:pos="644"/>
      </w:tabs>
      <w:suppressAutoHyphens/>
      <w:ind w:left="568" w:hanging="284"/>
    </w:pPr>
    <w:rPr>
      <w:rFonts w:eastAsia="MS Mincho"/>
      <w:lang w:eastAsia="ar-SA"/>
    </w:rPr>
  </w:style>
  <w:style w:type="paragraph" w:customStyle="1" w:styleId="ListBullet21">
    <w:name w:val="List Bullet 21"/>
    <w:basedOn w:val="ListBullet1"/>
    <w:rsid w:val="00985490"/>
    <w:pPr>
      <w:tabs>
        <w:tab w:val="clear" w:pos="644"/>
        <w:tab w:val="num" w:pos="1494"/>
      </w:tabs>
      <w:ind w:left="851"/>
    </w:pPr>
  </w:style>
  <w:style w:type="paragraph" w:customStyle="1" w:styleId="ListBullet31">
    <w:name w:val="List Bullet 31"/>
    <w:basedOn w:val="ListBullet21"/>
    <w:rsid w:val="00985490"/>
    <w:pPr>
      <w:ind w:left="1135"/>
    </w:pPr>
  </w:style>
  <w:style w:type="paragraph" w:customStyle="1" w:styleId="ListBullet41">
    <w:name w:val="List Bullet 41"/>
    <w:basedOn w:val="ListBullet31"/>
    <w:rsid w:val="00985490"/>
    <w:pPr>
      <w:ind w:left="1418"/>
    </w:pPr>
  </w:style>
  <w:style w:type="paragraph" w:customStyle="1" w:styleId="ListBullet51">
    <w:name w:val="List Bullet 51"/>
    <w:basedOn w:val="ListBullet41"/>
    <w:rsid w:val="00985490"/>
    <w:pPr>
      <w:ind w:left="1702"/>
    </w:pPr>
  </w:style>
  <w:style w:type="paragraph" w:customStyle="1" w:styleId="DocumentMap1">
    <w:name w:val="Document Map1"/>
    <w:basedOn w:val="Normal"/>
    <w:rsid w:val="00985490"/>
    <w:pPr>
      <w:shd w:val="clear" w:color="auto" w:fill="000080"/>
      <w:suppressAutoHyphens/>
    </w:pPr>
    <w:rPr>
      <w:rFonts w:ascii="Tahoma" w:eastAsia="MS Mincho" w:hAnsi="Tahoma"/>
      <w:lang w:eastAsia="ar-SA"/>
    </w:rPr>
  </w:style>
  <w:style w:type="paragraph" w:customStyle="1" w:styleId="PlainText1">
    <w:name w:val="Plain Text1"/>
    <w:basedOn w:val="Normal"/>
    <w:rsid w:val="00985490"/>
    <w:pPr>
      <w:suppressAutoHyphens/>
    </w:pPr>
    <w:rPr>
      <w:rFonts w:ascii="Courier New" w:eastAsia="MS Mincho" w:hAnsi="Courier New"/>
      <w:lang w:val="nb-NO" w:eastAsia="ar-SA"/>
    </w:rPr>
  </w:style>
  <w:style w:type="paragraph" w:customStyle="1" w:styleId="CommentText1">
    <w:name w:val="Comment Text1"/>
    <w:basedOn w:val="Normal"/>
    <w:rsid w:val="00985490"/>
    <w:pPr>
      <w:suppressAutoHyphens/>
    </w:pPr>
    <w:rPr>
      <w:rFonts w:eastAsia="MS Mincho"/>
      <w:lang w:eastAsia="ar-SA"/>
    </w:rPr>
  </w:style>
  <w:style w:type="paragraph" w:customStyle="1" w:styleId="List31">
    <w:name w:val="List 31"/>
    <w:basedOn w:val="Normal"/>
    <w:rsid w:val="00985490"/>
    <w:pPr>
      <w:suppressAutoHyphens/>
      <w:ind w:left="849" w:hanging="283"/>
    </w:pPr>
    <w:rPr>
      <w:rFonts w:eastAsia="MS Mincho"/>
      <w:lang w:eastAsia="ar-SA"/>
    </w:rPr>
  </w:style>
  <w:style w:type="paragraph" w:customStyle="1" w:styleId="List41">
    <w:name w:val="List 41"/>
    <w:basedOn w:val="List31"/>
    <w:rsid w:val="00985490"/>
    <w:pPr>
      <w:ind w:left="1418" w:hanging="284"/>
    </w:pPr>
  </w:style>
  <w:style w:type="paragraph" w:customStyle="1" w:styleId="ListNumber1">
    <w:name w:val="List Number1"/>
    <w:basedOn w:val="List"/>
    <w:rsid w:val="00985490"/>
    <w:pPr>
      <w:tabs>
        <w:tab w:val="num" w:pos="644"/>
      </w:tabs>
      <w:suppressAutoHyphens/>
      <w:ind w:left="644" w:hanging="360"/>
    </w:pPr>
    <w:rPr>
      <w:rFonts w:eastAsia="MS Mincho"/>
      <w:lang w:eastAsia="ar-SA"/>
    </w:rPr>
  </w:style>
  <w:style w:type="paragraph" w:customStyle="1" w:styleId="ListNumber21">
    <w:name w:val="List Number 21"/>
    <w:basedOn w:val="ListNumber1"/>
    <w:rsid w:val="00985490"/>
    <w:pPr>
      <w:ind w:left="851" w:hanging="284"/>
    </w:pPr>
  </w:style>
  <w:style w:type="paragraph" w:customStyle="1" w:styleId="List21">
    <w:name w:val="List 21"/>
    <w:basedOn w:val="List"/>
    <w:rsid w:val="00985490"/>
    <w:pPr>
      <w:suppressAutoHyphens/>
      <w:ind w:left="851"/>
    </w:pPr>
    <w:rPr>
      <w:rFonts w:eastAsia="MS Mincho"/>
      <w:lang w:eastAsia="ar-SA"/>
    </w:rPr>
  </w:style>
  <w:style w:type="paragraph" w:customStyle="1" w:styleId="List51">
    <w:name w:val="List 51"/>
    <w:basedOn w:val="List41"/>
    <w:rsid w:val="00985490"/>
    <w:pPr>
      <w:ind w:left="1702"/>
    </w:pPr>
  </w:style>
  <w:style w:type="paragraph" w:customStyle="1" w:styleId="BodyText21">
    <w:name w:val="Body Text 21"/>
    <w:basedOn w:val="Normal"/>
    <w:rsid w:val="00985490"/>
    <w:pPr>
      <w:suppressAutoHyphens/>
      <w:spacing w:after="120"/>
    </w:pPr>
    <w:rPr>
      <w:rFonts w:eastAsia="MS Mincho"/>
      <w:lang w:eastAsia="ar-SA"/>
    </w:rPr>
  </w:style>
  <w:style w:type="paragraph" w:customStyle="1" w:styleId="BodyText31">
    <w:name w:val="Body Text 31"/>
    <w:basedOn w:val="Normal"/>
    <w:rsid w:val="00985490"/>
    <w:pPr>
      <w:suppressAutoHyphens/>
      <w:spacing w:after="120"/>
    </w:pPr>
    <w:rPr>
      <w:rFonts w:eastAsia="MS Mincho"/>
      <w:lang w:eastAsia="ar-SA"/>
    </w:rPr>
  </w:style>
  <w:style w:type="paragraph" w:customStyle="1" w:styleId="BodyTextIndent21">
    <w:name w:val="Body Text Indent 21"/>
    <w:basedOn w:val="Normal"/>
    <w:rsid w:val="00985490"/>
    <w:pPr>
      <w:suppressAutoHyphens/>
      <w:ind w:left="567"/>
    </w:pPr>
    <w:rPr>
      <w:rFonts w:ascii="Arial" w:eastAsia="MS Mincho" w:hAnsi="Arial" w:cs="Arial"/>
      <w:lang w:eastAsia="ar-SA"/>
    </w:rPr>
  </w:style>
  <w:style w:type="paragraph" w:customStyle="1" w:styleId="NormalIndent1">
    <w:name w:val="Normal Indent1"/>
    <w:basedOn w:val="Normal"/>
    <w:rsid w:val="00985490"/>
    <w:pPr>
      <w:suppressAutoHyphens/>
      <w:ind w:left="708"/>
    </w:pPr>
    <w:rPr>
      <w:rFonts w:eastAsia="MS Mincho"/>
      <w:lang w:eastAsia="ar-SA"/>
    </w:rPr>
  </w:style>
  <w:style w:type="paragraph" w:customStyle="1" w:styleId="NoteHeading1">
    <w:name w:val="Note Heading1"/>
    <w:basedOn w:val="Normal"/>
    <w:next w:val="Normal"/>
    <w:rsid w:val="00985490"/>
    <w:pPr>
      <w:suppressAutoHyphens/>
    </w:pPr>
    <w:rPr>
      <w:rFonts w:eastAsia="MS Mincho"/>
      <w:lang w:eastAsia="ar-SA"/>
    </w:rPr>
  </w:style>
  <w:style w:type="paragraph" w:customStyle="1" w:styleId="afb">
    <w:name w:val="枠の内容"/>
    <w:basedOn w:val="BodyText"/>
    <w:rsid w:val="00985490"/>
  </w:style>
  <w:style w:type="character" w:customStyle="1" w:styleId="CharChar22">
    <w:name w:val="Char Char22"/>
    <w:rsid w:val="00985490"/>
    <w:rPr>
      <w:rFonts w:ascii="Arial" w:hAnsi="Arial"/>
      <w:lang w:val="en-GB"/>
    </w:rPr>
  </w:style>
  <w:style w:type="paragraph" w:styleId="BodyTextIndent3">
    <w:name w:val="Body Text Indent 3"/>
    <w:basedOn w:val="Normal"/>
    <w:link w:val="BodyTextIndent3Char"/>
    <w:rsid w:val="00985490"/>
    <w:pPr>
      <w:spacing w:after="0"/>
      <w:ind w:left="1080"/>
    </w:pPr>
    <w:rPr>
      <w:rFonts w:eastAsia="SimSun"/>
      <w:lang w:val="x-none" w:eastAsia="en-GB"/>
    </w:rPr>
  </w:style>
  <w:style w:type="character" w:customStyle="1" w:styleId="BodyTextIndent3Char">
    <w:name w:val="Body Text Indent 3 Char"/>
    <w:link w:val="BodyTextIndent3"/>
    <w:rsid w:val="00985490"/>
    <w:rPr>
      <w:rFonts w:ascii="Times New Roman" w:eastAsia="SimSun" w:hAnsi="Times New Roman"/>
      <w:lang w:val="x-none" w:eastAsia="en-GB"/>
    </w:rPr>
  </w:style>
  <w:style w:type="paragraph" w:customStyle="1" w:styleId="numberedlist0">
    <w:name w:val="numbered list"/>
    <w:basedOn w:val="ListBullet"/>
    <w:rsid w:val="009854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85490"/>
    <w:pPr>
      <w:tabs>
        <w:tab w:val="left" w:pos="1134"/>
      </w:tabs>
      <w:spacing w:after="0"/>
    </w:pPr>
    <w:rPr>
      <w:rFonts w:eastAsia="MS Mincho"/>
      <w:lang w:eastAsia="en-GB"/>
    </w:rPr>
  </w:style>
  <w:style w:type="paragraph" w:customStyle="1" w:styleId="Meetingcaption">
    <w:name w:val="Meeting caption"/>
    <w:basedOn w:val="Normal"/>
    <w:rsid w:val="0098549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85490"/>
    <w:pPr>
      <w:spacing w:after="240"/>
      <w:jc w:val="both"/>
    </w:pPr>
    <w:rPr>
      <w:rFonts w:ascii="Helvetica" w:eastAsia="SimSun" w:hAnsi="Helvetica"/>
      <w:lang w:eastAsia="en-GB"/>
    </w:rPr>
  </w:style>
  <w:style w:type="paragraph" w:customStyle="1" w:styleId="Cell">
    <w:name w:val="Cell"/>
    <w:basedOn w:val="Normal"/>
    <w:rsid w:val="00985490"/>
    <w:pPr>
      <w:spacing w:after="0" w:line="240" w:lineRule="exact"/>
      <w:jc w:val="center"/>
    </w:pPr>
    <w:rPr>
      <w:rFonts w:eastAsia="SimSun"/>
      <w:sz w:val="16"/>
      <w:lang w:val="en-US" w:eastAsia="en-GB"/>
    </w:rPr>
  </w:style>
  <w:style w:type="paragraph" w:customStyle="1" w:styleId="h61">
    <w:name w:val="h6"/>
    <w:basedOn w:val="Normal"/>
    <w:rsid w:val="00985490"/>
    <w:pPr>
      <w:spacing w:before="100" w:beforeAutospacing="1" w:after="100" w:afterAutospacing="1"/>
    </w:pPr>
    <w:rPr>
      <w:rFonts w:eastAsia="SimSun"/>
      <w:sz w:val="24"/>
      <w:szCs w:val="24"/>
      <w:lang w:val="en-US" w:eastAsia="en-GB"/>
    </w:rPr>
  </w:style>
  <w:style w:type="paragraph" w:customStyle="1" w:styleId="tah0">
    <w:name w:val="tah"/>
    <w:basedOn w:val="Normal"/>
    <w:rsid w:val="00985490"/>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854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85490"/>
    <w:rPr>
      <w:rFonts w:ascii="Arial" w:hAnsi="Arial"/>
      <w:sz w:val="24"/>
      <w:lang w:val="en-GB" w:eastAsia="ja-JP" w:bidi="ar-SA"/>
    </w:rPr>
  </w:style>
  <w:style w:type="paragraph" w:customStyle="1" w:styleId="NormalAfter3pt">
    <w:name w:val="Normal + After:  3 pt"/>
    <w:basedOn w:val="Normal"/>
    <w:rsid w:val="00985490"/>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85490"/>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5490"/>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85490"/>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5490"/>
    <w:rPr>
      <w:lang w:val="en-GB" w:eastAsia="ja-JP" w:bidi="ar-SA"/>
    </w:rPr>
  </w:style>
  <w:style w:type="character" w:customStyle="1" w:styleId="CarCar10">
    <w:name w:val="Car Car10"/>
    <w:rsid w:val="00985490"/>
    <w:rPr>
      <w:rFonts w:ascii="Arial" w:hAnsi="Arial"/>
      <w:lang w:val="en-GB" w:eastAsia="ja-JP" w:bidi="ar-SA"/>
    </w:rPr>
  </w:style>
  <w:style w:type="paragraph" w:customStyle="1" w:styleId="Revision2">
    <w:name w:val="Revision2"/>
    <w:hidden/>
    <w:semiHidden/>
    <w:rsid w:val="00985490"/>
    <w:rPr>
      <w:rFonts w:ascii="Times New Roman" w:eastAsia="MS Mincho" w:hAnsi="Times New Roman"/>
      <w:lang w:val="en-GB" w:eastAsia="en-US"/>
    </w:rPr>
  </w:style>
  <w:style w:type="paragraph" w:customStyle="1" w:styleId="ListParagraph1">
    <w:name w:val="List Paragraph1"/>
    <w:basedOn w:val="Normal"/>
    <w:qFormat/>
    <w:rsid w:val="00985490"/>
    <w:pPr>
      <w:ind w:left="720"/>
      <w:contextualSpacing/>
    </w:pPr>
    <w:rPr>
      <w:rFonts w:eastAsia="SimSun"/>
      <w:lang w:eastAsia="en-GB"/>
    </w:rPr>
  </w:style>
  <w:style w:type="numbering" w:customStyle="1" w:styleId="NoList8">
    <w:name w:val="No List8"/>
    <w:next w:val="NoList"/>
    <w:semiHidden/>
    <w:rsid w:val="00985490"/>
  </w:style>
  <w:style w:type="numbering" w:customStyle="1" w:styleId="NoList12">
    <w:name w:val="No List12"/>
    <w:next w:val="NoList"/>
    <w:semiHidden/>
    <w:rsid w:val="00985490"/>
  </w:style>
  <w:style w:type="numbering" w:customStyle="1" w:styleId="NoList22">
    <w:name w:val="No List22"/>
    <w:next w:val="NoList"/>
    <w:semiHidden/>
    <w:rsid w:val="00985490"/>
  </w:style>
  <w:style w:type="numbering" w:customStyle="1" w:styleId="NoList9">
    <w:name w:val="No List9"/>
    <w:next w:val="NoList"/>
    <w:semiHidden/>
    <w:rsid w:val="00985490"/>
  </w:style>
  <w:style w:type="numbering" w:customStyle="1" w:styleId="NoList13">
    <w:name w:val="No List13"/>
    <w:next w:val="NoList"/>
    <w:semiHidden/>
    <w:rsid w:val="00985490"/>
  </w:style>
  <w:style w:type="numbering" w:customStyle="1" w:styleId="NoList23">
    <w:name w:val="No List23"/>
    <w:next w:val="NoList"/>
    <w:semiHidden/>
    <w:rsid w:val="00985490"/>
  </w:style>
  <w:style w:type="numbering" w:customStyle="1" w:styleId="NoList10">
    <w:name w:val="No List10"/>
    <w:next w:val="NoList"/>
    <w:semiHidden/>
    <w:rsid w:val="00985490"/>
  </w:style>
  <w:style w:type="character" w:customStyle="1" w:styleId="1e">
    <w:name w:val="段落フォント1"/>
    <w:rsid w:val="00985490"/>
  </w:style>
  <w:style w:type="character" w:customStyle="1" w:styleId="1f">
    <w:name w:val="コメント参照1"/>
    <w:rsid w:val="00985490"/>
    <w:rPr>
      <w:sz w:val="16"/>
    </w:rPr>
  </w:style>
  <w:style w:type="paragraph" w:customStyle="1" w:styleId="1f0">
    <w:name w:val="図表番号1"/>
    <w:basedOn w:val="Normal"/>
    <w:rsid w:val="00985490"/>
    <w:pPr>
      <w:suppressLineNumbers/>
      <w:suppressAutoHyphens/>
      <w:spacing w:before="120" w:after="120"/>
    </w:pPr>
    <w:rPr>
      <w:rFonts w:eastAsia="MS Mincho" w:cs="Mangal"/>
      <w:i/>
      <w:iCs/>
      <w:sz w:val="24"/>
      <w:szCs w:val="24"/>
      <w:lang w:eastAsia="ar-SA"/>
    </w:rPr>
  </w:style>
  <w:style w:type="paragraph" w:customStyle="1" w:styleId="1f1">
    <w:name w:val="段落番号1"/>
    <w:basedOn w:val="List"/>
    <w:rsid w:val="00985490"/>
    <w:pPr>
      <w:tabs>
        <w:tab w:val="num" w:pos="644"/>
      </w:tabs>
      <w:suppressAutoHyphens/>
      <w:ind w:left="644" w:hanging="360"/>
    </w:pPr>
    <w:rPr>
      <w:rFonts w:eastAsia="MS Mincho" w:cs="CG Times (WN)"/>
      <w:lang w:eastAsia="ar-SA"/>
    </w:rPr>
  </w:style>
  <w:style w:type="paragraph" w:customStyle="1" w:styleId="210">
    <w:name w:val="段落番号 21"/>
    <w:basedOn w:val="1f1"/>
    <w:rsid w:val="00985490"/>
    <w:pPr>
      <w:ind w:left="851" w:hanging="284"/>
    </w:pPr>
  </w:style>
  <w:style w:type="paragraph" w:customStyle="1" w:styleId="1f2">
    <w:name w:val="箇条書き1"/>
    <w:basedOn w:val="List"/>
    <w:rsid w:val="00985490"/>
    <w:pPr>
      <w:tabs>
        <w:tab w:val="num" w:pos="644"/>
      </w:tabs>
      <w:suppressAutoHyphens/>
      <w:ind w:left="644" w:hanging="360"/>
    </w:pPr>
    <w:rPr>
      <w:rFonts w:eastAsia="MS Mincho" w:cs="CG Times (WN)"/>
      <w:lang w:eastAsia="ar-SA"/>
    </w:rPr>
  </w:style>
  <w:style w:type="paragraph" w:customStyle="1" w:styleId="211">
    <w:name w:val="箇条書き 21"/>
    <w:basedOn w:val="1f2"/>
    <w:rsid w:val="00985490"/>
    <w:pPr>
      <w:tabs>
        <w:tab w:val="clear" w:pos="644"/>
        <w:tab w:val="num" w:pos="1494"/>
      </w:tabs>
      <w:ind w:left="851" w:hanging="284"/>
    </w:pPr>
  </w:style>
  <w:style w:type="paragraph" w:customStyle="1" w:styleId="310">
    <w:name w:val="箇条書き 31"/>
    <w:basedOn w:val="211"/>
    <w:rsid w:val="00985490"/>
    <w:pPr>
      <w:ind w:left="1135"/>
    </w:pPr>
  </w:style>
  <w:style w:type="paragraph" w:customStyle="1" w:styleId="212">
    <w:name w:val="一覧 21"/>
    <w:basedOn w:val="List"/>
    <w:rsid w:val="00985490"/>
    <w:pPr>
      <w:suppressAutoHyphens/>
      <w:ind w:left="851"/>
    </w:pPr>
    <w:rPr>
      <w:rFonts w:eastAsia="MS Mincho" w:cs="CG Times (WN)"/>
      <w:lang w:eastAsia="ar-SA"/>
    </w:rPr>
  </w:style>
  <w:style w:type="paragraph" w:customStyle="1" w:styleId="311">
    <w:name w:val="一覧 31"/>
    <w:basedOn w:val="212"/>
    <w:rsid w:val="00985490"/>
    <w:pPr>
      <w:ind w:left="1135"/>
    </w:pPr>
  </w:style>
  <w:style w:type="paragraph" w:customStyle="1" w:styleId="410">
    <w:name w:val="一覧 41"/>
    <w:basedOn w:val="311"/>
    <w:rsid w:val="00985490"/>
    <w:pPr>
      <w:ind w:left="1418"/>
    </w:pPr>
  </w:style>
  <w:style w:type="paragraph" w:customStyle="1" w:styleId="510">
    <w:name w:val="一覧 51"/>
    <w:basedOn w:val="410"/>
    <w:rsid w:val="00985490"/>
    <w:pPr>
      <w:ind w:left="1702"/>
    </w:pPr>
  </w:style>
  <w:style w:type="paragraph" w:customStyle="1" w:styleId="411">
    <w:name w:val="箇条書き 41"/>
    <w:basedOn w:val="310"/>
    <w:rsid w:val="00985490"/>
    <w:pPr>
      <w:ind w:left="1418"/>
    </w:pPr>
  </w:style>
  <w:style w:type="paragraph" w:customStyle="1" w:styleId="511">
    <w:name w:val="箇条書き 51"/>
    <w:basedOn w:val="411"/>
    <w:rsid w:val="00985490"/>
    <w:pPr>
      <w:ind w:left="1702"/>
    </w:pPr>
  </w:style>
  <w:style w:type="paragraph" w:customStyle="1" w:styleId="1f3">
    <w:name w:val="コメント文字列1"/>
    <w:basedOn w:val="Normal"/>
    <w:rsid w:val="00985490"/>
    <w:pPr>
      <w:suppressAutoHyphens/>
    </w:pPr>
    <w:rPr>
      <w:rFonts w:eastAsia="MS Mincho" w:cs="CG Times (WN)"/>
      <w:lang w:eastAsia="ar-SA"/>
    </w:rPr>
  </w:style>
  <w:style w:type="paragraph" w:customStyle="1" w:styleId="1f4">
    <w:name w:val="コメント内容1"/>
    <w:basedOn w:val="1f3"/>
    <w:next w:val="1f3"/>
    <w:rsid w:val="00985490"/>
    <w:rPr>
      <w:b/>
      <w:bCs/>
    </w:rPr>
  </w:style>
  <w:style w:type="paragraph" w:customStyle="1" w:styleId="1f5">
    <w:name w:val="見出しマップ1"/>
    <w:basedOn w:val="Normal"/>
    <w:rsid w:val="00985490"/>
    <w:pPr>
      <w:shd w:val="clear" w:color="auto" w:fill="000080"/>
      <w:suppressAutoHyphens/>
    </w:pPr>
    <w:rPr>
      <w:rFonts w:ascii="Tahoma" w:eastAsia="MS Mincho" w:hAnsi="Tahoma" w:cs="Tahoma"/>
      <w:lang w:eastAsia="ar-SA"/>
    </w:rPr>
  </w:style>
  <w:style w:type="paragraph" w:customStyle="1" w:styleId="1f6">
    <w:name w:val="書式なし1"/>
    <w:basedOn w:val="Normal"/>
    <w:rsid w:val="00985490"/>
    <w:pPr>
      <w:suppressAutoHyphens/>
    </w:pPr>
    <w:rPr>
      <w:rFonts w:ascii="Courier New" w:eastAsia="MS Mincho" w:hAnsi="Courier New" w:cs="CG Times (WN)"/>
      <w:lang w:val="nb-NO" w:eastAsia="ar-SA"/>
    </w:rPr>
  </w:style>
  <w:style w:type="paragraph" w:customStyle="1" w:styleId="213">
    <w:name w:val="本文 21"/>
    <w:basedOn w:val="Normal"/>
    <w:rsid w:val="00985490"/>
    <w:pPr>
      <w:suppressAutoHyphens/>
      <w:spacing w:after="120"/>
    </w:pPr>
    <w:rPr>
      <w:rFonts w:eastAsia="MS Mincho" w:cs="CG Times (WN)"/>
      <w:lang w:eastAsia="ar-SA"/>
    </w:rPr>
  </w:style>
  <w:style w:type="paragraph" w:customStyle="1" w:styleId="312">
    <w:name w:val="本文 31"/>
    <w:basedOn w:val="Normal"/>
    <w:rsid w:val="00985490"/>
    <w:pPr>
      <w:suppressAutoHyphens/>
      <w:spacing w:after="120"/>
    </w:pPr>
    <w:rPr>
      <w:rFonts w:eastAsia="MS Mincho" w:cs="CG Times (WN)"/>
      <w:lang w:eastAsia="ar-SA"/>
    </w:rPr>
  </w:style>
  <w:style w:type="paragraph" w:customStyle="1" w:styleId="Web1">
    <w:name w:val="標準 (Web)1"/>
    <w:basedOn w:val="Normal"/>
    <w:rsid w:val="00985490"/>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985490"/>
    <w:pPr>
      <w:suppressAutoHyphens/>
      <w:ind w:left="567"/>
    </w:pPr>
    <w:rPr>
      <w:rFonts w:ascii="Arial" w:eastAsia="MS Mincho" w:hAnsi="Arial" w:cs="Arial"/>
      <w:lang w:eastAsia="ar-SA"/>
    </w:rPr>
  </w:style>
  <w:style w:type="paragraph" w:customStyle="1" w:styleId="1f7">
    <w:name w:val="標準インデント1"/>
    <w:basedOn w:val="Normal"/>
    <w:rsid w:val="00985490"/>
    <w:pPr>
      <w:suppressAutoHyphens/>
      <w:ind w:left="708"/>
    </w:pPr>
    <w:rPr>
      <w:rFonts w:eastAsia="MS Mincho" w:cs="CG Times (WN)"/>
      <w:lang w:eastAsia="ar-SA"/>
    </w:rPr>
  </w:style>
  <w:style w:type="paragraph" w:customStyle="1" w:styleId="1f8">
    <w:name w:val="記1"/>
    <w:basedOn w:val="Normal"/>
    <w:next w:val="Normal"/>
    <w:rsid w:val="00985490"/>
    <w:pPr>
      <w:suppressAutoHyphens/>
    </w:pPr>
    <w:rPr>
      <w:rFonts w:eastAsia="MS Mincho" w:cs="CG Times (WN)"/>
      <w:lang w:eastAsia="ar-SA"/>
    </w:rPr>
  </w:style>
  <w:style w:type="paragraph" w:customStyle="1" w:styleId="HTML1">
    <w:name w:val="HTML 書式付き1"/>
    <w:basedOn w:val="Normal"/>
    <w:rsid w:val="00985490"/>
    <w:pPr>
      <w:suppressAutoHyphens/>
    </w:pPr>
    <w:rPr>
      <w:rFonts w:ascii="Courier New" w:eastAsia="MS Mincho" w:hAnsi="Courier New" w:cs="Courier New"/>
      <w:lang w:eastAsia="ar-SA"/>
    </w:rPr>
  </w:style>
  <w:style w:type="numbering" w:customStyle="1" w:styleId="NoList14">
    <w:name w:val="No List14"/>
    <w:next w:val="NoList"/>
    <w:semiHidden/>
    <w:rsid w:val="00985490"/>
  </w:style>
  <w:style w:type="character" w:customStyle="1" w:styleId="CharChar23">
    <w:name w:val="Char Char23"/>
    <w:rsid w:val="00985490"/>
    <w:rPr>
      <w:rFonts w:ascii="Arial" w:hAnsi="Arial"/>
      <w:lang w:val="en-GB" w:eastAsia="en-US"/>
    </w:rPr>
  </w:style>
  <w:style w:type="numbering" w:customStyle="1" w:styleId="NoList24">
    <w:name w:val="No List24"/>
    <w:next w:val="NoList"/>
    <w:semiHidden/>
    <w:rsid w:val="00985490"/>
  </w:style>
  <w:style w:type="numbering" w:customStyle="1" w:styleId="NoList31">
    <w:name w:val="No List31"/>
    <w:next w:val="NoList"/>
    <w:semiHidden/>
    <w:rsid w:val="00985490"/>
  </w:style>
  <w:style w:type="numbering" w:customStyle="1" w:styleId="NoList41">
    <w:name w:val="No List41"/>
    <w:next w:val="NoList"/>
    <w:semiHidden/>
    <w:rsid w:val="00985490"/>
  </w:style>
  <w:style w:type="numbering" w:customStyle="1" w:styleId="NoList51">
    <w:name w:val="No List51"/>
    <w:next w:val="NoList"/>
    <w:semiHidden/>
    <w:rsid w:val="00985490"/>
  </w:style>
  <w:style w:type="character" w:customStyle="1" w:styleId="EmailStyle97">
    <w:name w:val="EmailStyle97"/>
    <w:semiHidden/>
    <w:rsid w:val="00985490"/>
    <w:rPr>
      <w:rFonts w:ascii="Arial" w:hAnsi="Arial" w:cs="Arial"/>
      <w:color w:val="auto"/>
      <w:sz w:val="20"/>
      <w:szCs w:val="20"/>
    </w:rPr>
  </w:style>
  <w:style w:type="character" w:customStyle="1" w:styleId="B1C">
    <w:name w:val="B1 C"/>
    <w:rsid w:val="00985490"/>
    <w:rPr>
      <w:lang w:val="en-GB" w:eastAsia="en-US" w:bidi="ar-SA"/>
    </w:rPr>
  </w:style>
  <w:style w:type="character" w:customStyle="1" w:styleId="Titre3">
    <w:name w:val="Titre 3"/>
    <w:rsid w:val="00985490"/>
    <w:rPr>
      <w:rFonts w:ascii="Arial" w:hAnsi="Arial"/>
      <w:sz w:val="28"/>
      <w:szCs w:val="28"/>
      <w:lang w:val="en-GB" w:eastAsia="en-GB"/>
    </w:rPr>
  </w:style>
  <w:style w:type="character" w:customStyle="1" w:styleId="B3c">
    <w:name w:val="B3 c"/>
    <w:rsid w:val="00985490"/>
    <w:rPr>
      <w:lang w:val="en-GB" w:eastAsia="en-GB"/>
    </w:rPr>
  </w:style>
  <w:style w:type="character" w:customStyle="1" w:styleId="B2C">
    <w:name w:val="B2 C"/>
    <w:rsid w:val="00985490"/>
    <w:rPr>
      <w:lang w:val="en-GB" w:eastAsia="en-GB"/>
    </w:rPr>
  </w:style>
  <w:style w:type="paragraph" w:customStyle="1" w:styleId="1f9">
    <w:name w:val="题注1"/>
    <w:basedOn w:val="Normal"/>
    <w:next w:val="Normal"/>
    <w:rsid w:val="00985490"/>
    <w:pPr>
      <w:spacing w:before="120" w:after="120"/>
    </w:pPr>
    <w:rPr>
      <w:rFonts w:eastAsia="MS Mincho"/>
      <w:b/>
      <w:lang w:eastAsia="en-GB"/>
    </w:rPr>
  </w:style>
  <w:style w:type="paragraph" w:customStyle="1" w:styleId="1fa">
    <w:name w:val="图表目录1"/>
    <w:basedOn w:val="Normal"/>
    <w:next w:val="Normal"/>
    <w:rsid w:val="00985490"/>
    <w:pPr>
      <w:ind w:left="400" w:hanging="400"/>
      <w:jc w:val="center"/>
    </w:pPr>
    <w:rPr>
      <w:rFonts w:eastAsia="MS Mincho"/>
      <w:b/>
      <w:lang w:eastAsia="en-GB"/>
    </w:rPr>
  </w:style>
  <w:style w:type="character" w:customStyle="1" w:styleId="st1">
    <w:name w:val="st1"/>
    <w:rsid w:val="00985490"/>
  </w:style>
  <w:style w:type="numbering" w:customStyle="1" w:styleId="NoList15">
    <w:name w:val="No List15"/>
    <w:next w:val="NoList"/>
    <w:semiHidden/>
    <w:rsid w:val="00985490"/>
  </w:style>
  <w:style w:type="numbering" w:customStyle="1" w:styleId="NoList16">
    <w:name w:val="No List16"/>
    <w:next w:val="NoList"/>
    <w:semiHidden/>
    <w:rsid w:val="00985490"/>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5490"/>
    <w:rPr>
      <w:rFonts w:ascii="Arial" w:hAnsi="Arial"/>
      <w:sz w:val="24"/>
      <w:szCs w:val="28"/>
      <w:lang w:val="en-GB" w:eastAsia="en-US"/>
    </w:rPr>
  </w:style>
  <w:style w:type="character" w:customStyle="1" w:styleId="T1Char5">
    <w:name w:val="T1 Char5"/>
    <w:aliases w:val="Header 6 Char Char5"/>
    <w:rsid w:val="00985490"/>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5490"/>
    <w:rPr>
      <w:rFonts w:ascii="Times New Roman" w:eastAsia="Times New Roman" w:hAnsi="Times New Roman"/>
    </w:rPr>
  </w:style>
  <w:style w:type="character" w:customStyle="1" w:styleId="ListChar">
    <w:name w:val="List Char"/>
    <w:rsid w:val="00985490"/>
    <w:rPr>
      <w:lang w:val="en-GB" w:eastAsia="ar-SA" w:bidi="ar-SA"/>
    </w:rPr>
  </w:style>
  <w:style w:type="character" w:customStyle="1" w:styleId="Heading6Char3">
    <w:name w:val="Heading 6 Char3"/>
    <w:aliases w:val="T1 Char10,Header 6 Char1,Heading 6 Char1,T1 Char1,Header 6 Char Char1"/>
    <w:rsid w:val="00985490"/>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5490"/>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5490"/>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5490"/>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5490"/>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5490"/>
    <w:rPr>
      <w:rFonts w:ascii="Arial" w:eastAsia="MS Mincho" w:hAnsi="Arial"/>
      <w:sz w:val="22"/>
      <w:lang w:val="en-GB" w:eastAsia="en-US" w:bidi="ar-SA"/>
    </w:rPr>
  </w:style>
  <w:style w:type="character" w:customStyle="1" w:styleId="T1Car">
    <w:name w:val="T1 Car"/>
    <w:aliases w:val="Header 6 Car Car"/>
    <w:rsid w:val="00985490"/>
    <w:rPr>
      <w:rFonts w:ascii="Arial" w:eastAsia="MS Mincho" w:hAnsi="Arial"/>
      <w:lang w:val="en-GB" w:eastAsia="en-US" w:bidi="ar-SA"/>
    </w:rPr>
  </w:style>
  <w:style w:type="character" w:customStyle="1" w:styleId="CarCar4">
    <w:name w:val="Car Car4"/>
    <w:rsid w:val="00985490"/>
    <w:rPr>
      <w:rFonts w:ascii="Arial" w:eastAsia="MS Mincho" w:hAnsi="Arial"/>
      <w:lang w:val="en-GB" w:eastAsia="en-US" w:bidi="ar-SA"/>
    </w:rPr>
  </w:style>
  <w:style w:type="character" w:customStyle="1" w:styleId="CarCar8">
    <w:name w:val="Car Car8"/>
    <w:rsid w:val="00985490"/>
    <w:rPr>
      <w:rFonts w:ascii="Arial" w:eastAsia="MS Mincho" w:hAnsi="Arial"/>
      <w:sz w:val="36"/>
      <w:lang w:val="en-GB" w:eastAsia="en-US" w:bidi="ar-SA"/>
    </w:rPr>
  </w:style>
  <w:style w:type="character" w:customStyle="1" w:styleId="CarCar3">
    <w:name w:val="Car Car3"/>
    <w:rsid w:val="00985490"/>
    <w:rPr>
      <w:rFonts w:ascii="Arial" w:eastAsia="MS Mincho" w:hAnsi="Arial"/>
      <w:sz w:val="36"/>
      <w:lang w:val="en-GB" w:eastAsia="en-US" w:bidi="ar-SA"/>
    </w:rPr>
  </w:style>
  <w:style w:type="character" w:customStyle="1" w:styleId="CarCar7">
    <w:name w:val="Car Car7"/>
    <w:rsid w:val="00985490"/>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5490"/>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5490"/>
    <w:rPr>
      <w:b/>
      <w:lang w:val="en-GB" w:eastAsia="ja-JP" w:bidi="ar-SA"/>
    </w:rPr>
  </w:style>
  <w:style w:type="character" w:customStyle="1" w:styleId="CarCar6">
    <w:name w:val="Car Car6"/>
    <w:rsid w:val="00985490"/>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5490"/>
    <w:rPr>
      <w:lang w:val="en-GB" w:eastAsia="ja-JP" w:bidi="ar-SA"/>
    </w:rPr>
  </w:style>
  <w:style w:type="character" w:customStyle="1" w:styleId="T1Char6">
    <w:name w:val="T1 Char6"/>
    <w:aliases w:val="Header 6 Char Char6"/>
    <w:rsid w:val="00985490"/>
  </w:style>
  <w:style w:type="character" w:customStyle="1" w:styleId="capChar5">
    <w:name w:val="cap Char5"/>
    <w:aliases w:val="cap Char Char5,Caption Char Char4,Caption Char1 Char Char4,cap Char Char1 Char4,Caption Char Char1 Char Char4,cap Char2 Char Char Char4"/>
    <w:rsid w:val="00985490"/>
    <w:rPr>
      <w:b/>
      <w:lang w:val="en-GB" w:eastAsia="en-US" w:bidi="ar-SA"/>
    </w:rPr>
  </w:style>
  <w:style w:type="character" w:customStyle="1" w:styleId="Head2AZchn">
    <w:name w:val="Head2A Zchn"/>
    <w:aliases w:val="2 Zchn,H2 Zchn,h2 Zchn,DO NOT USE_h2 Zchn,h21 Zchn,UNDERRUBRIK 1-2 Zchn Zchn"/>
    <w:rsid w:val="00985490"/>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5490"/>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5490"/>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5490"/>
    <w:rPr>
      <w:rFonts w:ascii="Arial" w:hAnsi="Arial"/>
      <w:sz w:val="22"/>
      <w:lang w:val="en-GB" w:eastAsia="en-GB" w:bidi="ar-SA"/>
    </w:rPr>
  </w:style>
  <w:style w:type="character" w:customStyle="1" w:styleId="T1Zchn">
    <w:name w:val="T1 Zchn"/>
    <w:aliases w:val="Header 6 Zchn Zchn"/>
    <w:rsid w:val="00985490"/>
  </w:style>
  <w:style w:type="character" w:customStyle="1" w:styleId="capChar3">
    <w:name w:val="cap Char3"/>
    <w:aliases w:val="cap Char Char3,Caption Char Char2,Caption Char1 Char Char2,cap Char Char1 Char2,Caption Char Char1 Char Char2,cap Char2 Char Char Char2"/>
    <w:rsid w:val="00985490"/>
    <w:rPr>
      <w:rFonts w:ascii="Times New Roman" w:eastAsia="Batang" w:hAnsi="Times New Roman"/>
      <w:b/>
      <w:lang w:val="en-GB"/>
    </w:rPr>
  </w:style>
  <w:style w:type="character" w:customStyle="1" w:styleId="Heading6Char2">
    <w:name w:val="Heading 6 Char2"/>
    <w:rsid w:val="00985490"/>
  </w:style>
  <w:style w:type="character" w:customStyle="1" w:styleId="capChar4">
    <w:name w:val="cap Char4"/>
    <w:aliases w:val="cap Char Char4,Caption Char Char3,Caption Char1 Char Char3,cap Char Char1 Char3,Caption Char Char1 Char Char3,cap Char2 Char Char Char3"/>
    <w:rsid w:val="00985490"/>
    <w:rPr>
      <w:rFonts w:ascii="Times New Roman" w:eastAsia="MS Mincho" w:hAnsi="Times New Roman"/>
      <w:b/>
      <w:lang w:val="en-GB"/>
    </w:rPr>
  </w:style>
  <w:style w:type="character" w:customStyle="1" w:styleId="T1Char8">
    <w:name w:val="T1 Char8"/>
    <w:aliases w:val="Header 6 Char Char7"/>
    <w:rsid w:val="00985490"/>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549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5490"/>
    <w:rPr>
      <w:rFonts w:ascii="Arial" w:hAnsi="Arial"/>
      <w:sz w:val="24"/>
      <w:szCs w:val="28"/>
      <w:lang w:val="en-GB" w:eastAsia="en-US"/>
    </w:rPr>
  </w:style>
  <w:style w:type="character" w:customStyle="1" w:styleId="T1Char7">
    <w:name w:val="T1 Char7"/>
    <w:aliases w:val="Header 6 Char Char8"/>
    <w:rsid w:val="00985490"/>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5490"/>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5490"/>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5490"/>
    <w:rPr>
      <w:rFonts w:ascii="Arial" w:hAnsi="Arial" w:cs="Arial"/>
      <w:sz w:val="24"/>
      <w:szCs w:val="24"/>
      <w:lang w:val="en-GB" w:eastAsia="en-US" w:bidi="he-IL"/>
    </w:rPr>
  </w:style>
  <w:style w:type="character" w:customStyle="1" w:styleId="T1Char9">
    <w:name w:val="T1 Char9"/>
    <w:aliases w:val="Header 6 Char Char9"/>
    <w:rsid w:val="00985490"/>
    <w:rPr>
      <w:rFonts w:ascii="Arial" w:hAnsi="Arial" w:cs="Arial"/>
      <w:lang w:val="en-GB" w:eastAsia="en-US" w:bidi="he-IL"/>
    </w:rPr>
  </w:style>
  <w:style w:type="character" w:customStyle="1" w:styleId="List2Char">
    <w:name w:val="List 2 Char"/>
    <w:link w:val="List2"/>
    <w:rsid w:val="00985490"/>
    <w:rPr>
      <w:rFonts w:ascii="Times New Roman" w:hAnsi="Times New Roman"/>
      <w:lang w:val="en-GB" w:eastAsia="en-US"/>
    </w:rPr>
  </w:style>
  <w:style w:type="paragraph" w:customStyle="1" w:styleId="CharChar3CharCharCharCharCharChar">
    <w:name w:val="Char Char3 Char Char Char Char Char Char"/>
    <w:semiHidden/>
    <w:rsid w:val="009854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85490"/>
  </w:style>
  <w:style w:type="character" w:customStyle="1" w:styleId="CommentSubjectChar2">
    <w:name w:val="Comment Subject Char2"/>
    <w:rsid w:val="00985490"/>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85490"/>
    <w:rPr>
      <w:rFonts w:ascii="CG Times (WN)" w:eastAsia="Malgun Gothic" w:hAnsi="CG Times (WN)"/>
      <w:b/>
      <w:lang w:val="en-GB" w:eastAsia="en-US"/>
    </w:rPr>
  </w:style>
  <w:style w:type="paragraph" w:customStyle="1" w:styleId="43">
    <w:name w:val="吹き出し4"/>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変更箇所2"/>
    <w:hidden/>
    <w:semiHidden/>
    <w:rsid w:val="00985490"/>
    <w:rPr>
      <w:rFonts w:ascii="Times New Roman" w:eastAsia="MS Mincho" w:hAnsi="Times New Roman"/>
      <w:lang w:val="en-GB" w:eastAsia="en-US"/>
    </w:rPr>
  </w:style>
  <w:style w:type="character" w:customStyle="1" w:styleId="2b">
    <w:name w:val="段落フォント2"/>
    <w:rsid w:val="00985490"/>
  </w:style>
  <w:style w:type="character" w:customStyle="1" w:styleId="2c">
    <w:name w:val="コメント参照2"/>
    <w:rsid w:val="00985490"/>
    <w:rPr>
      <w:sz w:val="16"/>
    </w:rPr>
  </w:style>
  <w:style w:type="paragraph" w:customStyle="1" w:styleId="2d">
    <w:name w:val="図表番号2"/>
    <w:basedOn w:val="Normal"/>
    <w:rsid w:val="00985490"/>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85490"/>
    <w:pPr>
      <w:tabs>
        <w:tab w:val="num" w:pos="644"/>
      </w:tabs>
      <w:suppressAutoHyphens/>
      <w:ind w:left="644" w:hanging="360"/>
    </w:pPr>
    <w:rPr>
      <w:rFonts w:eastAsia="MS Mincho" w:cs="CG Times (WN)"/>
      <w:lang w:eastAsia="ar-SA"/>
    </w:rPr>
  </w:style>
  <w:style w:type="paragraph" w:customStyle="1" w:styleId="221">
    <w:name w:val="段落番号 22"/>
    <w:basedOn w:val="2e"/>
    <w:rsid w:val="00985490"/>
    <w:pPr>
      <w:ind w:left="851" w:hanging="284"/>
    </w:pPr>
  </w:style>
  <w:style w:type="paragraph" w:customStyle="1" w:styleId="2f">
    <w:name w:val="箇条書き2"/>
    <w:basedOn w:val="List"/>
    <w:rsid w:val="00985490"/>
    <w:pPr>
      <w:tabs>
        <w:tab w:val="num" w:pos="644"/>
      </w:tabs>
      <w:suppressAutoHyphens/>
      <w:ind w:left="644" w:hanging="360"/>
    </w:pPr>
    <w:rPr>
      <w:rFonts w:eastAsia="MS Mincho" w:cs="CG Times (WN)"/>
      <w:lang w:eastAsia="ar-SA"/>
    </w:rPr>
  </w:style>
  <w:style w:type="paragraph" w:customStyle="1" w:styleId="222">
    <w:name w:val="箇条書き 22"/>
    <w:basedOn w:val="2f"/>
    <w:rsid w:val="00985490"/>
    <w:pPr>
      <w:tabs>
        <w:tab w:val="clear" w:pos="644"/>
        <w:tab w:val="num" w:pos="1494"/>
      </w:tabs>
      <w:ind w:left="851" w:hanging="284"/>
    </w:pPr>
  </w:style>
  <w:style w:type="paragraph" w:customStyle="1" w:styleId="321">
    <w:name w:val="箇条書き 32"/>
    <w:basedOn w:val="222"/>
    <w:rsid w:val="00985490"/>
    <w:pPr>
      <w:ind w:left="1135"/>
    </w:pPr>
  </w:style>
  <w:style w:type="paragraph" w:customStyle="1" w:styleId="223">
    <w:name w:val="一覧 22"/>
    <w:basedOn w:val="List"/>
    <w:rsid w:val="00985490"/>
    <w:pPr>
      <w:suppressAutoHyphens/>
      <w:ind w:left="851"/>
    </w:pPr>
    <w:rPr>
      <w:rFonts w:eastAsia="MS Mincho" w:cs="CG Times (WN)"/>
      <w:lang w:eastAsia="ar-SA"/>
    </w:rPr>
  </w:style>
  <w:style w:type="paragraph" w:customStyle="1" w:styleId="322">
    <w:name w:val="一覧 32"/>
    <w:basedOn w:val="223"/>
    <w:rsid w:val="00985490"/>
    <w:pPr>
      <w:ind w:left="1135"/>
    </w:pPr>
  </w:style>
  <w:style w:type="paragraph" w:customStyle="1" w:styleId="420">
    <w:name w:val="一覧 42"/>
    <w:basedOn w:val="322"/>
    <w:rsid w:val="00985490"/>
    <w:pPr>
      <w:ind w:left="1418"/>
    </w:pPr>
  </w:style>
  <w:style w:type="paragraph" w:customStyle="1" w:styleId="520">
    <w:name w:val="一覧 52"/>
    <w:basedOn w:val="420"/>
    <w:rsid w:val="00985490"/>
    <w:pPr>
      <w:ind w:left="1702"/>
    </w:pPr>
  </w:style>
  <w:style w:type="paragraph" w:customStyle="1" w:styleId="421">
    <w:name w:val="箇条書き 42"/>
    <w:basedOn w:val="321"/>
    <w:rsid w:val="00985490"/>
    <w:pPr>
      <w:ind w:left="1418"/>
    </w:pPr>
  </w:style>
  <w:style w:type="paragraph" w:customStyle="1" w:styleId="521">
    <w:name w:val="箇条書き 52"/>
    <w:basedOn w:val="421"/>
    <w:rsid w:val="00985490"/>
    <w:pPr>
      <w:ind w:left="1702"/>
    </w:pPr>
  </w:style>
  <w:style w:type="paragraph" w:customStyle="1" w:styleId="2f0">
    <w:name w:val="コメント文字列2"/>
    <w:basedOn w:val="Normal"/>
    <w:rsid w:val="00985490"/>
    <w:pPr>
      <w:suppressAutoHyphens/>
    </w:pPr>
    <w:rPr>
      <w:rFonts w:eastAsia="MS Mincho" w:cs="CG Times (WN)"/>
      <w:lang w:eastAsia="ar-SA"/>
    </w:rPr>
  </w:style>
  <w:style w:type="paragraph" w:customStyle="1" w:styleId="2f1">
    <w:name w:val="コメント内容2"/>
    <w:basedOn w:val="2f0"/>
    <w:next w:val="2f0"/>
    <w:rsid w:val="00985490"/>
    <w:rPr>
      <w:b/>
      <w:bCs/>
    </w:rPr>
  </w:style>
  <w:style w:type="paragraph" w:customStyle="1" w:styleId="2f2">
    <w:name w:val="見出しマップ2"/>
    <w:basedOn w:val="Normal"/>
    <w:rsid w:val="00985490"/>
    <w:pPr>
      <w:shd w:val="clear" w:color="auto" w:fill="000080"/>
      <w:suppressAutoHyphens/>
    </w:pPr>
    <w:rPr>
      <w:rFonts w:ascii="Tahoma" w:eastAsia="MS Mincho" w:hAnsi="Tahoma" w:cs="Tahoma"/>
      <w:lang w:eastAsia="ar-SA"/>
    </w:rPr>
  </w:style>
  <w:style w:type="paragraph" w:customStyle="1" w:styleId="2f3">
    <w:name w:val="書式なし2"/>
    <w:basedOn w:val="Normal"/>
    <w:rsid w:val="00985490"/>
    <w:pPr>
      <w:suppressAutoHyphens/>
    </w:pPr>
    <w:rPr>
      <w:rFonts w:ascii="Courier New" w:eastAsia="MS Mincho" w:hAnsi="Courier New" w:cs="CG Times (WN)"/>
      <w:lang w:val="nb-NO" w:eastAsia="ar-SA"/>
    </w:rPr>
  </w:style>
  <w:style w:type="paragraph" w:customStyle="1" w:styleId="Web2">
    <w:name w:val="標準 (Web)2"/>
    <w:basedOn w:val="Normal"/>
    <w:rsid w:val="00985490"/>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985490"/>
    <w:pPr>
      <w:suppressAutoHyphens/>
      <w:ind w:left="567"/>
    </w:pPr>
    <w:rPr>
      <w:rFonts w:ascii="Arial" w:eastAsia="MS Mincho" w:hAnsi="Arial" w:cs="Arial"/>
      <w:lang w:eastAsia="ar-SA"/>
    </w:rPr>
  </w:style>
  <w:style w:type="paragraph" w:customStyle="1" w:styleId="2f4">
    <w:name w:val="標準インデント2"/>
    <w:basedOn w:val="Normal"/>
    <w:rsid w:val="00985490"/>
    <w:pPr>
      <w:suppressAutoHyphens/>
      <w:ind w:left="708"/>
    </w:pPr>
    <w:rPr>
      <w:rFonts w:eastAsia="MS Mincho" w:cs="CG Times (WN)"/>
      <w:lang w:eastAsia="ar-SA"/>
    </w:rPr>
  </w:style>
  <w:style w:type="paragraph" w:customStyle="1" w:styleId="2f5">
    <w:name w:val="記2"/>
    <w:basedOn w:val="Normal"/>
    <w:next w:val="Normal"/>
    <w:rsid w:val="00985490"/>
    <w:pPr>
      <w:suppressAutoHyphens/>
    </w:pPr>
    <w:rPr>
      <w:rFonts w:eastAsia="MS Mincho" w:cs="CG Times (WN)"/>
      <w:lang w:eastAsia="ar-SA"/>
    </w:rPr>
  </w:style>
  <w:style w:type="paragraph" w:customStyle="1" w:styleId="HTML2">
    <w:name w:val="HTML 書式付き2"/>
    <w:basedOn w:val="Normal"/>
    <w:rsid w:val="00985490"/>
    <w:pPr>
      <w:suppressAutoHyphens/>
    </w:pPr>
    <w:rPr>
      <w:rFonts w:ascii="Courier New" w:eastAsia="MS Mincho" w:hAnsi="Courier New" w:cs="Courier New"/>
      <w:lang w:eastAsia="ar-SA"/>
    </w:rPr>
  </w:style>
  <w:style w:type="character" w:customStyle="1" w:styleId="Char10">
    <w:name w:val="纯文本 Char1"/>
    <w:rsid w:val="00985490"/>
    <w:rPr>
      <w:rFonts w:ascii="SimSun" w:hAnsi="Courier New" w:cs="Courier New"/>
      <w:sz w:val="21"/>
      <w:szCs w:val="21"/>
      <w:lang w:val="en-GB" w:eastAsia="en-US"/>
    </w:rPr>
  </w:style>
  <w:style w:type="paragraph" w:customStyle="1" w:styleId="34">
    <w:name w:val="修订3"/>
    <w:hidden/>
    <w:semiHidden/>
    <w:rsid w:val="00985490"/>
    <w:rPr>
      <w:rFonts w:ascii="Times New Roman" w:eastAsia="Batang" w:hAnsi="Times New Roman"/>
      <w:lang w:val="en-GB" w:eastAsia="en-US"/>
    </w:rPr>
  </w:style>
  <w:style w:type="character" w:customStyle="1" w:styleId="Char11">
    <w:name w:val="尾注文本 Char1"/>
    <w:rsid w:val="00985490"/>
    <w:rPr>
      <w:rFonts w:ascii="Times New Roman" w:hAnsi="Times New Roman"/>
      <w:lang w:val="en-GB" w:eastAsia="en-US"/>
    </w:rPr>
  </w:style>
  <w:style w:type="paragraph" w:customStyle="1" w:styleId="35">
    <w:name w:val="无间隔3"/>
    <w:qFormat/>
    <w:rsid w:val="00985490"/>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85490"/>
    <w:rPr>
      <w:rFonts w:ascii="Arial" w:eastAsia="Times New Roman" w:hAnsi="Arial"/>
      <w:sz w:val="36"/>
      <w:lang w:val="en-GB"/>
    </w:rPr>
  </w:style>
  <w:style w:type="character" w:customStyle="1" w:styleId="Absatz-Standardschriftart1">
    <w:name w:val="Absatz-Standardschriftart1"/>
    <w:rsid w:val="00985490"/>
  </w:style>
  <w:style w:type="numbering" w:customStyle="1" w:styleId="NoList111">
    <w:name w:val="No List111"/>
    <w:next w:val="NoList"/>
    <w:semiHidden/>
    <w:rsid w:val="00985490"/>
  </w:style>
  <w:style w:type="paragraph" w:customStyle="1" w:styleId="editorsnote0">
    <w:name w:val="editorsnote"/>
    <w:basedOn w:val="Normal"/>
    <w:rsid w:val="00985490"/>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85490"/>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985490"/>
    <w:rPr>
      <w:rFonts w:ascii="Cambria" w:eastAsia="PMingLiU" w:hAnsi="Cambria"/>
      <w:i/>
      <w:iCs/>
      <w:sz w:val="24"/>
      <w:szCs w:val="24"/>
      <w:lang w:val="en-GB" w:eastAsia="en-GB"/>
    </w:rPr>
  </w:style>
  <w:style w:type="paragraph" w:styleId="NoSpacing">
    <w:name w:val="No Spacing"/>
    <w:basedOn w:val="Normal"/>
    <w:link w:val="NoSpacingChar"/>
    <w:uiPriority w:val="1"/>
    <w:qFormat/>
    <w:rsid w:val="00985490"/>
    <w:pPr>
      <w:spacing w:after="0"/>
      <w:jc w:val="both"/>
    </w:pPr>
    <w:rPr>
      <w:rFonts w:ascii="Arial" w:eastAsia="PMingLiU" w:hAnsi="Arial"/>
      <w:lang w:eastAsia="x-none"/>
    </w:rPr>
  </w:style>
  <w:style w:type="character" w:customStyle="1" w:styleId="NoSpacingChar">
    <w:name w:val="No Spacing Char"/>
    <w:link w:val="NoSpacing"/>
    <w:uiPriority w:val="1"/>
    <w:rsid w:val="00985490"/>
    <w:rPr>
      <w:rFonts w:ascii="Arial" w:eastAsia="PMingLiU" w:hAnsi="Arial"/>
      <w:lang w:val="en-GB" w:eastAsia="x-none"/>
    </w:rPr>
  </w:style>
  <w:style w:type="paragraph" w:styleId="Quote">
    <w:name w:val="Quote"/>
    <w:basedOn w:val="Normal"/>
    <w:next w:val="Normal"/>
    <w:link w:val="QuoteChar"/>
    <w:uiPriority w:val="29"/>
    <w:qFormat/>
    <w:rsid w:val="00985490"/>
    <w:pPr>
      <w:jc w:val="both"/>
    </w:pPr>
    <w:rPr>
      <w:rFonts w:ascii="Arial" w:eastAsia="PMingLiU" w:hAnsi="Arial"/>
      <w:i/>
      <w:iCs/>
      <w:color w:val="000000"/>
      <w:lang w:eastAsia="en-GB"/>
    </w:rPr>
  </w:style>
  <w:style w:type="character" w:customStyle="1" w:styleId="QuoteChar">
    <w:name w:val="Quote Char"/>
    <w:link w:val="Quote"/>
    <w:uiPriority w:val="29"/>
    <w:rsid w:val="00985490"/>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985490"/>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985490"/>
    <w:rPr>
      <w:rFonts w:ascii="Arial" w:eastAsia="PMingLiU" w:hAnsi="Arial"/>
      <w:b/>
      <w:bCs/>
      <w:i/>
      <w:iCs/>
      <w:color w:val="4F81BD"/>
      <w:lang w:val="en-GB" w:eastAsia="en-GB"/>
    </w:rPr>
  </w:style>
  <w:style w:type="character" w:styleId="SubtleEmphasis">
    <w:name w:val="Subtle Emphasis"/>
    <w:uiPriority w:val="19"/>
    <w:qFormat/>
    <w:rsid w:val="00985490"/>
    <w:rPr>
      <w:i/>
      <w:iCs/>
      <w:color w:val="808080"/>
    </w:rPr>
  </w:style>
  <w:style w:type="character" w:styleId="IntenseEmphasis">
    <w:name w:val="Intense Emphasis"/>
    <w:uiPriority w:val="21"/>
    <w:qFormat/>
    <w:rsid w:val="00985490"/>
    <w:rPr>
      <w:b/>
      <w:bCs/>
      <w:i/>
      <w:iCs/>
      <w:color w:val="4F81BD"/>
    </w:rPr>
  </w:style>
  <w:style w:type="character" w:styleId="SubtleReference">
    <w:name w:val="Subtle Reference"/>
    <w:uiPriority w:val="31"/>
    <w:qFormat/>
    <w:rsid w:val="00985490"/>
    <w:rPr>
      <w:smallCaps/>
      <w:color w:val="C0504D"/>
      <w:u w:val="single"/>
    </w:rPr>
  </w:style>
  <w:style w:type="character" w:styleId="IntenseReference">
    <w:name w:val="Intense Reference"/>
    <w:uiPriority w:val="32"/>
    <w:qFormat/>
    <w:rsid w:val="00985490"/>
    <w:rPr>
      <w:b/>
      <w:bCs/>
      <w:smallCaps/>
      <w:color w:val="C0504D"/>
      <w:spacing w:val="5"/>
      <w:u w:val="single"/>
    </w:rPr>
  </w:style>
  <w:style w:type="character" w:styleId="BookTitle">
    <w:name w:val="Book Title"/>
    <w:uiPriority w:val="33"/>
    <w:qFormat/>
    <w:rsid w:val="00985490"/>
    <w:rPr>
      <w:b/>
      <w:bCs/>
      <w:smallCaps/>
      <w:spacing w:val="5"/>
    </w:rPr>
  </w:style>
  <w:style w:type="paragraph" w:styleId="TOCHeading">
    <w:name w:val="TOC Heading"/>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985490"/>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85490"/>
    <w:rPr>
      <w:rFonts w:ascii="Times New Roman" w:eastAsia="PMingLiU" w:hAnsi="Times New Roman"/>
      <w:lang w:val="en-GB" w:eastAsia="x-none" w:bidi="en-US"/>
    </w:rPr>
  </w:style>
  <w:style w:type="paragraph" w:customStyle="1" w:styleId="Highlight">
    <w:name w:val="Highlight"/>
    <w:basedOn w:val="Normal"/>
    <w:uiPriority w:val="99"/>
    <w:qFormat/>
    <w:rsid w:val="00985490"/>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985490"/>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985490"/>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85490"/>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85490"/>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85490"/>
    <w:rPr>
      <w:rFonts w:ascii="Times New Roman" w:hAnsi="Times New Roman"/>
      <w:sz w:val="16"/>
      <w:szCs w:val="16"/>
      <w:lang w:val="en-GB" w:eastAsia="en-GB"/>
    </w:rPr>
  </w:style>
  <w:style w:type="numbering" w:customStyle="1" w:styleId="Style1">
    <w:name w:val="Style1"/>
    <w:uiPriority w:val="99"/>
    <w:rsid w:val="00985490"/>
    <w:pPr>
      <w:numPr>
        <w:numId w:val="13"/>
      </w:numPr>
    </w:pPr>
  </w:style>
  <w:style w:type="table" w:customStyle="1" w:styleId="SGSTableBasic2">
    <w:name w:val="SGS Table Basic 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85490"/>
  </w:style>
  <w:style w:type="table" w:styleId="TableClassic2">
    <w:name w:val="Table Classic 2"/>
    <w:basedOn w:val="TableNormal"/>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5490"/>
    <w:rPr>
      <w:rFonts w:ascii="Arial" w:hAnsi="Arial"/>
      <w:sz w:val="36"/>
      <w:lang w:val="en-GB" w:eastAsia="en-US"/>
    </w:rPr>
  </w:style>
  <w:style w:type="character" w:customStyle="1" w:styleId="Absatz-Standardschriftart3">
    <w:name w:val="Absatz-Standardschriftart3"/>
    <w:rsid w:val="00985490"/>
  </w:style>
  <w:style w:type="paragraph" w:customStyle="1" w:styleId="2f6">
    <w:name w:val="本文 2"/>
    <w:basedOn w:val="Normal"/>
    <w:rsid w:val="00985490"/>
    <w:pPr>
      <w:suppressAutoHyphens/>
      <w:spacing w:after="120"/>
    </w:pPr>
    <w:rPr>
      <w:rFonts w:eastAsia="MS Mincho" w:cs="CG Times (WN)"/>
      <w:lang w:eastAsia="ar-SA"/>
    </w:rPr>
  </w:style>
  <w:style w:type="paragraph" w:customStyle="1" w:styleId="36">
    <w:name w:val="本文 3"/>
    <w:basedOn w:val="Normal"/>
    <w:rsid w:val="00985490"/>
    <w:pPr>
      <w:suppressAutoHyphens/>
      <w:spacing w:after="120"/>
    </w:pPr>
    <w:rPr>
      <w:rFonts w:eastAsia="MS Mincho" w:cs="CG Times (WN)"/>
      <w:lang w:eastAsia="ar-SA"/>
    </w:rPr>
  </w:style>
  <w:style w:type="character" w:customStyle="1" w:styleId="Char0">
    <w:name w:val="批注主题 Char"/>
    <w:rsid w:val="00985490"/>
    <w:rPr>
      <w:b/>
      <w:bCs/>
      <w:lang w:val="en-GB" w:eastAsia="en-US" w:bidi="ar-SA"/>
    </w:rPr>
  </w:style>
  <w:style w:type="character" w:customStyle="1" w:styleId="Absatz-Standardschriftart2">
    <w:name w:val="Absatz-Standardschriftart2"/>
    <w:rsid w:val="00985490"/>
  </w:style>
  <w:style w:type="paragraph" w:customStyle="1" w:styleId="53">
    <w:name w:val="吹き出し5"/>
    <w:basedOn w:val="Normal"/>
    <w:rsid w:val="0098549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rsid w:val="00985490"/>
    <w:rPr>
      <w:rFonts w:ascii="Times New Roman" w:eastAsia="MS Mincho" w:hAnsi="Times New Roman"/>
      <w:lang w:val="en-GB" w:eastAsia="en-US"/>
    </w:rPr>
  </w:style>
  <w:style w:type="character" w:customStyle="1" w:styleId="38">
    <w:name w:val="段落フォント3"/>
    <w:rsid w:val="00985490"/>
  </w:style>
  <w:style w:type="character" w:customStyle="1" w:styleId="39">
    <w:name w:val="コメント参照3"/>
    <w:rsid w:val="00985490"/>
    <w:rPr>
      <w:sz w:val="16"/>
    </w:rPr>
  </w:style>
  <w:style w:type="paragraph" w:customStyle="1" w:styleId="3a">
    <w:name w:val="図表番号3"/>
    <w:basedOn w:val="Normal"/>
    <w:rsid w:val="00985490"/>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85490"/>
    <w:pPr>
      <w:tabs>
        <w:tab w:val="num" w:pos="644"/>
      </w:tabs>
      <w:suppressAutoHyphens/>
      <w:ind w:left="644" w:hanging="360"/>
    </w:pPr>
    <w:rPr>
      <w:rFonts w:eastAsia="MS Mincho" w:cs="CG Times (WN)"/>
      <w:lang w:eastAsia="ar-SA"/>
    </w:rPr>
  </w:style>
  <w:style w:type="paragraph" w:customStyle="1" w:styleId="230">
    <w:name w:val="段落番号 23"/>
    <w:basedOn w:val="3b"/>
    <w:rsid w:val="00985490"/>
    <w:pPr>
      <w:ind w:left="851" w:hanging="284"/>
    </w:pPr>
  </w:style>
  <w:style w:type="paragraph" w:customStyle="1" w:styleId="3c">
    <w:name w:val="箇条書き3"/>
    <w:basedOn w:val="List"/>
    <w:rsid w:val="00985490"/>
    <w:pPr>
      <w:tabs>
        <w:tab w:val="num" w:pos="644"/>
      </w:tabs>
      <w:suppressAutoHyphens/>
      <w:ind w:left="644" w:hanging="360"/>
    </w:pPr>
    <w:rPr>
      <w:rFonts w:eastAsia="MS Mincho" w:cs="CG Times (WN)"/>
      <w:lang w:eastAsia="ar-SA"/>
    </w:rPr>
  </w:style>
  <w:style w:type="paragraph" w:customStyle="1" w:styleId="231">
    <w:name w:val="箇条書き 23"/>
    <w:basedOn w:val="3c"/>
    <w:rsid w:val="00985490"/>
    <w:pPr>
      <w:tabs>
        <w:tab w:val="clear" w:pos="644"/>
        <w:tab w:val="num" w:pos="1494"/>
      </w:tabs>
      <w:ind w:left="851" w:hanging="284"/>
    </w:pPr>
  </w:style>
  <w:style w:type="paragraph" w:customStyle="1" w:styleId="330">
    <w:name w:val="箇条書き 33"/>
    <w:basedOn w:val="231"/>
    <w:rsid w:val="00985490"/>
    <w:pPr>
      <w:ind w:left="1135"/>
    </w:pPr>
  </w:style>
  <w:style w:type="paragraph" w:customStyle="1" w:styleId="232">
    <w:name w:val="一覧 23"/>
    <w:basedOn w:val="List"/>
    <w:rsid w:val="00985490"/>
    <w:pPr>
      <w:suppressAutoHyphens/>
      <w:ind w:left="851"/>
    </w:pPr>
    <w:rPr>
      <w:rFonts w:eastAsia="MS Mincho" w:cs="CG Times (WN)"/>
      <w:lang w:eastAsia="ar-SA"/>
    </w:rPr>
  </w:style>
  <w:style w:type="paragraph" w:customStyle="1" w:styleId="331">
    <w:name w:val="一覧 33"/>
    <w:basedOn w:val="232"/>
    <w:rsid w:val="00985490"/>
    <w:pPr>
      <w:ind w:left="1135"/>
    </w:pPr>
  </w:style>
  <w:style w:type="paragraph" w:customStyle="1" w:styleId="430">
    <w:name w:val="一覧 43"/>
    <w:basedOn w:val="331"/>
    <w:rsid w:val="00985490"/>
    <w:pPr>
      <w:ind w:left="1418"/>
    </w:pPr>
  </w:style>
  <w:style w:type="paragraph" w:customStyle="1" w:styleId="530">
    <w:name w:val="一覧 53"/>
    <w:basedOn w:val="430"/>
    <w:rsid w:val="00985490"/>
    <w:pPr>
      <w:ind w:left="1702"/>
    </w:pPr>
  </w:style>
  <w:style w:type="paragraph" w:customStyle="1" w:styleId="431">
    <w:name w:val="箇条書き 43"/>
    <w:basedOn w:val="330"/>
    <w:rsid w:val="00985490"/>
    <w:pPr>
      <w:ind w:left="1418"/>
    </w:pPr>
  </w:style>
  <w:style w:type="paragraph" w:customStyle="1" w:styleId="531">
    <w:name w:val="箇条書き 53"/>
    <w:basedOn w:val="431"/>
    <w:rsid w:val="00985490"/>
    <w:pPr>
      <w:ind w:left="1702"/>
    </w:pPr>
  </w:style>
  <w:style w:type="paragraph" w:customStyle="1" w:styleId="3d">
    <w:name w:val="コメント文字列3"/>
    <w:basedOn w:val="Normal"/>
    <w:rsid w:val="00985490"/>
    <w:pPr>
      <w:suppressAutoHyphens/>
    </w:pPr>
    <w:rPr>
      <w:rFonts w:eastAsia="MS Mincho" w:cs="CG Times (WN)"/>
      <w:lang w:eastAsia="ar-SA"/>
    </w:rPr>
  </w:style>
  <w:style w:type="paragraph" w:customStyle="1" w:styleId="3e">
    <w:name w:val="コメント内容3"/>
    <w:basedOn w:val="3d"/>
    <w:next w:val="3d"/>
    <w:rsid w:val="00985490"/>
    <w:rPr>
      <w:b/>
      <w:bCs/>
    </w:rPr>
  </w:style>
  <w:style w:type="paragraph" w:customStyle="1" w:styleId="3f">
    <w:name w:val="見出しマップ3"/>
    <w:basedOn w:val="Normal"/>
    <w:rsid w:val="00985490"/>
    <w:pPr>
      <w:shd w:val="clear" w:color="auto" w:fill="000080"/>
      <w:suppressAutoHyphens/>
    </w:pPr>
    <w:rPr>
      <w:rFonts w:ascii="Tahoma" w:eastAsia="MS Mincho" w:hAnsi="Tahoma" w:cs="Tahoma"/>
      <w:lang w:eastAsia="ar-SA"/>
    </w:rPr>
  </w:style>
  <w:style w:type="paragraph" w:customStyle="1" w:styleId="3f0">
    <w:name w:val="書式なし3"/>
    <w:basedOn w:val="Normal"/>
    <w:rsid w:val="00985490"/>
    <w:pPr>
      <w:suppressAutoHyphens/>
    </w:pPr>
    <w:rPr>
      <w:rFonts w:ascii="Courier New" w:eastAsia="MS Mincho" w:hAnsi="Courier New" w:cs="CG Times (WN)"/>
      <w:lang w:val="nb-NO" w:eastAsia="ar-SA"/>
    </w:rPr>
  </w:style>
  <w:style w:type="paragraph" w:customStyle="1" w:styleId="Web3">
    <w:name w:val="標準 (Web)3"/>
    <w:basedOn w:val="Normal"/>
    <w:rsid w:val="00985490"/>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985490"/>
    <w:pPr>
      <w:suppressAutoHyphens/>
      <w:ind w:left="567"/>
    </w:pPr>
    <w:rPr>
      <w:rFonts w:ascii="Arial" w:eastAsia="MS Mincho" w:hAnsi="Arial" w:cs="Arial"/>
      <w:lang w:eastAsia="ar-SA"/>
    </w:rPr>
  </w:style>
  <w:style w:type="paragraph" w:customStyle="1" w:styleId="3f1">
    <w:name w:val="標準インデント3"/>
    <w:basedOn w:val="Normal"/>
    <w:rsid w:val="00985490"/>
    <w:pPr>
      <w:suppressAutoHyphens/>
      <w:ind w:left="708"/>
    </w:pPr>
    <w:rPr>
      <w:rFonts w:eastAsia="MS Mincho" w:cs="CG Times (WN)"/>
      <w:lang w:eastAsia="ar-SA"/>
    </w:rPr>
  </w:style>
  <w:style w:type="paragraph" w:customStyle="1" w:styleId="3f2">
    <w:name w:val="記3"/>
    <w:basedOn w:val="Normal"/>
    <w:next w:val="Normal"/>
    <w:rsid w:val="00985490"/>
    <w:pPr>
      <w:suppressAutoHyphens/>
    </w:pPr>
    <w:rPr>
      <w:rFonts w:eastAsia="MS Mincho" w:cs="CG Times (WN)"/>
      <w:lang w:eastAsia="ar-SA"/>
    </w:rPr>
  </w:style>
  <w:style w:type="paragraph" w:customStyle="1" w:styleId="HTML3">
    <w:name w:val="HTML 書式付き3"/>
    <w:basedOn w:val="Normal"/>
    <w:rsid w:val="00985490"/>
    <w:pPr>
      <w:suppressAutoHyphens/>
    </w:pPr>
    <w:rPr>
      <w:rFonts w:ascii="Courier New" w:eastAsia="MS Mincho" w:hAnsi="Courier New" w:cs="Courier New"/>
      <w:lang w:eastAsia="ar-SA"/>
    </w:rPr>
  </w:style>
  <w:style w:type="character" w:customStyle="1" w:styleId="CommentSubjectChar3">
    <w:name w:val="Comment Subject Char3"/>
    <w:rsid w:val="00985490"/>
    <w:rPr>
      <w:rFonts w:ascii="Times New Roman" w:hAnsi="Times New Roman"/>
      <w:b/>
      <w:bCs/>
      <w:lang w:val="en-GB" w:eastAsia="en-US"/>
    </w:rPr>
  </w:style>
  <w:style w:type="character" w:customStyle="1" w:styleId="hps">
    <w:name w:val="hps"/>
    <w:rsid w:val="00985490"/>
  </w:style>
  <w:style w:type="character" w:customStyle="1" w:styleId="im-content1">
    <w:name w:val="im-content1"/>
    <w:rsid w:val="00985490"/>
    <w:rPr>
      <w:color w:val="333333"/>
    </w:rPr>
  </w:style>
  <w:style w:type="paragraph" w:customStyle="1" w:styleId="B7">
    <w:name w:val="B7"/>
    <w:basedOn w:val="B6"/>
    <w:link w:val="B7Char"/>
    <w:qFormat/>
    <w:rsid w:val="00985490"/>
    <w:pPr>
      <w:ind w:left="2269"/>
    </w:pPr>
    <w:rPr>
      <w:lang w:eastAsia="x-none"/>
    </w:rPr>
  </w:style>
  <w:style w:type="character" w:customStyle="1" w:styleId="B7Char">
    <w:name w:val="B7 Char"/>
    <w:link w:val="B7"/>
    <w:qFormat/>
    <w:rsid w:val="00985490"/>
    <w:rPr>
      <w:rFonts w:ascii="Times New Roman" w:eastAsia="SimSun" w:hAnsi="Times New Roman"/>
      <w:lang w:val="en-GB" w:eastAsia="x-none"/>
    </w:rPr>
  </w:style>
  <w:style w:type="character" w:customStyle="1" w:styleId="1fb">
    <w:name w:val="吹き出し (文字)1"/>
    <w:uiPriority w:val="99"/>
    <w:semiHidden/>
    <w:rsid w:val="00985490"/>
    <w:rPr>
      <w:rFonts w:ascii="MS Mincho" w:eastAsia="MS Mincho" w:hAnsi="Times New Roman"/>
      <w:sz w:val="18"/>
      <w:szCs w:val="18"/>
      <w:lang w:val="en-GB" w:eastAsia="en-US"/>
    </w:rPr>
  </w:style>
  <w:style w:type="character" w:customStyle="1" w:styleId="1fc">
    <w:name w:val="見出しマップ (文字)1"/>
    <w:uiPriority w:val="99"/>
    <w:semiHidden/>
    <w:rsid w:val="00985490"/>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5490"/>
    <w:rPr>
      <w:rFonts w:ascii="Times New Roman" w:eastAsia="Times New Roman" w:hAnsi="Times New Roman"/>
      <w:lang w:val="en-GB" w:eastAsia="en-US"/>
    </w:rPr>
  </w:style>
  <w:style w:type="character" w:customStyle="1" w:styleId="1fe">
    <w:name w:val="コメント文字列 (文字)1"/>
    <w:uiPriority w:val="99"/>
    <w:semiHidden/>
    <w:rsid w:val="00985490"/>
    <w:rPr>
      <w:rFonts w:ascii="Times New Roman" w:eastAsia="Times New Roman" w:hAnsi="Times New Roman"/>
      <w:lang w:val="en-GB" w:eastAsia="en-US"/>
    </w:rPr>
  </w:style>
  <w:style w:type="character" w:customStyle="1" w:styleId="1ff">
    <w:name w:val="コメント内容 (文字)1"/>
    <w:uiPriority w:val="99"/>
    <w:semiHidden/>
    <w:rsid w:val="00985490"/>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85490"/>
    <w:pPr>
      <w:spacing w:after="0"/>
      <w:jc w:val="both"/>
    </w:pPr>
    <w:rPr>
      <w:rFonts w:ascii="Arial" w:eastAsia="PMingLiU" w:hAnsi="Arial"/>
      <w:lang w:eastAsia="x-none"/>
    </w:rPr>
  </w:style>
  <w:style w:type="character" w:customStyle="1" w:styleId="MediumGrid2Char">
    <w:name w:val="Medium Grid 2 Char"/>
    <w:link w:val="MediumGrid21"/>
    <w:uiPriority w:val="1"/>
    <w:rsid w:val="00985490"/>
    <w:rPr>
      <w:rFonts w:ascii="Arial" w:eastAsia="PMingLiU" w:hAnsi="Arial"/>
      <w:lang w:val="en-GB" w:eastAsia="x-none"/>
    </w:rPr>
  </w:style>
  <w:style w:type="character" w:customStyle="1" w:styleId="ColorfulGrid-Accent1Char">
    <w:name w:val="Colorful Grid - Accent 1 Char"/>
    <w:link w:val="ColorfulGrid-Accent1"/>
    <w:uiPriority w:val="29"/>
    <w:rsid w:val="00985490"/>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85490"/>
    <w:rPr>
      <w:rFonts w:ascii="Arial" w:eastAsia="PMingLiU" w:hAnsi="Arial"/>
      <w:b/>
      <w:bCs/>
      <w:i/>
      <w:iCs/>
      <w:color w:val="4F81BD"/>
      <w:lang w:val="en-GB" w:eastAsia="en-US"/>
    </w:rPr>
  </w:style>
  <w:style w:type="character" w:customStyle="1" w:styleId="PlainTable31">
    <w:name w:val="Plain Table 31"/>
    <w:uiPriority w:val="19"/>
    <w:qFormat/>
    <w:rsid w:val="00985490"/>
    <w:rPr>
      <w:i/>
      <w:iCs/>
      <w:color w:val="808080"/>
    </w:rPr>
  </w:style>
  <w:style w:type="character" w:customStyle="1" w:styleId="PlainTable41">
    <w:name w:val="Plain Table 41"/>
    <w:uiPriority w:val="21"/>
    <w:qFormat/>
    <w:rsid w:val="00985490"/>
    <w:rPr>
      <w:b/>
      <w:bCs/>
      <w:i/>
      <w:iCs/>
      <w:color w:val="4F81BD"/>
    </w:rPr>
  </w:style>
  <w:style w:type="character" w:customStyle="1" w:styleId="PlainTable51">
    <w:name w:val="Plain Table 51"/>
    <w:uiPriority w:val="31"/>
    <w:qFormat/>
    <w:rsid w:val="00985490"/>
    <w:rPr>
      <w:smallCaps/>
      <w:color w:val="C0504D"/>
      <w:u w:val="single"/>
    </w:rPr>
  </w:style>
  <w:style w:type="character" w:customStyle="1" w:styleId="TableGridLight1">
    <w:name w:val="Table Grid Light1"/>
    <w:uiPriority w:val="32"/>
    <w:qFormat/>
    <w:rsid w:val="00985490"/>
    <w:rPr>
      <w:b/>
      <w:bCs/>
      <w:smallCaps/>
      <w:color w:val="C0504D"/>
      <w:spacing w:val="5"/>
      <w:u w:val="single"/>
    </w:rPr>
  </w:style>
  <w:style w:type="character" w:customStyle="1" w:styleId="GridTable1Light1">
    <w:name w:val="Grid Table 1 Light1"/>
    <w:uiPriority w:val="33"/>
    <w:qFormat/>
    <w:rsid w:val="00985490"/>
    <w:rPr>
      <w:b/>
      <w:bCs/>
      <w:smallCaps/>
      <w:spacing w:val="5"/>
    </w:rPr>
  </w:style>
  <w:style w:type="paragraph" w:customStyle="1" w:styleId="GridTable31">
    <w:name w:val="Grid Table 31"/>
    <w:basedOn w:val="Heading1"/>
    <w:next w:val="Normal"/>
    <w:uiPriority w:val="39"/>
    <w:unhideWhenUsed/>
    <w:qFormat/>
    <w:rsid w:val="00985490"/>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985490"/>
    <w:rPr>
      <w:rFonts w:ascii="Times New Roman" w:eastAsia="Times New Roman" w:hAnsi="Times New Roman"/>
      <w:lang w:val="en-GB"/>
    </w:rPr>
  </w:style>
  <w:style w:type="character" w:customStyle="1" w:styleId="1ff0">
    <w:name w:val="註解主旨 字元1"/>
    <w:rsid w:val="00985490"/>
    <w:rPr>
      <w:b/>
      <w:bCs/>
      <w:lang w:val="en-GB" w:eastAsia="sv-SE"/>
    </w:rPr>
  </w:style>
  <w:style w:type="paragraph" w:customStyle="1" w:styleId="2f7">
    <w:name w:val="수정2"/>
    <w:hidden/>
    <w:semiHidden/>
    <w:rsid w:val="00985490"/>
    <w:rPr>
      <w:rFonts w:ascii="Times New Roman" w:eastAsia="Batang" w:hAnsi="Times New Roman"/>
      <w:lang w:val="en-GB" w:eastAsia="en-US"/>
    </w:rPr>
  </w:style>
  <w:style w:type="paragraph" w:customStyle="1" w:styleId="44">
    <w:name w:val="修订4"/>
    <w:hidden/>
    <w:semiHidden/>
    <w:rsid w:val="00985490"/>
    <w:rPr>
      <w:rFonts w:ascii="Times New Roman" w:eastAsia="Batang" w:hAnsi="Times New Roman"/>
      <w:lang w:val="en-GB" w:eastAsia="en-US"/>
    </w:rPr>
  </w:style>
  <w:style w:type="paragraph" w:customStyle="1" w:styleId="45">
    <w:name w:val="无间隔4"/>
    <w:qFormat/>
    <w:rsid w:val="00985490"/>
    <w:rPr>
      <w:rFonts w:ascii="Times New Roman" w:eastAsia="SimSun" w:hAnsi="Times New Roman"/>
      <w:lang w:val="en-GB" w:eastAsia="en-US"/>
    </w:rPr>
  </w:style>
  <w:style w:type="paragraph" w:customStyle="1" w:styleId="TTan">
    <w:name w:val="TTan"/>
    <w:basedOn w:val="FP"/>
    <w:qFormat/>
    <w:rsid w:val="00985490"/>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985490"/>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85490"/>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85490"/>
  </w:style>
  <w:style w:type="character" w:customStyle="1" w:styleId="8Char1">
    <w:name w:val="标题 8 Char1"/>
    <w:rsid w:val="00985490"/>
    <w:rPr>
      <w:rFonts w:ascii="Arial" w:hAnsi="Arial"/>
      <w:sz w:val="36"/>
      <w:lang w:val="en-GB" w:eastAsia="en-US" w:bidi="ar-SA"/>
    </w:rPr>
  </w:style>
  <w:style w:type="paragraph" w:customStyle="1" w:styleId="54">
    <w:name w:val="修订5"/>
    <w:hidden/>
    <w:semiHidden/>
    <w:rsid w:val="00985490"/>
    <w:rPr>
      <w:rFonts w:ascii="Times New Roman" w:eastAsia="Batang" w:hAnsi="Times New Roman"/>
      <w:lang w:val="en-GB" w:eastAsia="en-US"/>
    </w:rPr>
  </w:style>
  <w:style w:type="character" w:customStyle="1" w:styleId="Char12">
    <w:name w:val="批注文字 Char1"/>
    <w:rsid w:val="00985490"/>
    <w:rPr>
      <w:rFonts w:eastAsia="SimSun"/>
      <w:lang w:eastAsia="en-US"/>
    </w:rPr>
  </w:style>
  <w:style w:type="character" w:customStyle="1" w:styleId="Char2">
    <w:name w:val="批注主题 Char2"/>
    <w:rsid w:val="00985490"/>
    <w:rPr>
      <w:rFonts w:eastAsia="SimSun"/>
      <w:b/>
      <w:bCs/>
      <w:lang w:eastAsia="en-US"/>
    </w:rPr>
  </w:style>
  <w:style w:type="character" w:customStyle="1" w:styleId="Char13">
    <w:name w:val="注释标题 Char1"/>
    <w:rsid w:val="00985490"/>
    <w:rPr>
      <w:rFonts w:eastAsia="MS Mincho"/>
      <w:lang w:eastAsia="en-US"/>
    </w:rPr>
  </w:style>
  <w:style w:type="character" w:customStyle="1" w:styleId="Char3">
    <w:name w:val="日期 Char"/>
    <w:rsid w:val="00985490"/>
    <w:rPr>
      <w:lang w:val="en-GB" w:eastAsia="en-US"/>
    </w:rPr>
  </w:style>
  <w:style w:type="character" w:customStyle="1" w:styleId="9Char1">
    <w:name w:val="标题 9 Char1"/>
    <w:rsid w:val="00985490"/>
    <w:rPr>
      <w:rFonts w:ascii="Arial" w:hAnsi="Arial"/>
      <w:sz w:val="36"/>
      <w:lang w:val="en-GB"/>
    </w:rPr>
  </w:style>
  <w:style w:type="character" w:customStyle="1" w:styleId="Char14">
    <w:name w:val="页脚 Char1"/>
    <w:uiPriority w:val="99"/>
    <w:rsid w:val="00985490"/>
    <w:rPr>
      <w:rFonts w:ascii="Arial" w:hAnsi="Arial"/>
      <w:b/>
      <w:i/>
      <w:noProof/>
      <w:sz w:val="18"/>
      <w:lang w:val="en-GB"/>
    </w:rPr>
  </w:style>
  <w:style w:type="character" w:customStyle="1" w:styleId="Char15">
    <w:name w:val="文档结构图 Char1"/>
    <w:semiHidden/>
    <w:rsid w:val="00985490"/>
    <w:rPr>
      <w:rFonts w:ascii="Tahoma" w:hAnsi="Tahoma" w:cs="Tahoma"/>
      <w:shd w:val="clear" w:color="auto" w:fill="000080"/>
      <w:lang w:val="en-GB"/>
    </w:rPr>
  </w:style>
  <w:style w:type="character" w:customStyle="1" w:styleId="Char16">
    <w:name w:val="批注框文本 Char1"/>
    <w:uiPriority w:val="99"/>
    <w:rsid w:val="00985490"/>
    <w:rPr>
      <w:rFonts w:ascii="Tahoma" w:hAnsi="Tahoma" w:cs="Tahoma"/>
      <w:sz w:val="16"/>
      <w:szCs w:val="16"/>
      <w:lang w:val="en-GB"/>
    </w:rPr>
  </w:style>
  <w:style w:type="character" w:customStyle="1" w:styleId="Char17">
    <w:name w:val="正文文本缩进 Char1"/>
    <w:rsid w:val="00985490"/>
    <w:rPr>
      <w:rFonts w:eastAsia="Batang"/>
      <w:lang w:val="en-GB"/>
    </w:rPr>
  </w:style>
  <w:style w:type="character" w:customStyle="1" w:styleId="2Char1">
    <w:name w:val="正文文本 2 Char1"/>
    <w:rsid w:val="00985490"/>
    <w:rPr>
      <w:rFonts w:ascii="CG Times (WN)" w:eastAsia="Malgun Gothic" w:hAnsi="CG Times (WN)"/>
      <w:i/>
      <w:lang w:val="en-GB" w:eastAsia="ko-KR"/>
    </w:rPr>
  </w:style>
  <w:style w:type="character" w:customStyle="1" w:styleId="3Char1">
    <w:name w:val="正文文本 3 Char1"/>
    <w:rsid w:val="00985490"/>
    <w:rPr>
      <w:rFonts w:ascii="CG Times (WN)" w:eastAsia="Osaka" w:hAnsi="CG Times (WN)"/>
      <w:color w:val="000000"/>
      <w:lang w:val="en-GB" w:eastAsia="ko-KR"/>
    </w:rPr>
  </w:style>
  <w:style w:type="character" w:customStyle="1" w:styleId="2Char10">
    <w:name w:val="正文文本缩进 2 Char1"/>
    <w:rsid w:val="00985490"/>
    <w:rPr>
      <w:rFonts w:ascii="CG Times (WN)" w:eastAsia="MS Mincho" w:hAnsi="CG Times (WN)"/>
      <w:lang w:val="en-GB"/>
    </w:rPr>
  </w:style>
  <w:style w:type="character" w:customStyle="1" w:styleId="HTMLChar1">
    <w:name w:val="HTML 预设格式 Char1"/>
    <w:rsid w:val="00985490"/>
    <w:rPr>
      <w:rFonts w:ascii="Courier New" w:eastAsia="MS Mincho" w:hAnsi="Courier New"/>
      <w:lang w:val="en-GB" w:eastAsia="x-none"/>
    </w:rPr>
  </w:style>
  <w:style w:type="character" w:customStyle="1" w:styleId="textbodybold1">
    <w:name w:val="textbodybold1"/>
    <w:rsid w:val="00985490"/>
    <w:rPr>
      <w:rFonts w:ascii="Arial" w:hAnsi="Arial" w:cs="Arial" w:hint="default"/>
      <w:b/>
      <w:bCs/>
      <w:color w:val="902630"/>
      <w:sz w:val="18"/>
      <w:szCs w:val="18"/>
      <w:bdr w:val="none" w:sz="0" w:space="0" w:color="auto" w:frame="1"/>
    </w:rPr>
  </w:style>
  <w:style w:type="character" w:customStyle="1" w:styleId="gt-baf-word-clickable1">
    <w:name w:val="gt-baf-word-clickable1"/>
    <w:rsid w:val="00985490"/>
    <w:rPr>
      <w:color w:val="000000"/>
    </w:rPr>
  </w:style>
  <w:style w:type="paragraph" w:customStyle="1" w:styleId="910">
    <w:name w:val="目錄 91"/>
    <w:basedOn w:val="TOC8"/>
    <w:rsid w:val="00985490"/>
    <w:pPr>
      <w:overflowPunct w:val="0"/>
      <w:autoSpaceDE w:val="0"/>
      <w:autoSpaceDN w:val="0"/>
      <w:adjustRightInd w:val="0"/>
      <w:ind w:left="1418" w:hanging="1418"/>
      <w:textAlignment w:val="baseline"/>
    </w:pPr>
    <w:rPr>
      <w:rFonts w:eastAsia="MS Mincho"/>
      <w:lang w:eastAsia="en-GB"/>
    </w:rPr>
  </w:style>
  <w:style w:type="paragraph" w:customStyle="1" w:styleId="1ff1">
    <w:name w:val="標號1"/>
    <w:basedOn w:val="Normal"/>
    <w:next w:val="Normal"/>
    <w:rsid w:val="00985490"/>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985490"/>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5490"/>
    <w:rPr>
      <w:rFonts w:ascii="Arial" w:hAnsi="Arial"/>
      <w:b/>
      <w:sz w:val="18"/>
      <w:lang w:val="en-GB" w:eastAsia="en-US"/>
    </w:rPr>
  </w:style>
  <w:style w:type="paragraph" w:customStyle="1" w:styleId="Verzeichnis91">
    <w:name w:val="Verzeichnis 91"/>
    <w:basedOn w:val="TOC8"/>
    <w:rsid w:val="00985490"/>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985490"/>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85490"/>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85490"/>
    <w:rPr>
      <w:rFonts w:ascii="Times New Roman" w:eastAsia="SimSun" w:hAnsi="Times New Roman"/>
      <w:lang w:val="en-GB" w:eastAsia="en-US"/>
    </w:rPr>
  </w:style>
  <w:style w:type="character" w:customStyle="1" w:styleId="Absatz-Standardschriftart5">
    <w:name w:val="Absatz-Standardschriftart5"/>
    <w:rsid w:val="00985490"/>
  </w:style>
  <w:style w:type="character" w:customStyle="1" w:styleId="UnresolvedMention1">
    <w:name w:val="Unresolved Mention1"/>
    <w:uiPriority w:val="99"/>
    <w:semiHidden/>
    <w:unhideWhenUsed/>
    <w:rsid w:val="00985490"/>
    <w:rPr>
      <w:color w:val="808080"/>
      <w:shd w:val="clear" w:color="auto" w:fill="E6E6E6"/>
    </w:rPr>
  </w:style>
  <w:style w:type="paragraph" w:customStyle="1" w:styleId="TB1">
    <w:name w:val="TB1"/>
    <w:basedOn w:val="Normal"/>
    <w:qFormat/>
    <w:rsid w:val="00985490"/>
    <w:pPr>
      <w:keepNext/>
      <w:keepLines/>
      <w:numPr>
        <w:numId w:val="15"/>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985490"/>
    <w:pPr>
      <w:keepNext/>
      <w:keepLines/>
      <w:numPr>
        <w:numId w:val="16"/>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985490"/>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85490"/>
    <w:rPr>
      <w:rFonts w:ascii="Arial" w:hAnsi="Arial"/>
      <w:sz w:val="28"/>
      <w:lang w:val="en-GB"/>
    </w:rPr>
  </w:style>
  <w:style w:type="character" w:customStyle="1" w:styleId="TF0">
    <w:name w:val="TF (文字)"/>
    <w:rsid w:val="00985490"/>
    <w:rPr>
      <w:rFonts w:ascii="Arial" w:hAnsi="Arial"/>
      <w:b/>
      <w:lang w:val="en-US" w:eastAsia="en-US"/>
    </w:rPr>
  </w:style>
  <w:style w:type="numbering" w:customStyle="1" w:styleId="NoList17">
    <w:name w:val="No List17"/>
    <w:next w:val="NoList"/>
    <w:uiPriority w:val="99"/>
    <w:semiHidden/>
    <w:unhideWhenUsed/>
    <w:rsid w:val="00985490"/>
  </w:style>
  <w:style w:type="table" w:customStyle="1" w:styleId="SGSTableBasic11">
    <w:name w:val="SGS Table Basic 11"/>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semiHidden/>
    <w:rsid w:val="00985490"/>
  </w:style>
  <w:style w:type="table" w:customStyle="1" w:styleId="TableGrid12">
    <w:name w:val="Table Grid12"/>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85490"/>
  </w:style>
  <w:style w:type="table" w:customStyle="1" w:styleId="313">
    <w:name w:val="网格型3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85490"/>
    <w:rPr>
      <w:rFonts w:ascii="Times New Roman" w:eastAsia="PMingLiU" w:hAnsi="Times New Roman"/>
    </w:rPr>
    <w:tblPr/>
  </w:style>
  <w:style w:type="numbering" w:customStyle="1" w:styleId="111">
    <w:name w:val="목록 없음11"/>
    <w:next w:val="NoList"/>
    <w:semiHidden/>
    <w:unhideWhenUsed/>
    <w:rsid w:val="00985490"/>
  </w:style>
  <w:style w:type="numbering" w:customStyle="1" w:styleId="215">
    <w:name w:val="목록 없음21"/>
    <w:next w:val="NoList"/>
    <w:semiHidden/>
    <w:rsid w:val="00985490"/>
  </w:style>
  <w:style w:type="numbering" w:customStyle="1" w:styleId="112">
    <w:name w:val="リストなし11"/>
    <w:next w:val="NoList"/>
    <w:uiPriority w:val="99"/>
    <w:semiHidden/>
    <w:unhideWhenUsed/>
    <w:rsid w:val="00985490"/>
  </w:style>
  <w:style w:type="numbering" w:customStyle="1" w:styleId="NoList25">
    <w:name w:val="No List25"/>
    <w:next w:val="NoList"/>
    <w:semiHidden/>
    <w:unhideWhenUsed/>
    <w:rsid w:val="00985490"/>
  </w:style>
  <w:style w:type="numbering" w:customStyle="1" w:styleId="NoList32">
    <w:name w:val="No List32"/>
    <w:next w:val="NoList"/>
    <w:semiHidden/>
    <w:rsid w:val="00985490"/>
  </w:style>
  <w:style w:type="table" w:customStyle="1" w:styleId="TableGrid42">
    <w:name w:val="Table Grid4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985490"/>
  </w:style>
  <w:style w:type="table" w:customStyle="1" w:styleId="TableGrid51">
    <w:name w:val="Table Grid51"/>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85490"/>
    <w:rPr>
      <w:rFonts w:ascii="Times New Roman" w:hAnsi="Times New Roman"/>
    </w:rPr>
    <w:tblPr/>
  </w:style>
  <w:style w:type="table" w:customStyle="1" w:styleId="TableGrid111">
    <w:name w:val="Table Grid1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85490"/>
  </w:style>
  <w:style w:type="table" w:customStyle="1" w:styleId="TableGrid61">
    <w:name w:val="Table Grid61"/>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985490"/>
  </w:style>
  <w:style w:type="numbering" w:customStyle="1" w:styleId="NoList71">
    <w:name w:val="No List71"/>
    <w:next w:val="NoList"/>
    <w:semiHidden/>
    <w:rsid w:val="00985490"/>
  </w:style>
  <w:style w:type="numbering" w:customStyle="1" w:styleId="NoList112">
    <w:name w:val="No List112"/>
    <w:next w:val="NoList"/>
    <w:semiHidden/>
    <w:rsid w:val="00985490"/>
  </w:style>
  <w:style w:type="numbering" w:customStyle="1" w:styleId="NoList211">
    <w:name w:val="No List211"/>
    <w:next w:val="NoList"/>
    <w:semiHidden/>
    <w:rsid w:val="00985490"/>
  </w:style>
  <w:style w:type="numbering" w:customStyle="1" w:styleId="NoList81">
    <w:name w:val="No List81"/>
    <w:next w:val="NoList"/>
    <w:semiHidden/>
    <w:rsid w:val="00985490"/>
  </w:style>
  <w:style w:type="numbering" w:customStyle="1" w:styleId="NoList121">
    <w:name w:val="No List121"/>
    <w:next w:val="NoList"/>
    <w:semiHidden/>
    <w:rsid w:val="00985490"/>
  </w:style>
  <w:style w:type="numbering" w:customStyle="1" w:styleId="NoList221">
    <w:name w:val="No List221"/>
    <w:next w:val="NoList"/>
    <w:semiHidden/>
    <w:rsid w:val="00985490"/>
  </w:style>
  <w:style w:type="numbering" w:customStyle="1" w:styleId="NoList91">
    <w:name w:val="No List91"/>
    <w:next w:val="NoList"/>
    <w:semiHidden/>
    <w:rsid w:val="00985490"/>
  </w:style>
  <w:style w:type="numbering" w:customStyle="1" w:styleId="NoList131">
    <w:name w:val="No List131"/>
    <w:next w:val="NoList"/>
    <w:semiHidden/>
    <w:rsid w:val="00985490"/>
  </w:style>
  <w:style w:type="numbering" w:customStyle="1" w:styleId="NoList231">
    <w:name w:val="No List231"/>
    <w:next w:val="NoList"/>
    <w:semiHidden/>
    <w:rsid w:val="00985490"/>
  </w:style>
  <w:style w:type="numbering" w:customStyle="1" w:styleId="NoList101">
    <w:name w:val="No List101"/>
    <w:next w:val="NoList"/>
    <w:semiHidden/>
    <w:rsid w:val="00985490"/>
  </w:style>
  <w:style w:type="numbering" w:customStyle="1" w:styleId="NoList141">
    <w:name w:val="No List141"/>
    <w:next w:val="NoList"/>
    <w:semiHidden/>
    <w:rsid w:val="00985490"/>
  </w:style>
  <w:style w:type="numbering" w:customStyle="1" w:styleId="NoList241">
    <w:name w:val="No List241"/>
    <w:next w:val="NoList"/>
    <w:semiHidden/>
    <w:rsid w:val="00985490"/>
  </w:style>
  <w:style w:type="numbering" w:customStyle="1" w:styleId="NoList311">
    <w:name w:val="No List311"/>
    <w:next w:val="NoList"/>
    <w:semiHidden/>
    <w:rsid w:val="00985490"/>
  </w:style>
  <w:style w:type="numbering" w:customStyle="1" w:styleId="NoList411">
    <w:name w:val="No List411"/>
    <w:next w:val="NoList"/>
    <w:semiHidden/>
    <w:rsid w:val="00985490"/>
  </w:style>
  <w:style w:type="numbering" w:customStyle="1" w:styleId="NoList511">
    <w:name w:val="No List511"/>
    <w:next w:val="NoList"/>
    <w:semiHidden/>
    <w:rsid w:val="00985490"/>
  </w:style>
  <w:style w:type="numbering" w:customStyle="1" w:styleId="NoList151">
    <w:name w:val="No List151"/>
    <w:next w:val="NoList"/>
    <w:semiHidden/>
    <w:rsid w:val="00985490"/>
  </w:style>
  <w:style w:type="numbering" w:customStyle="1" w:styleId="NoList161">
    <w:name w:val="No List161"/>
    <w:next w:val="NoList"/>
    <w:semiHidden/>
    <w:rsid w:val="00985490"/>
  </w:style>
  <w:style w:type="numbering" w:customStyle="1" w:styleId="1110">
    <w:name w:val="无列表111"/>
    <w:next w:val="NoList"/>
    <w:semiHidden/>
    <w:rsid w:val="00985490"/>
  </w:style>
  <w:style w:type="numbering" w:customStyle="1" w:styleId="NoList1111">
    <w:name w:val="No List1111"/>
    <w:next w:val="NoList"/>
    <w:semiHidden/>
    <w:rsid w:val="00985490"/>
  </w:style>
  <w:style w:type="numbering" w:customStyle="1" w:styleId="Style11">
    <w:name w:val="Style11"/>
    <w:uiPriority w:val="99"/>
    <w:rsid w:val="00985490"/>
    <w:pPr>
      <w:numPr>
        <w:numId w:val="19"/>
      </w:numPr>
    </w:pPr>
  </w:style>
  <w:style w:type="table" w:customStyle="1" w:styleId="SGSTableBasic21">
    <w:name w:val="SGS Table Basic 21"/>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5490"/>
  </w:style>
  <w:style w:type="table" w:customStyle="1" w:styleId="TableClassic21">
    <w:name w:val="Table Classic 21"/>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NoList"/>
    <w:uiPriority w:val="99"/>
    <w:semiHidden/>
    <w:unhideWhenUsed/>
    <w:rsid w:val="00985490"/>
  </w:style>
  <w:style w:type="table" w:customStyle="1" w:styleId="SGSTableBasic12">
    <w:name w:val="SGS Table Basic 12"/>
    <w:basedOn w:val="TableNormal"/>
    <w:next w:val="TableGrid"/>
    <w:rsid w:val="00985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semiHidden/>
    <w:rsid w:val="00985490"/>
  </w:style>
  <w:style w:type="table" w:customStyle="1" w:styleId="TableGrid13">
    <w:name w:val="Table Grid13"/>
    <w:basedOn w:val="TableNormal"/>
    <w:next w:val="TableGrid"/>
    <w:rsid w:val="00985490"/>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985490"/>
  </w:style>
  <w:style w:type="table" w:customStyle="1" w:styleId="323">
    <w:name w:val="网格型3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85490"/>
    <w:rPr>
      <w:rFonts w:ascii="Times New Roman" w:eastAsia="PMingLiU" w:hAnsi="Times New Roman"/>
    </w:rPr>
    <w:tblPr/>
  </w:style>
  <w:style w:type="numbering" w:customStyle="1" w:styleId="121">
    <w:name w:val="목록 없음12"/>
    <w:next w:val="NoList"/>
    <w:semiHidden/>
    <w:unhideWhenUsed/>
    <w:rsid w:val="00985490"/>
  </w:style>
  <w:style w:type="numbering" w:customStyle="1" w:styleId="225">
    <w:name w:val="목록 없음22"/>
    <w:next w:val="NoList"/>
    <w:semiHidden/>
    <w:rsid w:val="00985490"/>
  </w:style>
  <w:style w:type="numbering" w:customStyle="1" w:styleId="122">
    <w:name w:val="リストなし12"/>
    <w:next w:val="NoList"/>
    <w:uiPriority w:val="99"/>
    <w:semiHidden/>
    <w:unhideWhenUsed/>
    <w:rsid w:val="00985490"/>
  </w:style>
  <w:style w:type="numbering" w:customStyle="1" w:styleId="NoList26">
    <w:name w:val="No List26"/>
    <w:next w:val="NoList"/>
    <w:semiHidden/>
    <w:unhideWhenUsed/>
    <w:rsid w:val="00985490"/>
  </w:style>
  <w:style w:type="numbering" w:customStyle="1" w:styleId="NoList33">
    <w:name w:val="No List33"/>
    <w:next w:val="NoList"/>
    <w:semiHidden/>
    <w:rsid w:val="00985490"/>
  </w:style>
  <w:style w:type="table" w:customStyle="1" w:styleId="TableGrid43">
    <w:name w:val="Table Grid43"/>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985490"/>
  </w:style>
  <w:style w:type="table" w:customStyle="1" w:styleId="TableGrid52">
    <w:name w:val="Table Grid52"/>
    <w:basedOn w:val="TableNormal"/>
    <w:next w:val="TableGrid"/>
    <w:rsid w:val="00985490"/>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85490"/>
    <w:rPr>
      <w:rFonts w:ascii="Times New Roman" w:hAnsi="Times New Roman"/>
    </w:rPr>
    <w:tblPr/>
  </w:style>
  <w:style w:type="table" w:customStyle="1" w:styleId="TableGrid112">
    <w:name w:val="Table Grid1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85490"/>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85490"/>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985490"/>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985490"/>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985490"/>
  </w:style>
  <w:style w:type="table" w:customStyle="1" w:styleId="TableGrid62">
    <w:name w:val="Table Grid62"/>
    <w:basedOn w:val="TableNormal"/>
    <w:next w:val="TableGrid"/>
    <w:rsid w:val="00985490"/>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semiHidden/>
    <w:rsid w:val="00985490"/>
  </w:style>
  <w:style w:type="numbering" w:customStyle="1" w:styleId="NoList72">
    <w:name w:val="No List72"/>
    <w:next w:val="NoList"/>
    <w:semiHidden/>
    <w:rsid w:val="00985490"/>
  </w:style>
  <w:style w:type="numbering" w:customStyle="1" w:styleId="NoList113">
    <w:name w:val="No List113"/>
    <w:next w:val="NoList"/>
    <w:semiHidden/>
    <w:rsid w:val="00985490"/>
  </w:style>
  <w:style w:type="numbering" w:customStyle="1" w:styleId="NoList212">
    <w:name w:val="No List212"/>
    <w:next w:val="NoList"/>
    <w:semiHidden/>
    <w:rsid w:val="00985490"/>
  </w:style>
  <w:style w:type="numbering" w:customStyle="1" w:styleId="NoList82">
    <w:name w:val="No List82"/>
    <w:next w:val="NoList"/>
    <w:semiHidden/>
    <w:rsid w:val="00985490"/>
  </w:style>
  <w:style w:type="numbering" w:customStyle="1" w:styleId="NoList122">
    <w:name w:val="No List122"/>
    <w:next w:val="NoList"/>
    <w:semiHidden/>
    <w:rsid w:val="00985490"/>
  </w:style>
  <w:style w:type="numbering" w:customStyle="1" w:styleId="NoList222">
    <w:name w:val="No List222"/>
    <w:next w:val="NoList"/>
    <w:semiHidden/>
    <w:rsid w:val="00985490"/>
  </w:style>
  <w:style w:type="numbering" w:customStyle="1" w:styleId="NoList92">
    <w:name w:val="No List92"/>
    <w:next w:val="NoList"/>
    <w:semiHidden/>
    <w:rsid w:val="00985490"/>
  </w:style>
  <w:style w:type="numbering" w:customStyle="1" w:styleId="NoList132">
    <w:name w:val="No List132"/>
    <w:next w:val="NoList"/>
    <w:semiHidden/>
    <w:rsid w:val="00985490"/>
  </w:style>
  <w:style w:type="numbering" w:customStyle="1" w:styleId="NoList232">
    <w:name w:val="No List232"/>
    <w:next w:val="NoList"/>
    <w:semiHidden/>
    <w:rsid w:val="00985490"/>
  </w:style>
  <w:style w:type="numbering" w:customStyle="1" w:styleId="NoList102">
    <w:name w:val="No List102"/>
    <w:next w:val="NoList"/>
    <w:semiHidden/>
    <w:rsid w:val="00985490"/>
  </w:style>
  <w:style w:type="numbering" w:customStyle="1" w:styleId="NoList142">
    <w:name w:val="No List142"/>
    <w:next w:val="NoList"/>
    <w:semiHidden/>
    <w:rsid w:val="00985490"/>
  </w:style>
  <w:style w:type="numbering" w:customStyle="1" w:styleId="NoList242">
    <w:name w:val="No List242"/>
    <w:next w:val="NoList"/>
    <w:semiHidden/>
    <w:rsid w:val="00985490"/>
  </w:style>
  <w:style w:type="numbering" w:customStyle="1" w:styleId="NoList312">
    <w:name w:val="No List312"/>
    <w:next w:val="NoList"/>
    <w:semiHidden/>
    <w:rsid w:val="00985490"/>
  </w:style>
  <w:style w:type="numbering" w:customStyle="1" w:styleId="NoList412">
    <w:name w:val="No List412"/>
    <w:next w:val="NoList"/>
    <w:semiHidden/>
    <w:rsid w:val="00985490"/>
  </w:style>
  <w:style w:type="numbering" w:customStyle="1" w:styleId="NoList512">
    <w:name w:val="No List512"/>
    <w:next w:val="NoList"/>
    <w:semiHidden/>
    <w:rsid w:val="00985490"/>
  </w:style>
  <w:style w:type="numbering" w:customStyle="1" w:styleId="NoList152">
    <w:name w:val="No List152"/>
    <w:next w:val="NoList"/>
    <w:semiHidden/>
    <w:rsid w:val="00985490"/>
  </w:style>
  <w:style w:type="numbering" w:customStyle="1" w:styleId="NoList162">
    <w:name w:val="No List162"/>
    <w:next w:val="NoList"/>
    <w:semiHidden/>
    <w:rsid w:val="00985490"/>
  </w:style>
  <w:style w:type="numbering" w:customStyle="1" w:styleId="1120">
    <w:name w:val="无列表112"/>
    <w:next w:val="NoList"/>
    <w:semiHidden/>
    <w:rsid w:val="00985490"/>
  </w:style>
  <w:style w:type="numbering" w:customStyle="1" w:styleId="NoList1112">
    <w:name w:val="No List1112"/>
    <w:next w:val="NoList"/>
    <w:semiHidden/>
    <w:rsid w:val="00985490"/>
  </w:style>
  <w:style w:type="numbering" w:customStyle="1" w:styleId="Style12">
    <w:name w:val="Style12"/>
    <w:uiPriority w:val="99"/>
    <w:rsid w:val="00985490"/>
    <w:pPr>
      <w:numPr>
        <w:numId w:val="14"/>
      </w:numPr>
    </w:pPr>
  </w:style>
  <w:style w:type="table" w:customStyle="1" w:styleId="SGSTableBasic22">
    <w:name w:val="SGS Table Basic 22"/>
    <w:basedOn w:val="TableNormal"/>
    <w:uiPriority w:val="99"/>
    <w:qFormat/>
    <w:rsid w:val="00985490"/>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85490"/>
    <w:pPr>
      <w:numPr>
        <w:numId w:val="15"/>
      </w:numPr>
    </w:pPr>
  </w:style>
  <w:style w:type="table" w:customStyle="1" w:styleId="TableClassic22">
    <w:name w:val="Table Classic 22"/>
    <w:basedOn w:val="TableNormal"/>
    <w:next w:val="TableClassic2"/>
    <w:rsid w:val="00985490"/>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985490"/>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85490"/>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85490"/>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98549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8549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85490"/>
    <w:rPr>
      <w:rFonts w:ascii="Courier" w:hAnsi="Courier" w:hint="default"/>
      <w:b w:val="0"/>
      <w:bCs w:val="0"/>
      <w:i w:val="0"/>
      <w:iCs w:val="0"/>
      <w:color w:val="000000"/>
      <w:sz w:val="20"/>
      <w:szCs w:val="20"/>
    </w:rPr>
  </w:style>
  <w:style w:type="paragraph" w:customStyle="1" w:styleId="msonormal0">
    <w:name w:val="msonormal"/>
    <w:basedOn w:val="Normal"/>
    <w:rsid w:val="00985490"/>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985490"/>
    <w:rPr>
      <w:rFonts w:ascii="Calibri Light" w:eastAsia="Times New Roman" w:hAnsi="Calibri Light" w:cs="Times New Roman"/>
      <w:spacing w:val="-10"/>
      <w:kern w:val="28"/>
      <w:sz w:val="56"/>
      <w:szCs w:val="56"/>
      <w:lang w:eastAsia="en-US"/>
    </w:rPr>
  </w:style>
  <w:style w:type="character" w:customStyle="1" w:styleId="h48">
    <w:name w:val="h48"/>
    <w:rsid w:val="00985490"/>
    <w:rPr>
      <w:rFonts w:ascii="Arial" w:hAnsi="Arial" w:cs="Arial" w:hint="default"/>
      <w:sz w:val="24"/>
      <w:lang w:val="en-GB"/>
    </w:rPr>
  </w:style>
  <w:style w:type="character" w:customStyle="1" w:styleId="h510">
    <w:name w:val="h51"/>
    <w:rsid w:val="00985490"/>
    <w:rPr>
      <w:rFonts w:ascii="Arial" w:eastAsia="SimSun" w:hAnsi="Arial" w:cs="Arial" w:hint="default"/>
      <w:sz w:val="22"/>
      <w:lang w:val="en-GB" w:eastAsia="en-US" w:bidi="ar-SA"/>
    </w:rPr>
  </w:style>
  <w:style w:type="character" w:customStyle="1" w:styleId="TF2">
    <w:name w:val="TF字符"/>
    <w:aliases w:val="left字符"/>
    <w:rsid w:val="00985490"/>
    <w:rPr>
      <w:rFonts w:ascii="Arial" w:hAnsi="Arial"/>
      <w:b/>
      <w:lang w:val="en-GB" w:eastAsia="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4F460A"/>
    <w:rPr>
      <w:rFonts w:ascii="Calibri" w:eastAsia="Calibri" w:hAnsi="Calibri"/>
      <w:sz w:val="22"/>
      <w:szCs w:val="22"/>
      <w:lang w:val="en-US" w:eastAsia="en-GB"/>
    </w:rPr>
  </w:style>
  <w:style w:type="paragraph" w:customStyle="1" w:styleId="B8">
    <w:name w:val="B8"/>
    <w:basedOn w:val="B7"/>
    <w:link w:val="B8Char"/>
    <w:qFormat/>
    <w:rsid w:val="00CC48AD"/>
    <w:pPr>
      <w:ind w:left="2552"/>
    </w:pPr>
    <w:rPr>
      <w:rFonts w:eastAsia="MS Mincho"/>
      <w:lang w:eastAsia="ja-JP"/>
    </w:rPr>
  </w:style>
  <w:style w:type="character" w:customStyle="1" w:styleId="B8Char">
    <w:name w:val="B8 Char"/>
    <w:link w:val="B8"/>
    <w:rsid w:val="00CC48AD"/>
    <w:rPr>
      <w:rFonts w:ascii="Times New Roman" w:eastAsia="MS Mincho" w:hAnsi="Times New Roman"/>
      <w:lang w:val="en-GB" w:eastAsia="ja-JP"/>
    </w:rPr>
  </w:style>
  <w:style w:type="paragraph" w:customStyle="1" w:styleId="BalloonText1">
    <w:name w:val="Balloon Text1"/>
    <w:basedOn w:val="Normal"/>
    <w:rsid w:val="00CC48A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CC48AD"/>
    <w:pPr>
      <w:overflowPunct w:val="0"/>
      <w:autoSpaceDE w:val="0"/>
      <w:autoSpaceDN w:val="0"/>
    </w:pPr>
    <w:rPr>
      <w:rFonts w:eastAsia="Calibri"/>
      <w:b/>
      <w:bCs/>
      <w:lang w:val="en-US"/>
    </w:rPr>
  </w:style>
  <w:style w:type="paragraph" w:customStyle="1" w:styleId="87">
    <w:name w:val="87"/>
    <w:basedOn w:val="Normal"/>
    <w:rsid w:val="00CC48AD"/>
    <w:pPr>
      <w:overflowPunct w:val="0"/>
      <w:autoSpaceDE w:val="0"/>
      <w:autoSpaceDN w:val="0"/>
      <w:adjustRightInd w:val="0"/>
      <w:ind w:left="2269" w:hanging="284"/>
      <w:textAlignment w:val="baseline"/>
    </w:pPr>
    <w:rPr>
      <w:lang w:eastAsia="ja-JP"/>
    </w:rPr>
  </w:style>
  <w:style w:type="character" w:customStyle="1" w:styleId="NOChar2">
    <w:name w:val="NO Char2"/>
    <w:locked/>
    <w:rsid w:val="00CC48AD"/>
    <w:rPr>
      <w:lang w:eastAsia="en-US"/>
    </w:rPr>
  </w:style>
  <w:style w:type="paragraph" w:customStyle="1" w:styleId="TAHLeft">
    <w:name w:val="TAH + Left"/>
    <w:basedOn w:val="TAL"/>
    <w:rsid w:val="00CC48AD"/>
  </w:style>
  <w:style w:type="paragraph" w:customStyle="1" w:styleId="63-13">
    <w:name w:val=".6.3-13"/>
    <w:basedOn w:val="TAH"/>
    <w:rsid w:val="00CC48AD"/>
    <w:pPr>
      <w:jc w:val="left"/>
    </w:pPr>
    <w:rPr>
      <w:b w:val="0"/>
    </w:rPr>
  </w:style>
  <w:style w:type="character" w:customStyle="1" w:styleId="B12">
    <w:name w:val="B1 (文字)"/>
    <w:qFormat/>
    <w:locked/>
    <w:rsid w:val="00CC48AD"/>
    <w:rPr>
      <w:rFonts w:ascii="Times New Roman" w:eastAsia="Times New Roman" w:hAnsi="Times New Roman" w:cs="Times New Roman"/>
      <w:sz w:val="20"/>
      <w:szCs w:val="20"/>
      <w:lang w:val="en-GB" w:eastAsia="en-US"/>
    </w:rPr>
  </w:style>
  <w:style w:type="paragraph" w:customStyle="1" w:styleId="xl63">
    <w:name w:val="xl63"/>
    <w:basedOn w:val="Normal"/>
    <w:rsid w:val="00CC48A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C48A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C48A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60">
    <w:name w:val="修订6"/>
    <w:hidden/>
    <w:semiHidden/>
    <w:rsid w:val="00CC48AD"/>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C48AD"/>
    <w:rPr>
      <w:rFonts w:ascii="Times New Roman" w:hAnsi="Times New Roman"/>
      <w:lang w:val="en-GB"/>
    </w:rPr>
  </w:style>
  <w:style w:type="character" w:customStyle="1" w:styleId="H10">
    <w:name w:val="H1_"/>
    <w:rsid w:val="00CC48AD"/>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C48AD"/>
    <w:rPr>
      <w:lang w:val="en-GB" w:eastAsia="en-US" w:bidi="ar-SA"/>
    </w:rPr>
  </w:style>
  <w:style w:type="character" w:customStyle="1" w:styleId="Heading2-">
    <w:name w:val="Heading 2-"/>
    <w:rsid w:val="00CC48AD"/>
    <w:rPr>
      <w:rFonts w:ascii="Arial" w:hAnsi="Arial"/>
      <w:sz w:val="32"/>
      <w:lang w:val="en-GB"/>
    </w:rPr>
  </w:style>
  <w:style w:type="paragraph" w:customStyle="1" w:styleId="Caption2">
    <w:name w:val="Caption2"/>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character" w:customStyle="1" w:styleId="T1Char4">
    <w:name w:val="T1 Char4"/>
    <w:aliases w:val="Header 6 Char Char4"/>
    <w:rsid w:val="00CC48AD"/>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CC48AD"/>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C48AD"/>
    <w:rPr>
      <w:rFonts w:ascii="Arial" w:hAnsi="Arial"/>
      <w:sz w:val="32"/>
      <w:lang w:val="en-GB" w:eastAsia="en-US"/>
    </w:rPr>
  </w:style>
  <w:style w:type="paragraph" w:customStyle="1" w:styleId="TDC91">
    <w:name w:val="TDC 91"/>
    <w:basedOn w:val="TOC8"/>
    <w:rsid w:val="00CC48A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C48AD"/>
    <w:rPr>
      <w:rFonts w:eastAsia="MS Mincho"/>
      <w:lang w:val="en-GB" w:eastAsia="x-none"/>
    </w:rPr>
  </w:style>
  <w:style w:type="character" w:customStyle="1" w:styleId="HTMLPreformattedChar1">
    <w:name w:val="HTML Preformatted Char1"/>
    <w:rsid w:val="00CC48AD"/>
    <w:rPr>
      <w:rFonts w:ascii="Courier New" w:eastAsia="MS Mincho" w:hAnsi="Courier New"/>
      <w:lang w:val="en-GB" w:eastAsia="x-none"/>
    </w:rPr>
  </w:style>
  <w:style w:type="paragraph" w:customStyle="1" w:styleId="Epgrafe1">
    <w:name w:val="Epígrafe1"/>
    <w:basedOn w:val="Normal"/>
    <w:next w:val="Normal"/>
    <w:rsid w:val="00CC48A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C48AD"/>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列出段落3"/>
    <w:basedOn w:val="Normal"/>
    <w:qFormat/>
    <w:rsid w:val="00CC48AD"/>
    <w:pPr>
      <w:ind w:firstLineChars="200" w:firstLine="420"/>
    </w:pPr>
    <w:rPr>
      <w:rFonts w:eastAsia="SimSun"/>
      <w:lang w:eastAsia="en-GB"/>
    </w:rPr>
  </w:style>
  <w:style w:type="paragraph" w:customStyle="1" w:styleId="B-Body">
    <w:name w:val="B-Body"/>
    <w:link w:val="B-BodyChar"/>
    <w:qFormat/>
    <w:rsid w:val="00CC48A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C48AD"/>
    <w:rPr>
      <w:rFonts w:ascii="Times New Roman" w:eastAsia="SimSun" w:hAnsi="Times New Roman"/>
      <w:sz w:val="22"/>
      <w:lang w:val="en-GB" w:eastAsia="en-GB"/>
    </w:rPr>
  </w:style>
  <w:style w:type="paragraph" w:customStyle="1" w:styleId="46">
    <w:name w:val="列出段落4"/>
    <w:basedOn w:val="Normal"/>
    <w:qFormat/>
    <w:rsid w:val="00CC48AD"/>
    <w:pPr>
      <w:ind w:firstLineChars="200" w:firstLine="420"/>
    </w:pPr>
    <w:rPr>
      <w:rFonts w:eastAsia="SimSun"/>
      <w:lang w:eastAsia="en-GB"/>
    </w:rPr>
  </w:style>
  <w:style w:type="paragraph" w:customStyle="1" w:styleId="TF1">
    <w:name w:val="TF1"/>
    <w:link w:val="TFZchn"/>
    <w:rsid w:val="00CC48AD"/>
    <w:pPr>
      <w:keepLines/>
      <w:spacing w:after="240"/>
      <w:jc w:val="center"/>
    </w:pPr>
    <w:rPr>
      <w:rFonts w:ascii="Arial" w:eastAsia="MS Mincho" w:hAnsi="Arial"/>
      <w:b/>
      <w:bCs/>
      <w:lang w:val="en-GB" w:eastAsia="en-GB"/>
    </w:rPr>
  </w:style>
  <w:style w:type="character" w:customStyle="1" w:styleId="3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C48AD"/>
    <w:rPr>
      <w:rFonts w:ascii="Arial" w:hAnsi="Arial"/>
      <w:sz w:val="28"/>
      <w:lang w:val="en-GB"/>
    </w:rPr>
  </w:style>
  <w:style w:type="character" w:customStyle="1" w:styleId="4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C48AD"/>
    <w:rPr>
      <w:rFonts w:ascii="Arial" w:hAnsi="Arial"/>
      <w:sz w:val="24"/>
      <w:lang w:val="en-GB"/>
    </w:rPr>
  </w:style>
  <w:style w:type="character" w:customStyle="1" w:styleId="2Char">
    <w:name w:val="标题 2 Char"/>
    <w:aliases w:val="22 Char"/>
    <w:uiPriority w:val="9"/>
    <w:rsid w:val="00CC48AD"/>
    <w:rPr>
      <w:rFonts w:ascii="Arial" w:hAnsi="Arial"/>
      <w:sz w:val="32"/>
      <w:lang w:val="en-GB"/>
    </w:rPr>
  </w:style>
  <w:style w:type="character" w:customStyle="1" w:styleId="3Char">
    <w:name w:val="标题 3 Char"/>
    <w:rsid w:val="00CC48A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CC48AD"/>
    <w:rPr>
      <w:rFonts w:ascii="Arial" w:hAnsi="Arial"/>
      <w:sz w:val="24"/>
      <w:szCs w:val="28"/>
      <w:lang w:val="en-GB" w:eastAsia="en-GB"/>
    </w:rPr>
  </w:style>
  <w:style w:type="character" w:customStyle="1" w:styleId="6Char">
    <w:name w:val="标题 6 Char"/>
    <w:uiPriority w:val="9"/>
    <w:rsid w:val="00CC48AD"/>
    <w:rPr>
      <w:rFonts w:ascii="Arial" w:hAnsi="Arial"/>
      <w:lang w:val="en-GB"/>
    </w:rPr>
  </w:style>
  <w:style w:type="character" w:customStyle="1" w:styleId="7Char">
    <w:name w:val="标题 7 Char"/>
    <w:uiPriority w:val="9"/>
    <w:rsid w:val="00CC48AD"/>
    <w:rPr>
      <w:rFonts w:ascii="Arial" w:hAnsi="Arial"/>
      <w:lang w:val="en-GB"/>
    </w:rPr>
  </w:style>
  <w:style w:type="character" w:customStyle="1" w:styleId="8Char">
    <w:name w:val="标题 8 Char"/>
    <w:uiPriority w:val="9"/>
    <w:rsid w:val="00CC48AD"/>
    <w:rPr>
      <w:rFonts w:ascii="Arial" w:hAnsi="Arial"/>
      <w:sz w:val="36"/>
      <w:lang w:val="en-GB"/>
    </w:rPr>
  </w:style>
  <w:style w:type="character" w:customStyle="1" w:styleId="9Char">
    <w:name w:val="标题 9 Char"/>
    <w:uiPriority w:val="9"/>
    <w:rsid w:val="00CC48AD"/>
    <w:rPr>
      <w:rFonts w:ascii="Arial" w:hAnsi="Arial"/>
      <w:sz w:val="36"/>
      <w:lang w:val="en-GB"/>
    </w:rPr>
  </w:style>
  <w:style w:type="character" w:customStyle="1" w:styleId="Char4">
    <w:name w:val="页脚 Char"/>
    <w:uiPriority w:val="99"/>
    <w:rsid w:val="00CC48AD"/>
    <w:rPr>
      <w:rFonts w:ascii="Arial" w:hAnsi="Arial"/>
      <w:b/>
      <w:i/>
      <w:noProof/>
      <w:sz w:val="18"/>
    </w:rPr>
  </w:style>
  <w:style w:type="character" w:customStyle="1" w:styleId="Char5">
    <w:name w:val="列表 Char"/>
    <w:rsid w:val="00CC48AD"/>
    <w:rPr>
      <w:lang w:val="en-GB"/>
    </w:rPr>
  </w:style>
  <w:style w:type="character" w:customStyle="1" w:styleId="Char6">
    <w:name w:val="文档结构图 Char"/>
    <w:uiPriority w:val="99"/>
    <w:rsid w:val="00CC48AD"/>
    <w:rPr>
      <w:rFonts w:ascii="Tahoma" w:hAnsi="Tahoma"/>
      <w:lang w:val="en-GB" w:eastAsia="en-US"/>
    </w:rPr>
  </w:style>
  <w:style w:type="character" w:customStyle="1" w:styleId="Char7">
    <w:name w:val="纯文本 Char"/>
    <w:rsid w:val="00CC48AD"/>
    <w:rPr>
      <w:rFonts w:ascii="Courier New" w:hAnsi="Courier New"/>
      <w:lang w:val="nb-NO"/>
    </w:rPr>
  </w:style>
  <w:style w:type="character" w:customStyle="1" w:styleId="Char8">
    <w:name w:val="批注框文本 Char"/>
    <w:uiPriority w:val="99"/>
    <w:rsid w:val="00CC48AD"/>
    <w:rPr>
      <w:rFonts w:ascii="Tahoma" w:hAnsi="Tahoma" w:cs="Tahoma"/>
      <w:sz w:val="16"/>
      <w:szCs w:val="16"/>
      <w:lang w:val="en-GB" w:eastAsia="en-GB" w:bidi="ar-SA"/>
    </w:rPr>
  </w:style>
  <w:style w:type="paragraph" w:customStyle="1" w:styleId="Commentnokia0">
    <w:name w:val="Comment nokia"/>
    <w:basedOn w:val="Heading4"/>
    <w:rsid w:val="00CC48AD"/>
    <w:pPr>
      <w:overflowPunct w:val="0"/>
      <w:autoSpaceDE w:val="0"/>
      <w:autoSpaceDN w:val="0"/>
      <w:adjustRightInd w:val="0"/>
      <w:textAlignment w:val="baseline"/>
    </w:pPr>
    <w:rPr>
      <w:b/>
      <w:sz w:val="28"/>
      <w:lang w:eastAsia="x-none"/>
    </w:rPr>
  </w:style>
  <w:style w:type="paragraph" w:customStyle="1" w:styleId="56">
    <w:name w:val="列出段落5"/>
    <w:basedOn w:val="Normal"/>
    <w:qFormat/>
    <w:rsid w:val="00CC48AD"/>
    <w:pPr>
      <w:ind w:firstLineChars="200" w:firstLine="420"/>
    </w:pPr>
    <w:rPr>
      <w:rFonts w:eastAsia="SimSun"/>
      <w:lang w:eastAsia="en-GB"/>
    </w:rPr>
  </w:style>
  <w:style w:type="character" w:customStyle="1" w:styleId="Char9">
    <w:name w:val="批注文字 Char"/>
    <w:uiPriority w:val="99"/>
    <w:qFormat/>
    <w:rsid w:val="00CC48AD"/>
    <w:rPr>
      <w:lang w:val="en-GB" w:eastAsia="x-none"/>
    </w:rPr>
  </w:style>
  <w:style w:type="character" w:customStyle="1" w:styleId="Char18">
    <w:name w:val="批注主题 Char1"/>
    <w:rsid w:val="00CC48AD"/>
    <w:rPr>
      <w:b/>
      <w:bCs/>
      <w:lang w:val="en-GB" w:eastAsia="x-none"/>
    </w:rPr>
  </w:style>
  <w:style w:type="character" w:customStyle="1" w:styleId="Titre32">
    <w:name w:val="Titre 32"/>
    <w:rsid w:val="00CC48AD"/>
    <w:rPr>
      <w:rFonts w:ascii="Arial" w:hAnsi="Arial"/>
      <w:sz w:val="28"/>
      <w:szCs w:val="28"/>
      <w:lang w:val="en-GB" w:eastAsia="en-GB"/>
    </w:rPr>
  </w:style>
  <w:style w:type="character" w:customStyle="1" w:styleId="Titre31">
    <w:name w:val="Titre 31"/>
    <w:rsid w:val="00CC48AD"/>
    <w:rPr>
      <w:rFonts w:ascii="Arial" w:hAnsi="Arial"/>
      <w:sz w:val="28"/>
      <w:szCs w:val="28"/>
      <w:lang w:val="en-GB" w:eastAsia="en-GB"/>
    </w:rPr>
  </w:style>
  <w:style w:type="character" w:customStyle="1" w:styleId="trans">
    <w:name w:val="trans"/>
    <w:rsid w:val="00CC48AD"/>
  </w:style>
  <w:style w:type="character" w:customStyle="1" w:styleId="Head2A1">
    <w:name w:val="Head2A1"/>
    <w:rsid w:val="00CC48AD"/>
    <w:rPr>
      <w:rFonts w:ascii="Arial" w:eastAsia="MS Mincho" w:hAnsi="Arial" w:cs="Arial" w:hint="default"/>
      <w:sz w:val="32"/>
      <w:lang w:val="en-GB" w:eastAsia="en-US" w:bidi="ar-SA"/>
    </w:rPr>
  </w:style>
  <w:style w:type="character" w:customStyle="1" w:styleId="Heading7Char4">
    <w:name w:val="Heading 7 Char4"/>
    <w:rsid w:val="00CC48AD"/>
    <w:rPr>
      <w:rFonts w:ascii="Arial" w:eastAsia="Times New Roman" w:hAnsi="Arial"/>
    </w:rPr>
  </w:style>
  <w:style w:type="character" w:customStyle="1" w:styleId="Heading8Char4">
    <w:name w:val="Heading 8 Char4"/>
    <w:rsid w:val="00CC48AD"/>
    <w:rPr>
      <w:rFonts w:ascii="Arial" w:eastAsia="Times New Roman" w:hAnsi="Arial"/>
      <w:sz w:val="36"/>
    </w:rPr>
  </w:style>
  <w:style w:type="character" w:customStyle="1" w:styleId="Heading9Char3">
    <w:name w:val="Heading 9 Char3"/>
    <w:rsid w:val="00CC48AD"/>
    <w:rPr>
      <w:rFonts w:ascii="Arial" w:eastAsia="Times New Roman" w:hAnsi="Arial"/>
      <w:sz w:val="36"/>
    </w:rPr>
  </w:style>
  <w:style w:type="character" w:customStyle="1" w:styleId="FooterChar3">
    <w:name w:val="Footer Char3"/>
    <w:rsid w:val="00CC48AD"/>
    <w:rPr>
      <w:rFonts w:ascii="Arial" w:eastAsia="Times New Roman" w:hAnsi="Arial"/>
      <w:b/>
      <w:i/>
      <w:noProof/>
      <w:sz w:val="18"/>
    </w:rPr>
  </w:style>
  <w:style w:type="character" w:customStyle="1" w:styleId="CommentTextChar3">
    <w:name w:val="Comment Text Char3"/>
    <w:rsid w:val="00CC48AD"/>
    <w:rPr>
      <w:rFonts w:eastAsia="SimSun"/>
      <w:lang w:val="en-GB"/>
    </w:rPr>
  </w:style>
  <w:style w:type="character" w:customStyle="1" w:styleId="DocumentMapChar2">
    <w:name w:val="Document Map Char2"/>
    <w:uiPriority w:val="99"/>
    <w:rsid w:val="00CC48AD"/>
    <w:rPr>
      <w:rFonts w:ascii="Tahoma" w:eastAsia="Times New Roman" w:hAnsi="Tahoma" w:cs="Tahoma"/>
      <w:shd w:val="clear" w:color="auto" w:fill="000080"/>
      <w:lang w:val="en-GB"/>
    </w:rPr>
  </w:style>
  <w:style w:type="character" w:customStyle="1" w:styleId="NoteHeadingChar2">
    <w:name w:val="Note Heading Char2"/>
    <w:rsid w:val="00CC48AD"/>
    <w:rPr>
      <w:lang w:val="x-none" w:eastAsia="x-none"/>
    </w:rPr>
  </w:style>
  <w:style w:type="character" w:customStyle="1" w:styleId="PlainTextChar4">
    <w:name w:val="Plain Text Char4"/>
    <w:rsid w:val="00CC48AD"/>
    <w:rPr>
      <w:rFonts w:ascii="Courier New" w:eastAsia="SimSun" w:hAnsi="Courier New"/>
      <w:lang w:val="nb-NO"/>
    </w:rPr>
  </w:style>
  <w:style w:type="character" w:customStyle="1" w:styleId="BalloonTextChar2">
    <w:name w:val="Balloon Text Char2"/>
    <w:uiPriority w:val="99"/>
    <w:rsid w:val="00CC48AD"/>
    <w:rPr>
      <w:rFonts w:ascii="Tahoma" w:eastAsia="Times New Roman" w:hAnsi="Tahoma" w:cs="Tahoma"/>
      <w:sz w:val="16"/>
      <w:szCs w:val="16"/>
      <w:lang w:val="en-GB"/>
    </w:rPr>
  </w:style>
  <w:style w:type="character" w:customStyle="1" w:styleId="BodyTextIndentChar4">
    <w:name w:val="Body Text Indent Char4"/>
    <w:rsid w:val="00CC48AD"/>
    <w:rPr>
      <w:rFonts w:eastAsia="Batang"/>
      <w:lang w:val="en-GB"/>
    </w:rPr>
  </w:style>
  <w:style w:type="character" w:customStyle="1" w:styleId="BodyText2Char4">
    <w:name w:val="Body Text 2 Char4"/>
    <w:rsid w:val="00CC48AD"/>
    <w:rPr>
      <w:rFonts w:ascii="CG Times (WN)" w:eastAsia="Malgun Gothic" w:hAnsi="CG Times (WN)"/>
      <w:i/>
      <w:lang w:val="en-GB" w:eastAsia="ko-KR"/>
    </w:rPr>
  </w:style>
  <w:style w:type="character" w:customStyle="1" w:styleId="BodyText3Char4">
    <w:name w:val="Body Text 3 Char4"/>
    <w:rsid w:val="00CC48AD"/>
    <w:rPr>
      <w:rFonts w:ascii="CG Times (WN)" w:eastAsia="Osaka" w:hAnsi="CG Times (WN)"/>
      <w:color w:val="000000"/>
      <w:lang w:val="en-GB" w:eastAsia="ko-KR"/>
    </w:rPr>
  </w:style>
  <w:style w:type="character" w:customStyle="1" w:styleId="BodyTextIndent2Char4">
    <w:name w:val="Body Text Indent 2 Char4"/>
    <w:rsid w:val="00CC48AD"/>
    <w:rPr>
      <w:rFonts w:ascii="CG Times (WN)" w:hAnsi="CG Times (WN)"/>
      <w:lang w:val="en-GB"/>
    </w:rPr>
  </w:style>
  <w:style w:type="character" w:customStyle="1" w:styleId="HTMLPreformattedChar2">
    <w:name w:val="HTML Preformatted Char2"/>
    <w:rsid w:val="00CC48AD"/>
    <w:rPr>
      <w:rFonts w:ascii="Courier New" w:hAnsi="Courier New"/>
      <w:lang w:val="en-GB" w:eastAsia="x-none"/>
    </w:rPr>
  </w:style>
  <w:style w:type="character" w:customStyle="1" w:styleId="ListChar4">
    <w:name w:val="List Char4"/>
    <w:rsid w:val="00CC48AD"/>
    <w:rPr>
      <w:rFonts w:eastAsia="Times New Roman"/>
    </w:rPr>
  </w:style>
  <w:style w:type="paragraph" w:customStyle="1" w:styleId="wxs">
    <w:name w:val="wxs_正文"/>
    <w:basedOn w:val="Normal"/>
    <w:qFormat/>
    <w:rsid w:val="00CC48A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CC48AD"/>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CC48A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CC48AD"/>
    <w:rPr>
      <w:rFonts w:ascii="Times New Roman" w:eastAsia="SimSun" w:hAnsi="Times New Roman"/>
      <w:b/>
      <w:bCs/>
      <w:kern w:val="44"/>
      <w:sz w:val="30"/>
      <w:szCs w:val="32"/>
      <w:lang w:val="en-GB" w:eastAsia="en-US"/>
    </w:rPr>
  </w:style>
  <w:style w:type="paragraph" w:customStyle="1" w:styleId="NOTE0">
    <w:name w:val="NOTE"/>
    <w:basedOn w:val="B3"/>
    <w:qFormat/>
    <w:rsid w:val="00CC48AD"/>
    <w:rPr>
      <w:rFonts w:eastAsia="SimSun"/>
      <w:lang w:eastAsia="en-GB"/>
    </w:rPr>
  </w:style>
  <w:style w:type="numbering" w:customStyle="1" w:styleId="2f8">
    <w:name w:val="无列表2"/>
    <w:next w:val="NoList"/>
    <w:uiPriority w:val="99"/>
    <w:semiHidden/>
    <w:unhideWhenUsed/>
    <w:rsid w:val="00CC48AD"/>
  </w:style>
  <w:style w:type="numbering" w:customStyle="1" w:styleId="3f5">
    <w:name w:val="无列表3"/>
    <w:next w:val="NoList"/>
    <w:uiPriority w:val="99"/>
    <w:semiHidden/>
    <w:unhideWhenUsed/>
    <w:rsid w:val="00CC48AD"/>
  </w:style>
  <w:style w:type="table" w:customStyle="1" w:styleId="1ff3">
    <w:name w:val="网格型1"/>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C48AD"/>
    <w:pPr>
      <w:numPr>
        <w:numId w:val="17"/>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CC48AD"/>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CC48AD"/>
    <w:pPr>
      <w:spacing w:after="120"/>
      <w:ind w:left="0" w:firstLine="0"/>
    </w:pPr>
    <w:rPr>
      <w:rFonts w:eastAsia="SimSun"/>
      <w:b/>
      <w:lang w:eastAsia="en-GB"/>
    </w:rPr>
  </w:style>
  <w:style w:type="paragraph" w:customStyle="1" w:styleId="ReferenceLine">
    <w:name w:val="Reference Line"/>
    <w:basedOn w:val="BodyText"/>
    <w:rsid w:val="00CC48AD"/>
    <w:pPr>
      <w:widowControl w:val="0"/>
      <w:spacing w:after="120"/>
    </w:pPr>
    <w:rPr>
      <w:rFonts w:ascii="Arial" w:eastAsia="‚l‚r ‚oƒSƒVƒbƒN" w:hAnsi="Arial"/>
      <w:snapToGrid w:val="0"/>
    </w:rPr>
  </w:style>
  <w:style w:type="paragraph" w:customStyle="1" w:styleId="L3">
    <w:name w:val="L3"/>
    <w:rsid w:val="00CC48A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C48A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C48AD"/>
    <w:pPr>
      <w:spacing w:before="120" w:after="220"/>
    </w:pPr>
    <w:rPr>
      <w:rFonts w:ascii="Arial" w:eastAsia="MS Mincho" w:hAnsi="Arial"/>
      <w:noProof/>
      <w:lang w:val="en-US" w:eastAsia="en-US"/>
    </w:rPr>
  </w:style>
  <w:style w:type="paragraph" w:customStyle="1" w:styleId="nroaml">
    <w:name w:val="nroaml"/>
    <w:basedOn w:val="H6"/>
    <w:rsid w:val="00CC48A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C48A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e">
    <w:name w:val="標準太字"/>
    <w:autoRedefine/>
    <w:rsid w:val="00CC48AD"/>
    <w:rPr>
      <w:b/>
    </w:rPr>
  </w:style>
  <w:style w:type="paragraph" w:customStyle="1" w:styleId="ActionPoint">
    <w:name w:val="ActionPoint"/>
    <w:basedOn w:val="Normal"/>
    <w:rsid w:val="00CC48A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C48A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C48A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CC48AD"/>
    <w:rPr>
      <w:rFonts w:ascii="Arial Unicode MS" w:eastAsia="Arial Unicode MS" w:hAnsi="Arial Unicode MS" w:cs="Arial Unicode MS"/>
      <w:sz w:val="20"/>
      <w:szCs w:val="20"/>
    </w:rPr>
  </w:style>
  <w:style w:type="paragraph" w:customStyle="1" w:styleId="NormalAfter0pt">
    <w:name w:val="Normal + After:  0 pt"/>
    <w:basedOn w:val="Normal"/>
    <w:rsid w:val="00CC48AD"/>
    <w:pPr>
      <w:autoSpaceDE w:val="0"/>
      <w:autoSpaceDN w:val="0"/>
      <w:adjustRightInd w:val="0"/>
      <w:spacing w:after="0"/>
    </w:pPr>
    <w:rPr>
      <w:rFonts w:ascii="Arial" w:eastAsia="SimSun" w:hAnsi="Arial"/>
      <w:lang w:eastAsia="en-GB"/>
    </w:rPr>
  </w:style>
  <w:style w:type="character" w:customStyle="1" w:styleId="PTK">
    <w:name w:val="PTK"/>
    <w:semiHidden/>
    <w:rsid w:val="00CC48AD"/>
    <w:rPr>
      <w:rFonts w:ascii="Arial" w:hAnsi="Arial" w:cs="Arial"/>
      <w:color w:val="000080"/>
      <w:sz w:val="20"/>
      <w:szCs w:val="20"/>
    </w:rPr>
  </w:style>
  <w:style w:type="paragraph" w:customStyle="1" w:styleId="TdocList">
    <w:name w:val="Tdoc_List"/>
    <w:basedOn w:val="Normal"/>
    <w:rsid w:val="00CC48A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CC48AD"/>
    <w:pPr>
      <w:ind w:left="2836"/>
    </w:pPr>
    <w:rPr>
      <w:rFonts w:eastAsia="Times New Roman"/>
      <w:lang w:val="x-none"/>
    </w:rPr>
  </w:style>
  <w:style w:type="numbering" w:customStyle="1" w:styleId="NoList20">
    <w:name w:val="No List20"/>
    <w:next w:val="NoList"/>
    <w:uiPriority w:val="99"/>
    <w:semiHidden/>
    <w:rsid w:val="00CC48AD"/>
  </w:style>
  <w:style w:type="character" w:customStyle="1" w:styleId="413">
    <w:name w:val="(文字) (文字)41"/>
    <w:rsid w:val="00CC48AD"/>
    <w:rPr>
      <w:rFonts w:ascii="MS Mincho" w:eastAsia="MS Mincho" w:hAnsi="MS Mincho" w:hint="eastAsia"/>
      <w:lang w:val="en-GB" w:eastAsia="ar-SA" w:bidi="ar-SA"/>
    </w:rPr>
  </w:style>
  <w:style w:type="numbering" w:customStyle="1" w:styleId="NoList27">
    <w:name w:val="No List27"/>
    <w:next w:val="NoList"/>
    <w:uiPriority w:val="99"/>
    <w:semiHidden/>
    <w:unhideWhenUsed/>
    <w:rsid w:val="00CC48AD"/>
  </w:style>
  <w:style w:type="numbering" w:customStyle="1" w:styleId="NoList28">
    <w:name w:val="No List28"/>
    <w:next w:val="NoList"/>
    <w:uiPriority w:val="99"/>
    <w:semiHidden/>
    <w:unhideWhenUsed/>
    <w:rsid w:val="00CC48AD"/>
  </w:style>
  <w:style w:type="table" w:customStyle="1" w:styleId="TableGrid7">
    <w:name w:val="Table Grid7"/>
    <w:basedOn w:val="TableNormal"/>
    <w:next w:val="TableGrid"/>
    <w:rsid w:val="00CC48A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CC48AD"/>
    <w:rPr>
      <w:lang w:val="en-GB" w:eastAsia="en-US"/>
    </w:rPr>
  </w:style>
  <w:style w:type="paragraph" w:customStyle="1" w:styleId="T">
    <w:name w:val="T"/>
    <w:basedOn w:val="TAC"/>
    <w:rsid w:val="00CC48AD"/>
    <w:pPr>
      <w:overflowPunct w:val="0"/>
      <w:autoSpaceDE w:val="0"/>
      <w:autoSpaceDN w:val="0"/>
      <w:adjustRightInd w:val="0"/>
      <w:textAlignment w:val="baseline"/>
    </w:pPr>
    <w:rPr>
      <w:lang w:eastAsia="x-none"/>
    </w:rPr>
  </w:style>
  <w:style w:type="character" w:customStyle="1" w:styleId="Char21">
    <w:name w:val="页脚 Char2"/>
    <w:rsid w:val="00CC48AD"/>
    <w:rPr>
      <w:rFonts w:ascii="Arial" w:hAnsi="Arial"/>
      <w:b/>
      <w:i/>
      <w:noProof/>
      <w:sz w:val="18"/>
    </w:rPr>
  </w:style>
  <w:style w:type="character" w:customStyle="1" w:styleId="Char30">
    <w:name w:val="批注文字 Char3"/>
    <w:uiPriority w:val="99"/>
    <w:qFormat/>
    <w:rsid w:val="00CC48AD"/>
    <w:rPr>
      <w:lang w:val="en-GB" w:eastAsia="en-US"/>
    </w:rPr>
  </w:style>
  <w:style w:type="paragraph" w:customStyle="1" w:styleId="Pl0">
    <w:name w:val="Pl"/>
    <w:basedOn w:val="Normal"/>
    <w:rsid w:val="00CC48A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CC48AD"/>
    <w:rPr>
      <w:rFonts w:ascii="Times New Roman" w:eastAsia="MS Mincho" w:hAnsi="Times New Roman"/>
      <w:lang w:val="en-GB" w:eastAsia="en-US"/>
    </w:rPr>
  </w:style>
  <w:style w:type="paragraph" w:customStyle="1" w:styleId="wordsection1">
    <w:name w:val="wordsection1"/>
    <w:basedOn w:val="Normal"/>
    <w:link w:val="wordsection1Char"/>
    <w:rsid w:val="00CC48AD"/>
    <w:pPr>
      <w:spacing w:after="0"/>
    </w:pPr>
    <w:rPr>
      <w:rFonts w:ascii="Calibri" w:eastAsia="Calibri" w:hAnsi="Calibri" w:cs="Calibri"/>
      <w:lang w:val="en-US" w:eastAsia="ja-JP"/>
    </w:rPr>
  </w:style>
  <w:style w:type="paragraph" w:customStyle="1" w:styleId="TOC92">
    <w:name w:val="TOC 92"/>
    <w:basedOn w:val="TOC8"/>
    <w:rsid w:val="00CC48A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CC48A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CC48AD"/>
  </w:style>
  <w:style w:type="numbering" w:customStyle="1" w:styleId="NoList114">
    <w:name w:val="No List114"/>
    <w:next w:val="NoList"/>
    <w:uiPriority w:val="99"/>
    <w:semiHidden/>
    <w:rsid w:val="00CC48AD"/>
  </w:style>
  <w:style w:type="numbering" w:customStyle="1" w:styleId="NoList210">
    <w:name w:val="No List210"/>
    <w:next w:val="NoList"/>
    <w:uiPriority w:val="99"/>
    <w:semiHidden/>
    <w:rsid w:val="00CC48AD"/>
  </w:style>
  <w:style w:type="numbering" w:customStyle="1" w:styleId="NoList34">
    <w:name w:val="No List34"/>
    <w:next w:val="NoList"/>
    <w:uiPriority w:val="99"/>
    <w:semiHidden/>
    <w:unhideWhenUsed/>
    <w:rsid w:val="00CC48AD"/>
  </w:style>
  <w:style w:type="numbering" w:customStyle="1" w:styleId="131">
    <w:name w:val="목록 없음13"/>
    <w:next w:val="NoList"/>
    <w:semiHidden/>
    <w:unhideWhenUsed/>
    <w:rsid w:val="00CC48AD"/>
  </w:style>
  <w:style w:type="numbering" w:customStyle="1" w:styleId="234">
    <w:name w:val="목록 없음23"/>
    <w:next w:val="NoList"/>
    <w:semiHidden/>
    <w:rsid w:val="00CC48AD"/>
  </w:style>
  <w:style w:type="numbering" w:customStyle="1" w:styleId="NoList44">
    <w:name w:val="No List44"/>
    <w:next w:val="NoList"/>
    <w:uiPriority w:val="99"/>
    <w:semiHidden/>
    <w:unhideWhenUsed/>
    <w:rsid w:val="00CC48AD"/>
  </w:style>
  <w:style w:type="numbering" w:customStyle="1" w:styleId="NoList54">
    <w:name w:val="No List54"/>
    <w:next w:val="NoList"/>
    <w:semiHidden/>
    <w:rsid w:val="00CC48AD"/>
  </w:style>
  <w:style w:type="numbering" w:customStyle="1" w:styleId="NoList63">
    <w:name w:val="No List63"/>
    <w:next w:val="NoList"/>
    <w:semiHidden/>
    <w:rsid w:val="00CC48AD"/>
  </w:style>
  <w:style w:type="numbering" w:customStyle="1" w:styleId="NoList73">
    <w:name w:val="No List73"/>
    <w:next w:val="NoList"/>
    <w:semiHidden/>
    <w:rsid w:val="00CC48AD"/>
  </w:style>
  <w:style w:type="numbering" w:customStyle="1" w:styleId="NoList115">
    <w:name w:val="No List115"/>
    <w:next w:val="NoList"/>
    <w:uiPriority w:val="99"/>
    <w:semiHidden/>
    <w:rsid w:val="00CC48AD"/>
  </w:style>
  <w:style w:type="numbering" w:customStyle="1" w:styleId="NoList213">
    <w:name w:val="No List213"/>
    <w:next w:val="NoList"/>
    <w:semiHidden/>
    <w:rsid w:val="00CC48AD"/>
  </w:style>
  <w:style w:type="numbering" w:customStyle="1" w:styleId="NoList83">
    <w:name w:val="No List83"/>
    <w:next w:val="NoList"/>
    <w:semiHidden/>
    <w:rsid w:val="00CC48AD"/>
  </w:style>
  <w:style w:type="numbering" w:customStyle="1" w:styleId="NoList123">
    <w:name w:val="No List123"/>
    <w:next w:val="NoList"/>
    <w:uiPriority w:val="99"/>
    <w:semiHidden/>
    <w:rsid w:val="00CC48AD"/>
  </w:style>
  <w:style w:type="numbering" w:customStyle="1" w:styleId="NoList223">
    <w:name w:val="No List223"/>
    <w:next w:val="NoList"/>
    <w:semiHidden/>
    <w:rsid w:val="00CC48AD"/>
  </w:style>
  <w:style w:type="numbering" w:customStyle="1" w:styleId="NoList93">
    <w:name w:val="No List93"/>
    <w:next w:val="NoList"/>
    <w:semiHidden/>
    <w:rsid w:val="00CC48AD"/>
  </w:style>
  <w:style w:type="numbering" w:customStyle="1" w:styleId="NoList133">
    <w:name w:val="No List133"/>
    <w:next w:val="NoList"/>
    <w:semiHidden/>
    <w:rsid w:val="00CC48AD"/>
  </w:style>
  <w:style w:type="numbering" w:customStyle="1" w:styleId="NoList233">
    <w:name w:val="No List233"/>
    <w:next w:val="NoList"/>
    <w:semiHidden/>
    <w:rsid w:val="00CC48AD"/>
  </w:style>
  <w:style w:type="numbering" w:customStyle="1" w:styleId="NoList103">
    <w:name w:val="No List103"/>
    <w:next w:val="NoList"/>
    <w:semiHidden/>
    <w:rsid w:val="00CC48AD"/>
  </w:style>
  <w:style w:type="numbering" w:customStyle="1" w:styleId="NoList143">
    <w:name w:val="No List143"/>
    <w:next w:val="NoList"/>
    <w:semiHidden/>
    <w:rsid w:val="00CC48AD"/>
  </w:style>
  <w:style w:type="numbering" w:customStyle="1" w:styleId="NoList243">
    <w:name w:val="No List243"/>
    <w:next w:val="NoList"/>
    <w:semiHidden/>
    <w:rsid w:val="00CC48AD"/>
  </w:style>
  <w:style w:type="numbering" w:customStyle="1" w:styleId="NoList313">
    <w:name w:val="No List313"/>
    <w:next w:val="NoList"/>
    <w:semiHidden/>
    <w:rsid w:val="00CC48AD"/>
  </w:style>
  <w:style w:type="numbering" w:customStyle="1" w:styleId="NoList413">
    <w:name w:val="No List413"/>
    <w:next w:val="NoList"/>
    <w:semiHidden/>
    <w:rsid w:val="00CC48AD"/>
  </w:style>
  <w:style w:type="numbering" w:customStyle="1" w:styleId="NoList513">
    <w:name w:val="No List513"/>
    <w:next w:val="NoList"/>
    <w:semiHidden/>
    <w:rsid w:val="00CC48AD"/>
  </w:style>
  <w:style w:type="numbering" w:customStyle="1" w:styleId="NoList153">
    <w:name w:val="No List153"/>
    <w:next w:val="NoList"/>
    <w:semiHidden/>
    <w:rsid w:val="00CC48AD"/>
  </w:style>
  <w:style w:type="numbering" w:customStyle="1" w:styleId="NoList163">
    <w:name w:val="No List163"/>
    <w:next w:val="NoList"/>
    <w:semiHidden/>
    <w:rsid w:val="00CC48AD"/>
  </w:style>
  <w:style w:type="numbering" w:customStyle="1" w:styleId="NoList1113">
    <w:name w:val="No List1113"/>
    <w:next w:val="NoList"/>
    <w:semiHidden/>
    <w:rsid w:val="00CC48AD"/>
  </w:style>
  <w:style w:type="numbering" w:customStyle="1" w:styleId="NoList171">
    <w:name w:val="No List171"/>
    <w:next w:val="NoList"/>
    <w:uiPriority w:val="99"/>
    <w:semiHidden/>
    <w:unhideWhenUsed/>
    <w:rsid w:val="00CC48AD"/>
  </w:style>
  <w:style w:type="numbering" w:customStyle="1" w:styleId="NoList181">
    <w:name w:val="No List181"/>
    <w:next w:val="NoList"/>
    <w:semiHidden/>
    <w:rsid w:val="00CC48AD"/>
  </w:style>
  <w:style w:type="numbering" w:customStyle="1" w:styleId="NoList251">
    <w:name w:val="No List251"/>
    <w:next w:val="NoList"/>
    <w:semiHidden/>
    <w:rsid w:val="00CC48AD"/>
  </w:style>
  <w:style w:type="numbering" w:customStyle="1" w:styleId="NoList321">
    <w:name w:val="No List321"/>
    <w:next w:val="NoList"/>
    <w:semiHidden/>
    <w:unhideWhenUsed/>
    <w:rsid w:val="00CC48AD"/>
  </w:style>
  <w:style w:type="numbering" w:customStyle="1" w:styleId="1111">
    <w:name w:val="목록 없음111"/>
    <w:next w:val="NoList"/>
    <w:semiHidden/>
    <w:unhideWhenUsed/>
    <w:rsid w:val="00CC48AD"/>
  </w:style>
  <w:style w:type="numbering" w:customStyle="1" w:styleId="2110">
    <w:name w:val="목록 없음211"/>
    <w:next w:val="NoList"/>
    <w:semiHidden/>
    <w:rsid w:val="00CC48AD"/>
  </w:style>
  <w:style w:type="numbering" w:customStyle="1" w:styleId="NoList421">
    <w:name w:val="No List421"/>
    <w:next w:val="NoList"/>
    <w:semiHidden/>
    <w:unhideWhenUsed/>
    <w:rsid w:val="00CC48AD"/>
  </w:style>
  <w:style w:type="numbering" w:customStyle="1" w:styleId="NoList521">
    <w:name w:val="No List521"/>
    <w:next w:val="NoList"/>
    <w:semiHidden/>
    <w:rsid w:val="00CC48AD"/>
  </w:style>
  <w:style w:type="numbering" w:customStyle="1" w:styleId="NoList611">
    <w:name w:val="No List611"/>
    <w:next w:val="NoList"/>
    <w:semiHidden/>
    <w:rsid w:val="00CC48AD"/>
  </w:style>
  <w:style w:type="numbering" w:customStyle="1" w:styleId="NoList711">
    <w:name w:val="No List711"/>
    <w:next w:val="NoList"/>
    <w:semiHidden/>
    <w:rsid w:val="00CC48AD"/>
  </w:style>
  <w:style w:type="numbering" w:customStyle="1" w:styleId="NoList1121">
    <w:name w:val="No List1121"/>
    <w:next w:val="NoList"/>
    <w:semiHidden/>
    <w:rsid w:val="00CC48AD"/>
  </w:style>
  <w:style w:type="numbering" w:customStyle="1" w:styleId="NoList2111">
    <w:name w:val="No List2111"/>
    <w:next w:val="NoList"/>
    <w:semiHidden/>
    <w:rsid w:val="00CC48AD"/>
  </w:style>
  <w:style w:type="numbering" w:customStyle="1" w:styleId="NoList811">
    <w:name w:val="No List811"/>
    <w:next w:val="NoList"/>
    <w:semiHidden/>
    <w:rsid w:val="00CC48AD"/>
  </w:style>
  <w:style w:type="numbering" w:customStyle="1" w:styleId="NoList1211">
    <w:name w:val="No List1211"/>
    <w:next w:val="NoList"/>
    <w:semiHidden/>
    <w:rsid w:val="00CC48AD"/>
  </w:style>
  <w:style w:type="numbering" w:customStyle="1" w:styleId="NoList2211">
    <w:name w:val="No List2211"/>
    <w:next w:val="NoList"/>
    <w:semiHidden/>
    <w:rsid w:val="00CC48AD"/>
  </w:style>
  <w:style w:type="numbering" w:customStyle="1" w:styleId="NoList911">
    <w:name w:val="No List911"/>
    <w:next w:val="NoList"/>
    <w:semiHidden/>
    <w:rsid w:val="00CC48AD"/>
  </w:style>
  <w:style w:type="numbering" w:customStyle="1" w:styleId="NoList1311">
    <w:name w:val="No List1311"/>
    <w:next w:val="NoList"/>
    <w:semiHidden/>
    <w:rsid w:val="00CC48AD"/>
  </w:style>
  <w:style w:type="numbering" w:customStyle="1" w:styleId="NoList2311">
    <w:name w:val="No List2311"/>
    <w:next w:val="NoList"/>
    <w:semiHidden/>
    <w:rsid w:val="00CC48AD"/>
  </w:style>
  <w:style w:type="numbering" w:customStyle="1" w:styleId="NoList1011">
    <w:name w:val="No List1011"/>
    <w:next w:val="NoList"/>
    <w:semiHidden/>
    <w:rsid w:val="00CC48AD"/>
  </w:style>
  <w:style w:type="numbering" w:customStyle="1" w:styleId="NoList1411">
    <w:name w:val="No List1411"/>
    <w:next w:val="NoList"/>
    <w:semiHidden/>
    <w:rsid w:val="00CC48AD"/>
  </w:style>
  <w:style w:type="numbering" w:customStyle="1" w:styleId="NoList2411">
    <w:name w:val="No List2411"/>
    <w:next w:val="NoList"/>
    <w:semiHidden/>
    <w:rsid w:val="00CC48AD"/>
  </w:style>
  <w:style w:type="numbering" w:customStyle="1" w:styleId="NoList3111">
    <w:name w:val="No List3111"/>
    <w:next w:val="NoList"/>
    <w:semiHidden/>
    <w:rsid w:val="00CC48AD"/>
  </w:style>
  <w:style w:type="numbering" w:customStyle="1" w:styleId="NoList4111">
    <w:name w:val="No List4111"/>
    <w:next w:val="NoList"/>
    <w:semiHidden/>
    <w:rsid w:val="00CC48AD"/>
  </w:style>
  <w:style w:type="numbering" w:customStyle="1" w:styleId="NoList5111">
    <w:name w:val="No List5111"/>
    <w:next w:val="NoList"/>
    <w:semiHidden/>
    <w:rsid w:val="00CC48AD"/>
  </w:style>
  <w:style w:type="numbering" w:customStyle="1" w:styleId="NoList1511">
    <w:name w:val="No List1511"/>
    <w:next w:val="NoList"/>
    <w:semiHidden/>
    <w:rsid w:val="00CC48AD"/>
  </w:style>
  <w:style w:type="numbering" w:customStyle="1" w:styleId="NoList1611">
    <w:name w:val="No List1611"/>
    <w:next w:val="NoList"/>
    <w:semiHidden/>
    <w:rsid w:val="00CC48AD"/>
  </w:style>
  <w:style w:type="numbering" w:customStyle="1" w:styleId="NoList11111">
    <w:name w:val="No List11111"/>
    <w:next w:val="NoList"/>
    <w:semiHidden/>
    <w:rsid w:val="00CC48AD"/>
  </w:style>
  <w:style w:type="numbering" w:customStyle="1" w:styleId="NoList191">
    <w:name w:val="No List191"/>
    <w:next w:val="NoList"/>
    <w:uiPriority w:val="99"/>
    <w:semiHidden/>
    <w:unhideWhenUsed/>
    <w:rsid w:val="00CC48AD"/>
  </w:style>
  <w:style w:type="numbering" w:customStyle="1" w:styleId="NoList1101">
    <w:name w:val="No List1101"/>
    <w:next w:val="NoList"/>
    <w:semiHidden/>
    <w:rsid w:val="00CC48AD"/>
  </w:style>
  <w:style w:type="numbering" w:customStyle="1" w:styleId="NoList261">
    <w:name w:val="No List261"/>
    <w:next w:val="NoList"/>
    <w:semiHidden/>
    <w:rsid w:val="00CC48AD"/>
  </w:style>
  <w:style w:type="numbering" w:customStyle="1" w:styleId="NoList331">
    <w:name w:val="No List331"/>
    <w:next w:val="NoList"/>
    <w:semiHidden/>
    <w:unhideWhenUsed/>
    <w:rsid w:val="00CC48AD"/>
  </w:style>
  <w:style w:type="numbering" w:customStyle="1" w:styleId="1210">
    <w:name w:val="목록 없음121"/>
    <w:next w:val="NoList"/>
    <w:semiHidden/>
    <w:unhideWhenUsed/>
    <w:rsid w:val="00CC48AD"/>
  </w:style>
  <w:style w:type="numbering" w:customStyle="1" w:styleId="2210">
    <w:name w:val="목록 없음221"/>
    <w:next w:val="NoList"/>
    <w:semiHidden/>
    <w:rsid w:val="00CC48AD"/>
  </w:style>
  <w:style w:type="numbering" w:customStyle="1" w:styleId="NoList431">
    <w:name w:val="No List431"/>
    <w:next w:val="NoList"/>
    <w:semiHidden/>
    <w:unhideWhenUsed/>
    <w:rsid w:val="00CC48AD"/>
  </w:style>
  <w:style w:type="numbering" w:customStyle="1" w:styleId="NoList531">
    <w:name w:val="No List531"/>
    <w:next w:val="NoList"/>
    <w:semiHidden/>
    <w:rsid w:val="00CC48AD"/>
  </w:style>
  <w:style w:type="numbering" w:customStyle="1" w:styleId="NoList621">
    <w:name w:val="No List621"/>
    <w:next w:val="NoList"/>
    <w:semiHidden/>
    <w:rsid w:val="00CC48AD"/>
  </w:style>
  <w:style w:type="numbering" w:customStyle="1" w:styleId="NoList721">
    <w:name w:val="No List721"/>
    <w:next w:val="NoList"/>
    <w:semiHidden/>
    <w:rsid w:val="00CC48AD"/>
  </w:style>
  <w:style w:type="numbering" w:customStyle="1" w:styleId="NoList1131">
    <w:name w:val="No List1131"/>
    <w:next w:val="NoList"/>
    <w:semiHidden/>
    <w:rsid w:val="00CC48AD"/>
  </w:style>
  <w:style w:type="numbering" w:customStyle="1" w:styleId="NoList2121">
    <w:name w:val="No List2121"/>
    <w:next w:val="NoList"/>
    <w:semiHidden/>
    <w:rsid w:val="00CC48AD"/>
  </w:style>
  <w:style w:type="numbering" w:customStyle="1" w:styleId="NoList821">
    <w:name w:val="No List821"/>
    <w:next w:val="NoList"/>
    <w:semiHidden/>
    <w:rsid w:val="00CC48AD"/>
  </w:style>
  <w:style w:type="numbering" w:customStyle="1" w:styleId="NoList1221">
    <w:name w:val="No List1221"/>
    <w:next w:val="NoList"/>
    <w:semiHidden/>
    <w:rsid w:val="00CC48AD"/>
  </w:style>
  <w:style w:type="numbering" w:customStyle="1" w:styleId="NoList2221">
    <w:name w:val="No List2221"/>
    <w:next w:val="NoList"/>
    <w:semiHidden/>
    <w:rsid w:val="00CC48AD"/>
  </w:style>
  <w:style w:type="numbering" w:customStyle="1" w:styleId="NoList921">
    <w:name w:val="No List921"/>
    <w:next w:val="NoList"/>
    <w:semiHidden/>
    <w:rsid w:val="00CC48AD"/>
  </w:style>
  <w:style w:type="numbering" w:customStyle="1" w:styleId="NoList1321">
    <w:name w:val="No List1321"/>
    <w:next w:val="NoList"/>
    <w:semiHidden/>
    <w:rsid w:val="00CC48AD"/>
  </w:style>
  <w:style w:type="numbering" w:customStyle="1" w:styleId="NoList2321">
    <w:name w:val="No List2321"/>
    <w:next w:val="NoList"/>
    <w:semiHidden/>
    <w:rsid w:val="00CC48AD"/>
  </w:style>
  <w:style w:type="numbering" w:customStyle="1" w:styleId="NoList1021">
    <w:name w:val="No List1021"/>
    <w:next w:val="NoList"/>
    <w:semiHidden/>
    <w:rsid w:val="00CC48AD"/>
  </w:style>
  <w:style w:type="numbering" w:customStyle="1" w:styleId="NoList1421">
    <w:name w:val="No List1421"/>
    <w:next w:val="NoList"/>
    <w:semiHidden/>
    <w:rsid w:val="00CC48AD"/>
  </w:style>
  <w:style w:type="numbering" w:customStyle="1" w:styleId="NoList2421">
    <w:name w:val="No List2421"/>
    <w:next w:val="NoList"/>
    <w:semiHidden/>
    <w:rsid w:val="00CC48AD"/>
  </w:style>
  <w:style w:type="numbering" w:customStyle="1" w:styleId="NoList3121">
    <w:name w:val="No List3121"/>
    <w:next w:val="NoList"/>
    <w:semiHidden/>
    <w:rsid w:val="00CC48AD"/>
  </w:style>
  <w:style w:type="numbering" w:customStyle="1" w:styleId="NoList4121">
    <w:name w:val="No List4121"/>
    <w:next w:val="NoList"/>
    <w:semiHidden/>
    <w:rsid w:val="00CC48AD"/>
  </w:style>
  <w:style w:type="numbering" w:customStyle="1" w:styleId="NoList5121">
    <w:name w:val="No List5121"/>
    <w:next w:val="NoList"/>
    <w:semiHidden/>
    <w:rsid w:val="00CC48AD"/>
  </w:style>
  <w:style w:type="numbering" w:customStyle="1" w:styleId="NoList1521">
    <w:name w:val="No List1521"/>
    <w:next w:val="NoList"/>
    <w:semiHidden/>
    <w:rsid w:val="00CC48AD"/>
  </w:style>
  <w:style w:type="numbering" w:customStyle="1" w:styleId="NoList1621">
    <w:name w:val="No List1621"/>
    <w:next w:val="NoList"/>
    <w:semiHidden/>
    <w:rsid w:val="00CC48AD"/>
  </w:style>
  <w:style w:type="numbering" w:customStyle="1" w:styleId="1211">
    <w:name w:val="无列表121"/>
    <w:next w:val="NoList"/>
    <w:semiHidden/>
    <w:rsid w:val="00CC48AD"/>
  </w:style>
  <w:style w:type="numbering" w:customStyle="1" w:styleId="NoList11121">
    <w:name w:val="No List11121"/>
    <w:next w:val="NoList"/>
    <w:semiHidden/>
    <w:rsid w:val="00CC48AD"/>
  </w:style>
  <w:style w:type="numbering" w:customStyle="1" w:styleId="216">
    <w:name w:val="无列表21"/>
    <w:next w:val="NoList"/>
    <w:uiPriority w:val="99"/>
    <w:semiHidden/>
    <w:unhideWhenUsed/>
    <w:rsid w:val="00CC48AD"/>
  </w:style>
  <w:style w:type="numbering" w:customStyle="1" w:styleId="314">
    <w:name w:val="无列表31"/>
    <w:next w:val="NoList"/>
    <w:uiPriority w:val="99"/>
    <w:semiHidden/>
    <w:unhideWhenUsed/>
    <w:rsid w:val="00CC48AD"/>
  </w:style>
  <w:style w:type="numbering" w:customStyle="1" w:styleId="NoList201">
    <w:name w:val="No List201"/>
    <w:next w:val="NoList"/>
    <w:semiHidden/>
    <w:rsid w:val="00CC48AD"/>
  </w:style>
  <w:style w:type="numbering" w:customStyle="1" w:styleId="NoList271">
    <w:name w:val="No List271"/>
    <w:next w:val="NoList"/>
    <w:uiPriority w:val="99"/>
    <w:semiHidden/>
    <w:unhideWhenUsed/>
    <w:rsid w:val="00CC48AD"/>
  </w:style>
  <w:style w:type="numbering" w:customStyle="1" w:styleId="NoList281">
    <w:name w:val="No List281"/>
    <w:next w:val="NoList"/>
    <w:uiPriority w:val="99"/>
    <w:semiHidden/>
    <w:unhideWhenUsed/>
    <w:rsid w:val="00CC48AD"/>
  </w:style>
  <w:style w:type="paragraph" w:customStyle="1" w:styleId="80">
    <w:name w:val="修订8"/>
    <w:hidden/>
    <w:semiHidden/>
    <w:rsid w:val="00CC48AD"/>
    <w:rPr>
      <w:rFonts w:ascii="Times New Roman" w:eastAsia="MS Mincho" w:hAnsi="Times New Roman"/>
      <w:lang w:val="en-GB" w:eastAsia="en-US"/>
    </w:rPr>
  </w:style>
  <w:style w:type="character" w:styleId="HTMLCite">
    <w:name w:val="HTML Cite"/>
    <w:unhideWhenUsed/>
    <w:rsid w:val="00CC48AD"/>
    <w:rPr>
      <w:i w:val="0"/>
      <w:color w:val="008000"/>
    </w:rPr>
  </w:style>
  <w:style w:type="character" w:customStyle="1" w:styleId="opdict3lineoneresulttip">
    <w:name w:val="op_dict3_lineone_result_tip"/>
    <w:rsid w:val="00CC48AD"/>
    <w:rPr>
      <w:color w:val="999999"/>
    </w:rPr>
  </w:style>
  <w:style w:type="character" w:customStyle="1" w:styleId="c-icon">
    <w:name w:val="c-icon"/>
    <w:rsid w:val="00CC48AD"/>
  </w:style>
  <w:style w:type="paragraph" w:customStyle="1" w:styleId="9">
    <w:name w:val="修订9"/>
    <w:hidden/>
    <w:semiHidden/>
    <w:rsid w:val="00CC48A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CC48A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CC48AD"/>
    <w:rPr>
      <w:lang w:val="en-GB" w:eastAsia="ja-JP"/>
    </w:rPr>
  </w:style>
  <w:style w:type="paragraph" w:customStyle="1" w:styleId="CharChar1CharChar1">
    <w:name w:val="Char Char1 Char Char1"/>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C48A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CC48AD"/>
    <w:rPr>
      <w:rFonts w:ascii="Courier New" w:hAnsi="Courier New"/>
      <w:lang w:val="nb-NO" w:eastAsia="ja-JP"/>
    </w:rPr>
  </w:style>
  <w:style w:type="paragraph" w:customStyle="1" w:styleId="CharCharCharCharCharChar1">
    <w:name w:val="Char Char Char Char Char Ch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CC48AD"/>
    <w:rPr>
      <w:rFonts w:ascii="Tahoma" w:hAnsi="Tahoma"/>
      <w:shd w:val="clear" w:color="auto" w:fill="000080"/>
      <w:lang w:val="en-GB" w:eastAsia="en-US"/>
    </w:rPr>
  </w:style>
  <w:style w:type="character" w:customStyle="1" w:styleId="CharChar101">
    <w:name w:val="Char Char101"/>
    <w:rsid w:val="00CC48AD"/>
    <w:rPr>
      <w:rFonts w:ascii="Times New Roman" w:hAnsi="Times New Roman"/>
      <w:lang w:val="en-GB" w:eastAsia="en-US"/>
    </w:rPr>
  </w:style>
  <w:style w:type="character" w:customStyle="1" w:styleId="CharChar91">
    <w:name w:val="Char Char91"/>
    <w:rsid w:val="00CC48AD"/>
    <w:rPr>
      <w:rFonts w:ascii="Tahoma" w:hAnsi="Tahoma"/>
      <w:sz w:val="16"/>
      <w:lang w:val="en-GB" w:eastAsia="en-US"/>
    </w:rPr>
  </w:style>
  <w:style w:type="character" w:customStyle="1" w:styleId="CharChar81">
    <w:name w:val="Char Char81"/>
    <w:semiHidden/>
    <w:rsid w:val="00CC48AD"/>
    <w:rPr>
      <w:rFonts w:ascii="Times New Roman" w:hAnsi="Times New Roman"/>
      <w:b/>
      <w:lang w:val="en-GB" w:eastAsia="en-US"/>
    </w:rPr>
  </w:style>
  <w:style w:type="paragraph" w:styleId="TableofFigures">
    <w:name w:val="table of figures"/>
    <w:basedOn w:val="Normal"/>
    <w:next w:val="Normal"/>
    <w:rsid w:val="00CC48A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CC48A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C48A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CC48AD"/>
    <w:rPr>
      <w:rFonts w:ascii="Times New Roman" w:hAnsi="Times New Roman"/>
      <w:lang w:val="en-GB" w:eastAsia="x-none"/>
    </w:rPr>
  </w:style>
  <w:style w:type="character" w:customStyle="1" w:styleId="CharChar131">
    <w:name w:val="Char Char131"/>
    <w:semiHidden/>
    <w:rsid w:val="00CC48AD"/>
    <w:rPr>
      <w:rFonts w:ascii="SimSun" w:eastAsia="SimSun" w:hAnsi="SimSun"/>
      <w:lang w:val="en-GB" w:eastAsia="en-US"/>
    </w:rPr>
  </w:style>
  <w:style w:type="character" w:customStyle="1" w:styleId="CharChar61">
    <w:name w:val="Char Char61"/>
    <w:rsid w:val="00CC48AD"/>
    <w:rPr>
      <w:rFonts w:ascii="Arial" w:eastAsia="SimSun" w:hAnsi="Arial"/>
      <w:sz w:val="32"/>
      <w:lang w:val="en-GB" w:eastAsia="en-US"/>
    </w:rPr>
  </w:style>
  <w:style w:type="character" w:customStyle="1" w:styleId="CharChar51">
    <w:name w:val="Char Char51"/>
    <w:rsid w:val="00CC48AD"/>
    <w:rPr>
      <w:rFonts w:ascii="Arial" w:eastAsia="SimSun" w:hAnsi="Arial"/>
      <w:sz w:val="28"/>
      <w:lang w:val="en-GB" w:eastAsia="en-US"/>
    </w:rPr>
  </w:style>
  <w:style w:type="character" w:customStyle="1" w:styleId="CharChar161">
    <w:name w:val="Char Char161"/>
    <w:rsid w:val="00CC48AD"/>
    <w:rPr>
      <w:rFonts w:ascii="Arial" w:eastAsia="SimSun" w:hAnsi="Arial"/>
      <w:lang w:val="en-GB" w:eastAsia="en-US"/>
    </w:rPr>
  </w:style>
  <w:style w:type="character" w:customStyle="1" w:styleId="CharChar141">
    <w:name w:val="Char Char141"/>
    <w:rsid w:val="00CC48AD"/>
    <w:rPr>
      <w:rFonts w:ascii="Arial" w:eastAsia="SimSun" w:hAnsi="Arial"/>
      <w:sz w:val="36"/>
      <w:lang w:val="en-GB" w:eastAsia="en-US"/>
    </w:rPr>
  </w:style>
  <w:style w:type="character" w:customStyle="1" w:styleId="CharChar111">
    <w:name w:val="Char Char111"/>
    <w:rsid w:val="00CC48AD"/>
    <w:rPr>
      <w:rFonts w:ascii="Tahoma" w:eastAsia="SimSun" w:hAnsi="Tahoma"/>
      <w:lang w:val="en-GB" w:eastAsia="en-US"/>
    </w:rPr>
  </w:style>
  <w:style w:type="character" w:customStyle="1" w:styleId="CharChar31">
    <w:name w:val="Char Char31"/>
    <w:rsid w:val="00CC48AD"/>
    <w:rPr>
      <w:rFonts w:ascii="Arial" w:hAnsi="Arial"/>
      <w:sz w:val="22"/>
      <w:lang w:val="en-GB" w:eastAsia="en-US"/>
    </w:rPr>
  </w:style>
  <w:style w:type="character" w:customStyle="1" w:styleId="CharChar210">
    <w:name w:val="Char Char210"/>
    <w:rsid w:val="00CC48AD"/>
    <w:rPr>
      <w:rFonts w:ascii="Arial" w:hAnsi="Arial"/>
      <w:sz w:val="28"/>
      <w:lang w:val="en-GB" w:eastAsia="en-US"/>
    </w:rPr>
  </w:style>
  <w:style w:type="character" w:customStyle="1" w:styleId="CharChar151">
    <w:name w:val="Char Char151"/>
    <w:rsid w:val="00CC48AD"/>
    <w:rPr>
      <w:rFonts w:ascii="Arial" w:hAnsi="Arial"/>
      <w:sz w:val="36"/>
      <w:lang w:val="en-GB" w:eastAsia="x-none"/>
    </w:rPr>
  </w:style>
  <w:style w:type="character" w:customStyle="1" w:styleId="CharChar251">
    <w:name w:val="Char Char251"/>
    <w:rsid w:val="00CC48AD"/>
    <w:rPr>
      <w:rFonts w:ascii="Arial" w:hAnsi="Arial"/>
      <w:lang w:val="en-GB" w:eastAsia="en-US"/>
    </w:rPr>
  </w:style>
  <w:style w:type="character" w:customStyle="1" w:styleId="CharChar241">
    <w:name w:val="Char Char241"/>
    <w:rsid w:val="00CC48AD"/>
    <w:rPr>
      <w:rFonts w:ascii="Arial" w:hAnsi="Arial"/>
      <w:sz w:val="36"/>
      <w:lang w:val="en-GB" w:eastAsia="en-US"/>
    </w:rPr>
  </w:style>
  <w:style w:type="character" w:customStyle="1" w:styleId="CharChar301">
    <w:name w:val="Char Char301"/>
    <w:rsid w:val="00CC48AD"/>
    <w:rPr>
      <w:rFonts w:ascii="Arial" w:hAnsi="Arial"/>
      <w:lang w:val="en-GB" w:eastAsia="en-US"/>
    </w:rPr>
  </w:style>
  <w:style w:type="character" w:customStyle="1" w:styleId="CharChar291">
    <w:name w:val="Char Char291"/>
    <w:rsid w:val="00CC48AD"/>
    <w:rPr>
      <w:rFonts w:ascii="Arial" w:hAnsi="Arial"/>
      <w:sz w:val="36"/>
      <w:lang w:val="en-GB" w:eastAsia="en-US"/>
    </w:rPr>
  </w:style>
  <w:style w:type="character" w:customStyle="1" w:styleId="CharChar281">
    <w:name w:val="Char Char281"/>
    <w:rsid w:val="00CC48AD"/>
    <w:rPr>
      <w:rFonts w:ascii="Arial" w:hAnsi="Arial"/>
      <w:sz w:val="36"/>
      <w:lang w:val="en-GB" w:eastAsia="en-US"/>
    </w:rPr>
  </w:style>
  <w:style w:type="character" w:customStyle="1" w:styleId="CharChar271">
    <w:name w:val="Char Char271"/>
    <w:rsid w:val="00CC48AD"/>
    <w:rPr>
      <w:rFonts w:ascii="Arial" w:hAnsi="Arial"/>
      <w:b/>
      <w:i/>
      <w:noProof/>
      <w:sz w:val="18"/>
      <w:lang w:val="en-GB" w:eastAsia="en-US"/>
    </w:rPr>
  </w:style>
  <w:style w:type="character" w:customStyle="1" w:styleId="CharChar261">
    <w:name w:val="Char Char261"/>
    <w:rsid w:val="00CC48AD"/>
    <w:rPr>
      <w:rFonts w:ascii="Arial" w:hAnsi="Arial"/>
      <w:lang w:val="en-GB" w:eastAsia="x-none"/>
    </w:rPr>
  </w:style>
  <w:style w:type="character" w:customStyle="1" w:styleId="CharChar171">
    <w:name w:val="Char Char171"/>
    <w:rsid w:val="00CC48AD"/>
    <w:rPr>
      <w:rFonts w:ascii="Arial" w:hAnsi="Arial"/>
      <w:sz w:val="36"/>
      <w:lang w:val="x-none" w:eastAsia="en-US"/>
    </w:rPr>
  </w:style>
  <w:style w:type="character" w:customStyle="1" w:styleId="423">
    <w:name w:val="(文字) (文字)42"/>
    <w:rsid w:val="00CC48AD"/>
    <w:rPr>
      <w:rFonts w:eastAsia="MS Mincho"/>
      <w:lang w:val="en-GB" w:eastAsia="ar-SA" w:bidi="ar-SA"/>
    </w:rPr>
  </w:style>
  <w:style w:type="character" w:customStyle="1" w:styleId="CharChar211">
    <w:name w:val="Char Char211"/>
    <w:rsid w:val="00CC48AD"/>
    <w:rPr>
      <w:rFonts w:ascii="Times New Roman" w:hAnsi="Times New Roman"/>
      <w:lang w:val="en-GB" w:eastAsia="en-US"/>
    </w:rPr>
  </w:style>
  <w:style w:type="character" w:customStyle="1" w:styleId="CharChar201">
    <w:name w:val="Char Char201"/>
    <w:rsid w:val="00CC48AD"/>
    <w:rPr>
      <w:rFonts w:ascii="Tahoma" w:hAnsi="Tahoma"/>
      <w:sz w:val="16"/>
      <w:lang w:val="en-GB" w:eastAsia="en-US"/>
    </w:rPr>
  </w:style>
  <w:style w:type="paragraph" w:customStyle="1" w:styleId="Char110">
    <w:name w:val="Char11"/>
    <w:semiHidden/>
    <w:rsid w:val="00CC48A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CC48AD"/>
    <w:rPr>
      <w:rFonts w:ascii="Arial" w:hAnsi="Arial"/>
      <w:b/>
      <w:i/>
      <w:noProof/>
      <w:sz w:val="18"/>
      <w:lang w:val="en-GB"/>
    </w:rPr>
  </w:style>
  <w:style w:type="character" w:customStyle="1" w:styleId="90">
    <w:name w:val="(文字) (文字)9"/>
    <w:rsid w:val="00CC48AD"/>
    <w:rPr>
      <w:rFonts w:ascii="Arial" w:eastAsia="MS Mincho" w:hAnsi="Arial"/>
      <w:sz w:val="28"/>
      <w:lang w:val="en-GB" w:eastAsia="ja-JP"/>
    </w:rPr>
  </w:style>
  <w:style w:type="character" w:customStyle="1" w:styleId="CharChar181">
    <w:name w:val="Char Char181"/>
    <w:rsid w:val="00CC48AD"/>
    <w:rPr>
      <w:rFonts w:ascii="Arial" w:hAnsi="Arial"/>
      <w:lang w:val="x-none" w:eastAsia="en-US"/>
    </w:rPr>
  </w:style>
  <w:style w:type="paragraph" w:customStyle="1" w:styleId="CharCharCharChar2">
    <w:name w:val="Char Char Char Char2"/>
    <w:rsid w:val="00CC48A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CC48AD"/>
    <w:rPr>
      <w:rFonts w:ascii="Arial" w:eastAsia="MS Mincho" w:hAnsi="Arial"/>
      <w:lang w:val="en-GB" w:eastAsia="en-US"/>
    </w:rPr>
  </w:style>
  <w:style w:type="character" w:customStyle="1" w:styleId="CarCar81">
    <w:name w:val="Car Car81"/>
    <w:rsid w:val="00CC48AD"/>
    <w:rPr>
      <w:rFonts w:ascii="Arial" w:eastAsia="MS Mincho" w:hAnsi="Arial"/>
      <w:sz w:val="36"/>
      <w:lang w:val="en-GB" w:eastAsia="en-US"/>
    </w:rPr>
  </w:style>
  <w:style w:type="character" w:customStyle="1" w:styleId="CarCar31">
    <w:name w:val="Car Car31"/>
    <w:rsid w:val="00CC48AD"/>
    <w:rPr>
      <w:rFonts w:ascii="Arial" w:eastAsia="MS Mincho" w:hAnsi="Arial"/>
      <w:sz w:val="36"/>
      <w:lang w:val="en-GB" w:eastAsia="en-US"/>
    </w:rPr>
  </w:style>
  <w:style w:type="character" w:customStyle="1" w:styleId="CarCar71">
    <w:name w:val="Car Car71"/>
    <w:rsid w:val="00CC48AD"/>
    <w:rPr>
      <w:rFonts w:eastAsia="MS Mincho"/>
      <w:lang w:val="en-GB" w:eastAsia="en-US"/>
    </w:rPr>
  </w:style>
  <w:style w:type="character" w:customStyle="1" w:styleId="CarCar61">
    <w:name w:val="Car Car61"/>
    <w:rsid w:val="00CC48AD"/>
    <w:rPr>
      <w:rFonts w:ascii="Courier New" w:hAnsi="Courier New"/>
      <w:lang w:val="nb-NO" w:eastAsia="ja-JP"/>
    </w:rPr>
  </w:style>
  <w:style w:type="character" w:customStyle="1" w:styleId="CarCar21">
    <w:name w:val="Car Car21"/>
    <w:rsid w:val="00CC48AD"/>
    <w:rPr>
      <w:rFonts w:eastAsia="MS Mincho"/>
      <w:lang w:val="en-GB" w:eastAsia="ja-JP"/>
    </w:rPr>
  </w:style>
  <w:style w:type="character" w:customStyle="1" w:styleId="CarCar91">
    <w:name w:val="Car Car91"/>
    <w:rsid w:val="00CC48AD"/>
    <w:rPr>
      <w:rFonts w:ascii="Arial" w:hAnsi="Arial"/>
      <w:lang w:val="en-GB" w:eastAsia="ja-JP"/>
    </w:rPr>
  </w:style>
  <w:style w:type="character" w:customStyle="1" w:styleId="CarCar101">
    <w:name w:val="Car Car101"/>
    <w:rsid w:val="00CC48AD"/>
    <w:rPr>
      <w:rFonts w:ascii="Arial" w:hAnsi="Arial"/>
      <w:lang w:val="en-GB" w:eastAsia="ja-JP"/>
    </w:rPr>
  </w:style>
  <w:style w:type="character" w:customStyle="1" w:styleId="81">
    <w:name w:val="(文字) (文字)81"/>
    <w:rsid w:val="00CC48AD"/>
    <w:rPr>
      <w:rFonts w:ascii="Arial" w:eastAsia="MS Mincho" w:hAnsi="Arial"/>
      <w:lang w:val="en-GB" w:eastAsia="ar-SA" w:bidi="ar-SA"/>
    </w:rPr>
  </w:style>
  <w:style w:type="character" w:customStyle="1" w:styleId="71">
    <w:name w:val="(文字) (文字)71"/>
    <w:rsid w:val="00CC48AD"/>
    <w:rPr>
      <w:rFonts w:ascii="Arial" w:eastAsia="MS Mincho" w:hAnsi="Arial"/>
      <w:sz w:val="36"/>
      <w:lang w:val="en-GB" w:eastAsia="ar-SA" w:bidi="ar-SA"/>
    </w:rPr>
  </w:style>
  <w:style w:type="character" w:customStyle="1" w:styleId="61">
    <w:name w:val="(文字) (文字)61"/>
    <w:rsid w:val="00CC48AD"/>
    <w:rPr>
      <w:rFonts w:eastAsia="MS Mincho"/>
      <w:lang w:val="en-GB" w:eastAsia="ar-SA" w:bidi="ar-SA"/>
    </w:rPr>
  </w:style>
  <w:style w:type="character" w:customStyle="1" w:styleId="512">
    <w:name w:val="(文字) (文字)51"/>
    <w:rsid w:val="00CC48AD"/>
    <w:rPr>
      <w:rFonts w:ascii="Courier New" w:eastAsia="MS Mincho" w:hAnsi="Courier New"/>
      <w:lang w:val="nb-NO" w:eastAsia="ar-SA" w:bidi="ar-SA"/>
    </w:rPr>
  </w:style>
  <w:style w:type="character" w:customStyle="1" w:styleId="315">
    <w:name w:val="(文字) (文字)31"/>
    <w:rsid w:val="00CC48AD"/>
    <w:rPr>
      <w:rFonts w:eastAsia="MS Mincho"/>
      <w:lang w:val="en-GB" w:eastAsia="ar-SA" w:bidi="ar-SA"/>
    </w:rPr>
  </w:style>
  <w:style w:type="character" w:customStyle="1" w:styleId="113">
    <w:name w:val="(文字) (文字)11"/>
    <w:rsid w:val="00CC48AD"/>
    <w:rPr>
      <w:rFonts w:eastAsia="MS Mincho"/>
      <w:lang w:val="en-GB" w:eastAsia="ar-SA" w:bidi="ar-SA"/>
    </w:rPr>
  </w:style>
  <w:style w:type="paragraph" w:customStyle="1" w:styleId="217">
    <w:name w:val="(文字) (文字)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CC48AD"/>
    <w:rPr>
      <w:rFonts w:ascii="Arial" w:hAnsi="Arial"/>
      <w:lang w:val="en-GB" w:eastAsia="en-US"/>
    </w:rPr>
  </w:style>
  <w:style w:type="character" w:customStyle="1" w:styleId="Titre33">
    <w:name w:val="Titre 33"/>
    <w:rsid w:val="00CC48AD"/>
    <w:rPr>
      <w:rFonts w:ascii="Arial" w:hAnsi="Arial"/>
      <w:sz w:val="28"/>
      <w:lang w:val="en-GB" w:eastAsia="en-GB"/>
    </w:rPr>
  </w:style>
  <w:style w:type="paragraph" w:customStyle="1" w:styleId="1Char1">
    <w:name w:val="(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CC48AD"/>
    <w:rPr>
      <w:rFonts w:ascii="Courier New" w:eastAsia="Batang" w:hAnsi="Courier New"/>
      <w:lang w:val="nb-NO" w:eastAsia="en-US"/>
    </w:rPr>
  </w:style>
  <w:style w:type="paragraph" w:customStyle="1" w:styleId="1CharChar1Char1">
    <w:name w:val="(文字) (文字)1 Char (文字) (文字) Char (文字) (文字)1 Char (文字) (文字)1"/>
    <w:semiHidden/>
    <w:rsid w:val="00CC48A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C48A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CC48A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CC48AD"/>
    <w:rPr>
      <w:rFonts w:ascii="Arial" w:hAnsi="Arial"/>
      <w:sz w:val="28"/>
    </w:rPr>
  </w:style>
  <w:style w:type="table" w:customStyle="1" w:styleId="TableNormal1">
    <w:name w:val="Table Normal1"/>
    <w:basedOn w:val="TableNormal"/>
    <w:semiHidden/>
    <w:rsid w:val="00CC48AD"/>
    <w:rPr>
      <w:rFonts w:ascii="Times New Roman" w:eastAsia="DengXian" w:hAnsi="Times New Roman" w:hint="eastAsia"/>
      <w:lang w:val="en-GB" w:eastAsia="en-GB"/>
    </w:rPr>
    <w:tblPr>
      <w:tblInd w:w="0" w:type="nil"/>
    </w:tblPr>
  </w:style>
  <w:style w:type="paragraph" w:customStyle="1" w:styleId="Chara">
    <w:name w:val="Char"/>
    <w:rsid w:val="00DE3234"/>
    <w:pPr>
      <w:keepNext/>
      <w:tabs>
        <w:tab w:val="num" w:pos="1492"/>
      </w:tabs>
      <w:autoSpaceDE w:val="0"/>
      <w:autoSpaceDN w:val="0"/>
      <w:adjustRightInd w:val="0"/>
      <w:spacing w:before="60" w:after="60"/>
      <w:ind w:left="1492" w:hanging="360"/>
      <w:jc w:val="both"/>
    </w:pPr>
    <w:rPr>
      <w:rFonts w:ascii="Arial" w:eastAsia="SimSun" w:hAnsi="Arial" w:cs="Arial"/>
      <w:color w:val="0000FF"/>
      <w:kern w:val="2"/>
      <w:lang w:val="en-US" w:eastAsia="zh-CN"/>
    </w:rPr>
  </w:style>
  <w:style w:type="paragraph" w:customStyle="1" w:styleId="100">
    <w:name w:val="修订10"/>
    <w:hidden/>
    <w:semiHidden/>
    <w:rsid w:val="00380E5D"/>
    <w:rPr>
      <w:rFonts w:ascii="Times New Roman" w:eastAsia="MS Mincho" w:hAnsi="Times New Roman"/>
      <w:lang w:val="en-GB" w:eastAsia="en-US"/>
    </w:rPr>
  </w:style>
  <w:style w:type="paragraph" w:customStyle="1" w:styleId="62">
    <w:name w:val="无间隔6"/>
    <w:qFormat/>
    <w:rsid w:val="00380E5D"/>
    <w:rPr>
      <w:rFonts w:ascii="Times New Roman" w:eastAsia="SimSun" w:hAnsi="Times New Roman"/>
      <w:lang w:val="en-GB" w:eastAsia="en-US"/>
    </w:rPr>
  </w:style>
  <w:style w:type="character" w:customStyle="1" w:styleId="wordsection1Char">
    <w:name w:val="wordsection1 Char"/>
    <w:link w:val="wordsection1"/>
    <w:locked/>
    <w:rsid w:val="00380E5D"/>
    <w:rPr>
      <w:rFonts w:ascii="Calibri" w:eastAsia="Calibri" w:hAnsi="Calibri" w:cs="Calibri"/>
      <w:lang w:val="en-US" w:eastAsia="ja-JP"/>
    </w:rPr>
  </w:style>
  <w:style w:type="paragraph" w:customStyle="1" w:styleId="114">
    <w:name w:val="修订11"/>
    <w:hidden/>
    <w:semiHidden/>
    <w:rsid w:val="00380E5D"/>
    <w:rPr>
      <w:rFonts w:ascii="Times New Roman" w:eastAsia="MS Mincho" w:hAnsi="Times New Roman"/>
      <w:lang w:val="en-GB" w:eastAsia="en-US"/>
    </w:rPr>
  </w:style>
  <w:style w:type="paragraph" w:customStyle="1" w:styleId="72">
    <w:name w:val="无间隔7"/>
    <w:qFormat/>
    <w:rsid w:val="00380E5D"/>
    <w:rPr>
      <w:rFonts w:ascii="Times New Roman" w:eastAsia="SimSun" w:hAnsi="Times New Roman"/>
      <w:lang w:val="en-GB" w:eastAsia="en-US"/>
    </w:rPr>
  </w:style>
  <w:style w:type="paragraph" w:customStyle="1" w:styleId="xxxxxxxb1">
    <w:name w:val="x_x_x_xxxxb1"/>
    <w:basedOn w:val="Normal"/>
    <w:rsid w:val="00380E5D"/>
    <w:pPr>
      <w:spacing w:before="100" w:beforeAutospacing="1" w:after="100" w:afterAutospacing="1"/>
    </w:pPr>
    <w:rPr>
      <w:sz w:val="24"/>
      <w:szCs w:val="24"/>
      <w:lang w:val="en-US" w:eastAsia="zh-CN"/>
    </w:rPr>
  </w:style>
  <w:style w:type="paragraph" w:customStyle="1" w:styleId="xxxxxxxb2">
    <w:name w:val="x_x_x_xxxxb2"/>
    <w:basedOn w:val="Normal"/>
    <w:rsid w:val="00380E5D"/>
    <w:pPr>
      <w:spacing w:before="100" w:beforeAutospacing="1" w:after="100" w:afterAutospacing="1"/>
    </w:pPr>
    <w:rPr>
      <w:sz w:val="24"/>
      <w:szCs w:val="24"/>
      <w:lang w:val="en-US" w:eastAsia="zh-CN"/>
    </w:rPr>
  </w:style>
  <w:style w:type="paragraph" w:customStyle="1" w:styleId="1ff4">
    <w:name w:val="正文1"/>
    <w:rsid w:val="00380E5D"/>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380E5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380E5D"/>
    <w:pPr>
      <w:jc w:val="both"/>
    </w:pPr>
    <w:rPr>
      <w:rFonts w:ascii="Times New Roman" w:eastAsia="SimSun" w:hAnsi="Times New Roman"/>
      <w:kern w:val="2"/>
      <w:sz w:val="21"/>
      <w:szCs w:val="21"/>
      <w:lang w:val="en-US" w:eastAsia="zh-CN"/>
    </w:rPr>
  </w:style>
  <w:style w:type="character" w:customStyle="1" w:styleId="ListBulletChar">
    <w:name w:val="List Bullet Char"/>
    <w:aliases w:val="UL Char"/>
    <w:link w:val="ListBullet"/>
    <w:rsid w:val="00A17048"/>
    <w:rPr>
      <w:rFonts w:ascii="Times New Roman" w:hAnsi="Times New Roman"/>
      <w:lang w:val="en-GB" w:eastAsia="en-US"/>
    </w:rPr>
  </w:style>
  <w:style w:type="paragraph" w:customStyle="1" w:styleId="1212">
    <w:name w:val="表 (青) 121"/>
    <w:hidden/>
    <w:uiPriority w:val="71"/>
    <w:rsid w:val="00A17048"/>
    <w:rPr>
      <w:rFonts w:ascii="Osaka" w:eastAsia="SimSun" w:hAnsi="Osaka" w:cs="Osaka"/>
      <w:lang w:val="en-GB" w:eastAsia="en-US"/>
    </w:rPr>
  </w:style>
  <w:style w:type="character" w:styleId="PlaceholderText">
    <w:name w:val="Placeholder Text"/>
    <w:uiPriority w:val="99"/>
    <w:unhideWhenUsed/>
    <w:rsid w:val="00A17048"/>
    <w:rPr>
      <w:color w:val="808080"/>
    </w:rPr>
  </w:style>
  <w:style w:type="paragraph" w:customStyle="1" w:styleId="48">
    <w:name w:val="変更箇所4"/>
    <w:hidden/>
    <w:semiHidden/>
    <w:rsid w:val="00A17048"/>
    <w:rPr>
      <w:rFonts w:ascii="Osaka" w:eastAsia="Calibri Light" w:hAnsi="Osaka" w:cs="Osaka"/>
      <w:lang w:val="en-GB" w:eastAsia="en-US"/>
    </w:rPr>
  </w:style>
  <w:style w:type="paragraph" w:customStyle="1" w:styleId="5">
    <w:name w:val="変更箇所5"/>
    <w:hidden/>
    <w:semiHidden/>
    <w:rsid w:val="00A17048"/>
    <w:pPr>
      <w:numPr>
        <w:numId w:val="31"/>
      </w:numPr>
      <w:ind w:left="0" w:firstLine="0"/>
    </w:pPr>
    <w:rPr>
      <w:rFonts w:ascii="Osaka" w:eastAsia="Calibri Light" w:hAnsi="Osaka" w:cs="Osaka"/>
      <w:lang w:val="en-GB" w:eastAsia="en-US"/>
    </w:rPr>
  </w:style>
  <w:style w:type="paragraph" w:customStyle="1" w:styleId="3f6">
    <w:name w:val="수정3"/>
    <w:hidden/>
    <w:semiHidden/>
    <w:rsid w:val="00A17048"/>
    <w:rPr>
      <w:rFonts w:ascii="Osaka" w:eastAsia="Bookman Old Style" w:hAnsi="Osaka" w:cs="Osaka"/>
      <w:lang w:val="en-GB" w:eastAsia="en-US"/>
    </w:rPr>
  </w:style>
  <w:style w:type="paragraph" w:customStyle="1" w:styleId="-31">
    <w:name w:val="深色列表 - 着色 31"/>
    <w:hidden/>
    <w:uiPriority w:val="99"/>
    <w:semiHidden/>
    <w:rsid w:val="00A17048"/>
    <w:rPr>
      <w:rFonts w:ascii="Osaka" w:eastAsia="Calibri Light" w:hAnsi="Osaka" w:cs="Osaka"/>
      <w:lang w:val="en-GB" w:eastAsia="en-US"/>
    </w:rPr>
  </w:style>
  <w:style w:type="paragraph" w:customStyle="1" w:styleId="-11">
    <w:name w:val="彩色底纹 - 着色 11"/>
    <w:hidden/>
    <w:uiPriority w:val="99"/>
    <w:semiHidden/>
    <w:rsid w:val="00A17048"/>
    <w:rPr>
      <w:rFonts w:ascii="Osaka" w:eastAsia="SimSun" w:hAnsi="Osaka" w:cs="Osaka"/>
      <w:lang w:val="en-GB" w:eastAsia="en-US"/>
    </w:rPr>
  </w:style>
  <w:style w:type="paragraph" w:customStyle="1" w:styleId="49">
    <w:name w:val="수정4"/>
    <w:hidden/>
    <w:semiHidden/>
    <w:rsid w:val="00A17048"/>
    <w:rPr>
      <w:rFonts w:ascii="Osaka" w:eastAsia="Bookman Old Style" w:hAnsi="Osaka" w:cs="Osaka"/>
      <w:lang w:val="en-GB" w:eastAsia="en-US"/>
    </w:rPr>
  </w:style>
  <w:style w:type="character" w:customStyle="1" w:styleId="4a">
    <w:name w:val="コメント参照4"/>
    <w:rsid w:val="00A17048"/>
    <w:rPr>
      <w:sz w:val="16"/>
    </w:rPr>
  </w:style>
  <w:style w:type="paragraph" w:customStyle="1" w:styleId="aff">
    <w:name w:val="样式 页眉"/>
    <w:basedOn w:val="Header"/>
    <w:link w:val="Charb"/>
    <w:rsid w:val="00A17048"/>
    <w:pPr>
      <w:overflowPunct w:val="0"/>
      <w:autoSpaceDE w:val="0"/>
      <w:autoSpaceDN w:val="0"/>
      <w:adjustRightInd w:val="0"/>
      <w:textAlignment w:val="baseline"/>
    </w:pPr>
    <w:rPr>
      <w:rFonts w:eastAsia="Helvetica"/>
      <w:bCs/>
      <w:sz w:val="22"/>
      <w:lang w:val="en-US" w:eastAsia="zh-CN"/>
    </w:rPr>
  </w:style>
  <w:style w:type="character" w:customStyle="1" w:styleId="Charb">
    <w:name w:val="样式 页眉 Char"/>
    <w:link w:val="aff"/>
    <w:rsid w:val="00A17048"/>
    <w:rPr>
      <w:rFonts w:ascii="Arial" w:eastAsia="Helvetica" w:hAnsi="Arial"/>
      <w:b/>
      <w:bCs/>
      <w:noProof/>
      <w:sz w:val="22"/>
      <w:lang w:val="en-US" w:eastAsia="zh-CN"/>
    </w:rPr>
  </w:style>
  <w:style w:type="paragraph" w:customStyle="1" w:styleId="CharCharCharCharChar2">
    <w:name w:val="Char Char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A17048"/>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A17048"/>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3">
    <w:name w:val="(文字) (文字)1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A17048"/>
    <w:rPr>
      <w:rFonts w:ascii="Yu Gothic Light" w:hAnsi="Yu Gothic Light" w:cs="Yu Gothic Light" w:hint="default"/>
      <w:lang w:val="nb-NO" w:eastAsia="ja-JP" w:bidi="ar-SA"/>
    </w:rPr>
  </w:style>
  <w:style w:type="character" w:customStyle="1" w:styleId="CharChar72">
    <w:name w:val="Char Char72"/>
    <w:semiHidden/>
    <w:rsid w:val="00A17048"/>
    <w:rPr>
      <w:rFonts w:ascii="Calibri" w:hAnsi="Calibri" w:cs="Calibri" w:hint="default"/>
      <w:shd w:val="clear" w:color="auto" w:fill="000080"/>
      <w:lang w:val="en-GB" w:eastAsia="en-US"/>
    </w:rPr>
  </w:style>
  <w:style w:type="character" w:customStyle="1" w:styleId="CharChar102">
    <w:name w:val="Char Char102"/>
    <w:semiHidden/>
    <w:rsid w:val="00A17048"/>
    <w:rPr>
      <w:rFonts w:ascii="Osaka" w:hAnsi="Osaka" w:cs="Osaka" w:hint="default"/>
      <w:lang w:val="en-GB" w:eastAsia="en-US"/>
    </w:rPr>
  </w:style>
  <w:style w:type="character" w:customStyle="1" w:styleId="CharChar92">
    <w:name w:val="Char Char92"/>
    <w:semiHidden/>
    <w:rsid w:val="00A17048"/>
    <w:rPr>
      <w:rFonts w:ascii="Calibri" w:hAnsi="Calibri" w:cs="Calibri" w:hint="default"/>
      <w:sz w:val="16"/>
      <w:szCs w:val="16"/>
      <w:lang w:val="en-GB" w:eastAsia="en-US"/>
    </w:rPr>
  </w:style>
  <w:style w:type="character" w:customStyle="1" w:styleId="CharChar82">
    <w:name w:val="Char Char82"/>
    <w:semiHidden/>
    <w:rsid w:val="00A17048"/>
    <w:rPr>
      <w:rFonts w:ascii="Osaka" w:hAnsi="Osaka" w:cs="Osaka" w:hint="default"/>
      <w:b/>
      <w:bCs/>
      <w:lang w:val="en-GB" w:eastAsia="en-US"/>
    </w:rPr>
  </w:style>
  <w:style w:type="character" w:customStyle="1" w:styleId="CharChar292">
    <w:name w:val="Char Char292"/>
    <w:rsid w:val="00A17048"/>
    <w:rPr>
      <w:rFonts w:ascii="Helvetica" w:hAnsi="Helvetica" w:cs="Helvetica" w:hint="default"/>
      <w:sz w:val="36"/>
      <w:lang w:val="en-GB" w:eastAsia="en-US" w:bidi="ar-SA"/>
    </w:rPr>
  </w:style>
  <w:style w:type="character" w:customStyle="1" w:styleId="CharChar282">
    <w:name w:val="Char Char282"/>
    <w:rsid w:val="00A17048"/>
    <w:rPr>
      <w:rFonts w:ascii="Helvetica" w:hAnsi="Helvetica" w:cs="Helvetica" w:hint="default"/>
      <w:sz w:val="32"/>
      <w:lang w:val="en-GB"/>
    </w:rPr>
  </w:style>
  <w:style w:type="paragraph" w:customStyle="1" w:styleId="contribution">
    <w:name w:val="contribution"/>
    <w:basedOn w:val="Heading1"/>
    <w:semiHidden/>
    <w:rsid w:val="00A17048"/>
    <w:pPr>
      <w:tabs>
        <w:tab w:val="num" w:pos="45"/>
      </w:tabs>
      <w:overflowPunct w:val="0"/>
      <w:autoSpaceDE w:val="0"/>
      <w:autoSpaceDN w:val="0"/>
      <w:adjustRightInd w:val="0"/>
      <w:ind w:left="405" w:hanging="405"/>
      <w:textAlignment w:val="baseline"/>
    </w:pPr>
    <w:rPr>
      <w:rFonts w:eastAsia="Helvetica"/>
      <w:lang w:eastAsia="zh-CN"/>
    </w:rPr>
  </w:style>
  <w:style w:type="paragraph" w:customStyle="1" w:styleId="MotorolaResponse1">
    <w:name w:val="Motorola Response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
    <w:name w:val="(文字) (文字)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A170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A17048"/>
    <w:rPr>
      <w:rFonts w:ascii="Times New Roman" w:eastAsia="Bookman Old Style" w:hAnsi="Times New Roman"/>
      <w:sz w:val="24"/>
      <w:lang w:val="fr-FR" w:eastAsia="zh-CN"/>
    </w:rPr>
  </w:style>
  <w:style w:type="paragraph" w:customStyle="1" w:styleId="FBCharCharCharChar1">
    <w:name w:val="FB Char Char Char Char1"/>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17048"/>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A17048"/>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A17048"/>
    <w:rPr>
      <w:rFonts w:ascii="Arial" w:eastAsia="Helvetica" w:hAnsi="Arial"/>
      <w:sz w:val="28"/>
      <w:lang w:val="en-GB" w:eastAsia="zh-CN"/>
    </w:rPr>
  </w:style>
  <w:style w:type="paragraph" w:customStyle="1" w:styleId="a">
    <w:name w:val="表格题注"/>
    <w:next w:val="Normal"/>
    <w:rsid w:val="00A17048"/>
    <w:pPr>
      <w:numPr>
        <w:numId w:val="24"/>
      </w:numPr>
      <w:spacing w:beforeLines="50" w:afterLines="50"/>
      <w:jc w:val="center"/>
    </w:pPr>
    <w:rPr>
      <w:rFonts w:ascii="Osaka" w:eastAsia="MS PGothic" w:hAnsi="Osaka" w:cs="Osaka"/>
      <w:b/>
      <w:lang w:val="en-GB" w:eastAsia="zh-CN"/>
    </w:rPr>
  </w:style>
  <w:style w:type="paragraph" w:customStyle="1" w:styleId="a0">
    <w:name w:val="插图题注"/>
    <w:next w:val="Normal"/>
    <w:rsid w:val="00A17048"/>
    <w:pPr>
      <w:numPr>
        <w:numId w:val="25"/>
      </w:numPr>
      <w:jc w:val="center"/>
    </w:pPr>
    <w:rPr>
      <w:rFonts w:ascii="Osaka" w:eastAsia="MS PGothic" w:hAnsi="Osaka" w:cs="Osaka"/>
      <w:b/>
      <w:lang w:val="en-GB" w:eastAsia="zh-CN"/>
    </w:rPr>
  </w:style>
  <w:style w:type="character" w:customStyle="1" w:styleId="MTEquationSection">
    <w:name w:val="MTEquationSection"/>
    <w:rsid w:val="00A17048"/>
    <w:rPr>
      <w:vanish w:val="0"/>
      <w:color w:val="FF0000"/>
      <w:lang w:eastAsia="en-US"/>
    </w:rPr>
  </w:style>
  <w:style w:type="character" w:customStyle="1" w:styleId="ZchnZchn52">
    <w:name w:val="Zchn Zchn52"/>
    <w:rsid w:val="00A17048"/>
    <w:rPr>
      <w:rFonts w:ascii="Yu Gothic Light" w:eastAsia="Bookman Old Style" w:hAnsi="Yu Gothic Light"/>
      <w:lang w:val="nb-NO" w:eastAsia="en-US" w:bidi="ar-SA"/>
    </w:rPr>
  </w:style>
  <w:style w:type="character" w:customStyle="1" w:styleId="ListBullet3Char">
    <w:name w:val="List Bullet 3 Char"/>
    <w:link w:val="ListBullet3"/>
    <w:rsid w:val="00A17048"/>
    <w:rPr>
      <w:rFonts w:ascii="Times New Roman" w:hAnsi="Times New Roman"/>
      <w:lang w:val="en-GB" w:eastAsia="en-US"/>
    </w:rPr>
  </w:style>
  <w:style w:type="character" w:customStyle="1" w:styleId="ListBullet2Char">
    <w:name w:val="List Bullet 2 Char"/>
    <w:aliases w:val="lb2 Char"/>
    <w:link w:val="ListBullet2"/>
    <w:rsid w:val="00A17048"/>
    <w:rPr>
      <w:rFonts w:ascii="Times New Roman" w:hAnsi="Times New Roman"/>
      <w:lang w:val="en-GB" w:eastAsia="en-US"/>
    </w:rPr>
  </w:style>
  <w:style w:type="character" w:customStyle="1" w:styleId="1Char0">
    <w:name w:val="样式1 Char"/>
    <w:link w:val="1"/>
    <w:rsid w:val="00A17048"/>
    <w:rPr>
      <w:rFonts w:ascii="Helvetica" w:hAnsi="Helvetica"/>
      <w:sz w:val="18"/>
      <w:lang w:eastAsia="ja-JP"/>
    </w:rPr>
  </w:style>
  <w:style w:type="paragraph" w:customStyle="1" w:styleId="List10">
    <w:name w:val="List1"/>
    <w:basedOn w:val="Normal"/>
    <w:rsid w:val="00A17048"/>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
    <w:name w:val="样式1"/>
    <w:basedOn w:val="TAN"/>
    <w:link w:val="1Char0"/>
    <w:qFormat/>
    <w:rsid w:val="00A17048"/>
    <w:pPr>
      <w:numPr>
        <w:numId w:val="26"/>
      </w:numPr>
      <w:overflowPunct w:val="0"/>
      <w:autoSpaceDE w:val="0"/>
      <w:autoSpaceDN w:val="0"/>
      <w:adjustRightInd w:val="0"/>
      <w:textAlignment w:val="baseline"/>
    </w:pPr>
    <w:rPr>
      <w:rFonts w:ascii="Helvetica" w:hAnsi="Helvetica"/>
      <w:lang w:val="sv-SE" w:eastAsia="ja-JP"/>
    </w:rPr>
  </w:style>
  <w:style w:type="paragraph" w:customStyle="1" w:styleId="TdocText">
    <w:name w:val="Tdoc_Text"/>
    <w:basedOn w:val="Normal"/>
    <w:rsid w:val="00A17048"/>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A17048"/>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A17048"/>
    <w:pPr>
      <w:numPr>
        <w:numId w:val="27"/>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A17048"/>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A17048"/>
    <w:rPr>
      <w:rFonts w:ascii="Osaka" w:eastAsia="Bookman Old Style" w:hAnsi="Osaka" w:cs="Osaka"/>
      <w:lang w:val="en-GB" w:eastAsia="en-US"/>
    </w:rPr>
  </w:style>
  <w:style w:type="paragraph" w:customStyle="1" w:styleId="TOC911">
    <w:name w:val="TOC 911"/>
    <w:basedOn w:val="TOC8"/>
    <w:rsid w:val="00A17048"/>
    <w:pPr>
      <w:overflowPunct w:val="0"/>
      <w:autoSpaceDE w:val="0"/>
      <w:autoSpaceDN w:val="0"/>
      <w:adjustRightInd w:val="0"/>
      <w:ind w:left="1418" w:hanging="1418"/>
      <w:textAlignment w:val="baseline"/>
    </w:pPr>
    <w:rPr>
      <w:rFonts w:eastAsia="Calibri Light"/>
      <w:noProof w:val="0"/>
      <w:lang w:val="en-US" w:eastAsia="en-GB"/>
    </w:rPr>
  </w:style>
  <w:style w:type="paragraph" w:customStyle="1" w:styleId="Caption11">
    <w:name w:val="Caption11"/>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TableofFigures11">
    <w:name w:val="Table of Figures11"/>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810">
    <w:name w:val="表 (赤)  8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paragraph" w:customStyle="1" w:styleId="note1">
    <w:name w:val="note"/>
    <w:basedOn w:val="Normal"/>
    <w:rsid w:val="00A1704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A17048"/>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A17048"/>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A17048"/>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A17048"/>
    <w:rPr>
      <w:rFonts w:ascii="Helvetica" w:eastAsia="SimSun" w:hAnsi="Helvetica"/>
      <w:szCs w:val="24"/>
      <w:lang w:val="en-GB" w:eastAsia="zh-CN"/>
    </w:rPr>
  </w:style>
  <w:style w:type="paragraph" w:customStyle="1" w:styleId="Text1">
    <w:name w:val="Text 1"/>
    <w:basedOn w:val="Normal"/>
    <w:rsid w:val="00A1704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A17048"/>
    <w:pPr>
      <w:keepNext w:val="0"/>
      <w:keepLines w:val="0"/>
      <w:numPr>
        <w:numId w:val="28"/>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A17048"/>
  </w:style>
  <w:style w:type="paragraph" w:customStyle="1" w:styleId="cita">
    <w:name w:val="cita"/>
    <w:basedOn w:val="Normal"/>
    <w:rsid w:val="00A17048"/>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A17048"/>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A17048"/>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A1704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A17048"/>
    <w:rPr>
      <w:rFonts w:ascii="Times New Roman" w:eastAsia="SimSun" w:hAnsi="Times New Roman"/>
      <w:sz w:val="22"/>
      <w:szCs w:val="22"/>
      <w:lang w:val="en-GB" w:eastAsia="zh-CN"/>
    </w:rPr>
  </w:style>
  <w:style w:type="character" w:customStyle="1" w:styleId="shorttext">
    <w:name w:val="short_text"/>
    <w:rsid w:val="00A1704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17048"/>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17048"/>
    <w:rPr>
      <w:rFonts w:ascii="Gulim" w:eastAsia="Gulim" w:hAnsi="Gulim" w:cs="Osaka"/>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17048"/>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17048"/>
    <w:rPr>
      <w:rFonts w:ascii="Osaka" w:eastAsia="MS PGothic" w:hAnsi="Osaka"/>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17048"/>
    <w:rPr>
      <w:rFonts w:ascii="Gulim" w:eastAsia="Gulim" w:hAnsi="Gulim" w:cs="Osaka"/>
      <w:lang w:val="en-GB" w:eastAsia="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17048"/>
    <w:rPr>
      <w:rFonts w:ascii="Osaka" w:eastAsia="MS PGothic" w:hAnsi="Osaka"/>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17048"/>
    <w:rPr>
      <w:rFonts w:ascii="Osaka" w:eastAsia="MS PGothic" w:hAnsi="Osaka"/>
      <w:lang w:val="en-GB" w:eastAsia="en-US"/>
    </w:rPr>
  </w:style>
  <w:style w:type="character" w:customStyle="1" w:styleId="UnresolvedMention11">
    <w:name w:val="Unresolved Mention11"/>
    <w:uiPriority w:val="99"/>
    <w:semiHidden/>
    <w:unhideWhenUsed/>
    <w:rsid w:val="00A17048"/>
    <w:rPr>
      <w:color w:val="808080"/>
      <w:shd w:val="clear" w:color="auto" w:fill="E6E6E6"/>
    </w:rPr>
  </w:style>
  <w:style w:type="character" w:styleId="UnresolvedMention">
    <w:name w:val="Unresolved Mention"/>
    <w:uiPriority w:val="99"/>
    <w:unhideWhenUsed/>
    <w:rsid w:val="00A17048"/>
    <w:rPr>
      <w:color w:val="808080"/>
      <w:shd w:val="clear" w:color="auto" w:fill="E6E6E6"/>
    </w:rPr>
  </w:style>
  <w:style w:type="paragraph" w:customStyle="1" w:styleId="Char19">
    <w:name w:val="(文字) (文字)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A17048"/>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A17048"/>
    <w:rPr>
      <w:color w:val="808080"/>
      <w:shd w:val="clear" w:color="auto" w:fill="E6E6E6"/>
    </w:rPr>
  </w:style>
  <w:style w:type="character" w:customStyle="1" w:styleId="1-11">
    <w:name w:val="网格表 1 浅色 - 着色 11"/>
    <w:uiPriority w:val="31"/>
    <w:qFormat/>
    <w:rsid w:val="00A17048"/>
    <w:rPr>
      <w:smallCaps/>
      <w:color w:val="5A5A5A"/>
    </w:rPr>
  </w:style>
  <w:style w:type="paragraph" w:customStyle="1" w:styleId="-310">
    <w:name w:val="彩色底纹 - 着色 3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Char23">
    <w:name w:val="日期 Char2"/>
    <w:rsid w:val="00A17048"/>
    <w:rPr>
      <w:lang w:val="en-GB" w:eastAsia="x-none"/>
    </w:rPr>
  </w:style>
  <w:style w:type="character" w:customStyle="1" w:styleId="-21">
    <w:name w:val="浅色网格 - 着色 21"/>
    <w:uiPriority w:val="99"/>
    <w:unhideWhenUsed/>
    <w:rsid w:val="00A17048"/>
    <w:rPr>
      <w:color w:val="808080"/>
    </w:rPr>
  </w:style>
  <w:style w:type="paragraph" w:customStyle="1" w:styleId="Norma">
    <w:name w:val="Norma"/>
    <w:basedOn w:val="Heading1"/>
    <w:rsid w:val="00A17048"/>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A17048"/>
    <w:rPr>
      <w:rFonts w:ascii="Osaka" w:eastAsia="SimSun" w:hAnsi="Osaka" w:cs="Osaka"/>
      <w:lang w:val="en-GB" w:eastAsia="en-US"/>
    </w:rPr>
  </w:style>
  <w:style w:type="paragraph" w:customStyle="1" w:styleId="1-21">
    <w:name w:val="中等深浅网格 1 - 着色 21"/>
    <w:basedOn w:val="Normal"/>
    <w:uiPriority w:val="34"/>
    <w:qFormat/>
    <w:rsid w:val="00A17048"/>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A17048"/>
    <w:rPr>
      <w:color w:val="808080"/>
    </w:rPr>
  </w:style>
  <w:style w:type="character" w:styleId="HTMLAcronym">
    <w:name w:val="HTML Acronym"/>
    <w:uiPriority w:val="99"/>
    <w:unhideWhenUsed/>
    <w:rsid w:val="00A17048"/>
  </w:style>
  <w:style w:type="character" w:customStyle="1" w:styleId="UnresolvedMention3">
    <w:name w:val="Unresolved Mention3"/>
    <w:uiPriority w:val="99"/>
    <w:semiHidden/>
    <w:unhideWhenUsed/>
    <w:rsid w:val="00A17048"/>
    <w:rPr>
      <w:color w:val="808080"/>
      <w:shd w:val="clear" w:color="auto" w:fill="E6E6E6"/>
    </w:rPr>
  </w:style>
  <w:style w:type="character" w:customStyle="1" w:styleId="aff0">
    <w:name w:val="未处理的提及"/>
    <w:uiPriority w:val="52"/>
    <w:rsid w:val="00A17048"/>
    <w:rPr>
      <w:color w:val="808080"/>
      <w:shd w:val="clear" w:color="auto" w:fill="E6E6E6"/>
    </w:rPr>
  </w:style>
  <w:style w:type="paragraph" w:customStyle="1" w:styleId="TableofFigures3">
    <w:name w:val="Table of Figures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A17048"/>
    <w:rPr>
      <w:rFonts w:ascii="Times New Roman" w:hAnsi="Times New Roman"/>
      <w:lang w:val="en-GB" w:eastAsia="ja-JP"/>
    </w:rPr>
  </w:style>
  <w:style w:type="character" w:customStyle="1" w:styleId="Char1a">
    <w:name w:val="日期 Char1"/>
    <w:rsid w:val="00A17048"/>
    <w:rPr>
      <w:rFonts w:eastAsia="Calibri Light"/>
      <w:lang w:val="en-GB" w:eastAsia="x-none"/>
    </w:rPr>
  </w:style>
  <w:style w:type="character" w:customStyle="1" w:styleId="Char24">
    <w:name w:val="메모 주제 Char2"/>
    <w:rsid w:val="00A17048"/>
    <w:rPr>
      <w:rFonts w:ascii="Osaka" w:eastAsia="Osaka" w:hAnsi="Osaka"/>
      <w:b/>
      <w:bCs/>
      <w:lang w:val="en-GB" w:eastAsia="en-US"/>
    </w:rPr>
  </w:style>
  <w:style w:type="character" w:customStyle="1" w:styleId="PlainTable34">
    <w:name w:val="Plain Table 34"/>
    <w:uiPriority w:val="19"/>
    <w:qFormat/>
    <w:rsid w:val="00A17048"/>
    <w:rPr>
      <w:i/>
      <w:iCs/>
      <w:color w:val="808080"/>
    </w:rPr>
  </w:style>
  <w:style w:type="character" w:customStyle="1" w:styleId="PlainTable44">
    <w:name w:val="Plain Table 44"/>
    <w:uiPriority w:val="21"/>
    <w:qFormat/>
    <w:rsid w:val="00A17048"/>
    <w:rPr>
      <w:b/>
      <w:bCs/>
      <w:i/>
      <w:iCs/>
      <w:color w:val="4F81BD"/>
    </w:rPr>
  </w:style>
  <w:style w:type="character" w:customStyle="1" w:styleId="PlainTable54">
    <w:name w:val="Plain Table 54"/>
    <w:uiPriority w:val="31"/>
    <w:qFormat/>
    <w:rsid w:val="00A17048"/>
    <w:rPr>
      <w:smallCaps/>
      <w:color w:val="C0504D"/>
      <w:u w:val="single"/>
    </w:rPr>
  </w:style>
  <w:style w:type="character" w:customStyle="1" w:styleId="TableGridLight4">
    <w:name w:val="Table Grid Light4"/>
    <w:uiPriority w:val="32"/>
    <w:qFormat/>
    <w:rsid w:val="00A17048"/>
    <w:rPr>
      <w:b/>
      <w:bCs/>
      <w:smallCaps/>
      <w:color w:val="C0504D"/>
      <w:spacing w:val="5"/>
      <w:u w:val="single"/>
    </w:rPr>
  </w:style>
  <w:style w:type="character" w:customStyle="1" w:styleId="GridTable1Light4">
    <w:name w:val="Grid Table 1 Light4"/>
    <w:uiPriority w:val="33"/>
    <w:qFormat/>
    <w:rsid w:val="00A17048"/>
    <w:rPr>
      <w:b/>
      <w:bCs/>
      <w:smallCaps/>
      <w:spacing w:val="5"/>
    </w:rPr>
  </w:style>
  <w:style w:type="paragraph" w:customStyle="1" w:styleId="GridTable34">
    <w:name w:val="Grid Table 34"/>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paragraph" w:customStyle="1" w:styleId="63">
    <w:name w:val="吹き出し6"/>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4b">
    <w:name w:val="段落フォント4"/>
    <w:rsid w:val="00A17048"/>
  </w:style>
  <w:style w:type="paragraph" w:customStyle="1" w:styleId="4c">
    <w:name w:val="図表番号4"/>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4d">
    <w:name w:val="段落番号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0">
    <w:name w:val="段落番号 24"/>
    <w:basedOn w:val="4d"/>
    <w:rsid w:val="00A17048"/>
    <w:pPr>
      <w:ind w:left="851" w:hanging="284"/>
    </w:pPr>
  </w:style>
  <w:style w:type="paragraph" w:customStyle="1" w:styleId="4e">
    <w:name w:val="箇条書き4"/>
    <w:basedOn w:val="List"/>
    <w:rsid w:val="00A17048"/>
    <w:pPr>
      <w:tabs>
        <w:tab w:val="num" w:pos="644"/>
      </w:tabs>
      <w:suppressAutoHyphens/>
      <w:overflowPunct w:val="0"/>
      <w:autoSpaceDE w:val="0"/>
      <w:autoSpaceDN w:val="0"/>
      <w:adjustRightInd w:val="0"/>
      <w:ind w:left="644" w:hanging="360"/>
      <w:textAlignment w:val="baseline"/>
    </w:pPr>
    <w:rPr>
      <w:rFonts w:eastAsia="SimSun" w:cs="Verdana"/>
      <w:lang w:eastAsia="ar-SA"/>
    </w:rPr>
  </w:style>
  <w:style w:type="paragraph" w:customStyle="1" w:styleId="241">
    <w:name w:val="箇条書き 24"/>
    <w:basedOn w:val="4e"/>
    <w:rsid w:val="00A17048"/>
    <w:pPr>
      <w:tabs>
        <w:tab w:val="clear" w:pos="644"/>
        <w:tab w:val="num" w:pos="1494"/>
      </w:tabs>
      <w:ind w:left="851" w:hanging="284"/>
    </w:pPr>
  </w:style>
  <w:style w:type="paragraph" w:customStyle="1" w:styleId="340">
    <w:name w:val="箇条書き 34"/>
    <w:basedOn w:val="241"/>
    <w:rsid w:val="00A17048"/>
    <w:pPr>
      <w:ind w:left="1135"/>
    </w:pPr>
  </w:style>
  <w:style w:type="paragraph" w:customStyle="1" w:styleId="242">
    <w:name w:val="一覧 24"/>
    <w:basedOn w:val="List"/>
    <w:rsid w:val="00A17048"/>
    <w:pPr>
      <w:suppressAutoHyphens/>
      <w:overflowPunct w:val="0"/>
      <w:autoSpaceDE w:val="0"/>
      <w:autoSpaceDN w:val="0"/>
      <w:adjustRightInd w:val="0"/>
      <w:ind w:left="851"/>
      <w:textAlignment w:val="baseline"/>
    </w:pPr>
    <w:rPr>
      <w:rFonts w:eastAsia="SimSun" w:cs="Verdana"/>
      <w:lang w:eastAsia="ar-SA"/>
    </w:rPr>
  </w:style>
  <w:style w:type="paragraph" w:customStyle="1" w:styleId="341">
    <w:name w:val="一覧 34"/>
    <w:basedOn w:val="242"/>
    <w:rsid w:val="00A17048"/>
    <w:pPr>
      <w:ind w:left="1135"/>
    </w:pPr>
  </w:style>
  <w:style w:type="paragraph" w:customStyle="1" w:styleId="440">
    <w:name w:val="一覧 44"/>
    <w:basedOn w:val="341"/>
    <w:rsid w:val="00A17048"/>
    <w:pPr>
      <w:ind w:left="1418"/>
    </w:pPr>
  </w:style>
  <w:style w:type="paragraph" w:customStyle="1" w:styleId="540">
    <w:name w:val="一覧 54"/>
    <w:basedOn w:val="440"/>
    <w:rsid w:val="00A17048"/>
    <w:pPr>
      <w:ind w:left="1702"/>
    </w:pPr>
  </w:style>
  <w:style w:type="paragraph" w:customStyle="1" w:styleId="441">
    <w:name w:val="箇条書き 44"/>
    <w:basedOn w:val="340"/>
    <w:rsid w:val="00A17048"/>
    <w:pPr>
      <w:ind w:left="1418"/>
    </w:pPr>
  </w:style>
  <w:style w:type="paragraph" w:customStyle="1" w:styleId="541">
    <w:name w:val="箇条書き 54"/>
    <w:basedOn w:val="441"/>
    <w:rsid w:val="00A17048"/>
    <w:pPr>
      <w:ind w:left="1702"/>
    </w:pPr>
  </w:style>
  <w:style w:type="paragraph" w:customStyle="1" w:styleId="4f">
    <w:name w:val="コメント文字列4"/>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4f0">
    <w:name w:val="コメント内容4"/>
    <w:basedOn w:val="4f"/>
    <w:next w:val="4f"/>
    <w:rsid w:val="00A17048"/>
    <w:rPr>
      <w:b/>
      <w:bCs/>
    </w:rPr>
  </w:style>
  <w:style w:type="paragraph" w:customStyle="1" w:styleId="4f1">
    <w:name w:val="見出しマップ4"/>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4f2">
    <w:name w:val="書式なし4"/>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4">
    <w:name w:val="標準 (Web)4"/>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43">
    <w:name w:val="本文インデント 24"/>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4f3">
    <w:name w:val="標準インデント4"/>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4f4">
    <w:name w:val="記4"/>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235">
    <w:name w:val="本文 2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32">
    <w:name w:val="本文 33"/>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character" w:customStyle="1" w:styleId="Char1b">
    <w:name w:val="글자만 Char1"/>
    <w:uiPriority w:val="99"/>
    <w:semiHidden/>
    <w:rsid w:val="00A17048"/>
    <w:rPr>
      <w:rFonts w:ascii="Tahoma" w:hAnsi="Yu Gothic Light" w:cs="Yu Gothic Light"/>
      <w:lang w:val="en-GB" w:eastAsia="en-US"/>
    </w:rPr>
  </w:style>
  <w:style w:type="character" w:customStyle="1" w:styleId="Char1c">
    <w:name w:val="미주 텍스트 Char1"/>
    <w:uiPriority w:val="99"/>
    <w:semiHidden/>
    <w:rsid w:val="00A17048"/>
    <w:rPr>
      <w:rFonts w:ascii="Osaka" w:eastAsia="Osaka" w:hAnsi="Osaka"/>
      <w:lang w:val="en-GB" w:eastAsia="en-US"/>
    </w:rPr>
  </w:style>
  <w:style w:type="character" w:customStyle="1" w:styleId="Char1d">
    <w:name w:val="풍선 도움말 텍스트 Char1"/>
    <w:uiPriority w:val="99"/>
    <w:semiHidden/>
    <w:rsid w:val="00A17048"/>
    <w:rPr>
      <w:rFonts w:ascii="Tahoma" w:eastAsia="Tahoma" w:hAnsi="Tahoma" w:cs="Osaka"/>
      <w:sz w:val="18"/>
      <w:szCs w:val="18"/>
      <w:lang w:val="en-GB" w:eastAsia="en-US"/>
    </w:rPr>
  </w:style>
  <w:style w:type="character" w:customStyle="1" w:styleId="Char1e">
    <w:name w:val="문서 구조 Char1"/>
    <w:uiPriority w:val="99"/>
    <w:semiHidden/>
    <w:rsid w:val="00A17048"/>
    <w:rPr>
      <w:rFonts w:ascii="Tahoma" w:eastAsia="Tahoma" w:hAnsi="Osaka"/>
      <w:sz w:val="18"/>
      <w:szCs w:val="18"/>
      <w:lang w:val="en-GB" w:eastAsia="en-US"/>
    </w:rPr>
  </w:style>
  <w:style w:type="character" w:customStyle="1" w:styleId="Char1f">
    <w:name w:val="각주 텍스트 Char1"/>
    <w:uiPriority w:val="99"/>
    <w:semiHidden/>
    <w:rsid w:val="00A17048"/>
    <w:rPr>
      <w:rFonts w:ascii="Osaka" w:eastAsia="Osaka" w:hAnsi="Osaka"/>
      <w:lang w:val="en-GB" w:eastAsia="en-US"/>
    </w:rPr>
  </w:style>
  <w:style w:type="character" w:customStyle="1" w:styleId="Char1f0">
    <w:name w:val="메모 텍스트 Char1"/>
    <w:uiPriority w:val="99"/>
    <w:semiHidden/>
    <w:rsid w:val="00A17048"/>
    <w:rPr>
      <w:rFonts w:ascii="Osaka" w:eastAsia="Osaka" w:hAnsi="Osaka"/>
      <w:lang w:val="en-GB" w:eastAsia="en-US"/>
    </w:rPr>
  </w:style>
  <w:style w:type="character" w:customStyle="1" w:styleId="Char1f1">
    <w:name w:val="메모 주제 Char1"/>
    <w:uiPriority w:val="99"/>
    <w:semiHidden/>
    <w:rsid w:val="00A17048"/>
    <w:rPr>
      <w:rFonts w:ascii="Osaka" w:eastAsia="Osaka" w:hAnsi="Osaka"/>
      <w:b/>
      <w:bCs/>
      <w:lang w:val="en-GB" w:eastAsia="en-US"/>
    </w:rPr>
  </w:style>
  <w:style w:type="character" w:customStyle="1" w:styleId="Chard">
    <w:name w:val="메모 주제 Char"/>
    <w:rsid w:val="00A17048"/>
    <w:rPr>
      <w:rFonts w:ascii="Osaka" w:hAnsi="Osaka"/>
      <w:b/>
      <w:bCs/>
      <w:lang w:val="en-GB" w:eastAsia="en-US"/>
    </w:rPr>
  </w:style>
  <w:style w:type="paragraph" w:customStyle="1" w:styleId="HTML4">
    <w:name w:val="HTML 書式付き4"/>
    <w:basedOn w:val="Normal"/>
    <w:rsid w:val="00A17048"/>
    <w:pPr>
      <w:suppressAutoHyphens/>
      <w:overflowPunct w:val="0"/>
      <w:autoSpaceDE w:val="0"/>
      <w:autoSpaceDN w:val="0"/>
      <w:adjustRightInd w:val="0"/>
      <w:textAlignment w:val="baseline"/>
    </w:pPr>
    <w:rPr>
      <w:rFonts w:ascii="Yu Gothic Light" w:eastAsia="Osaka" w:hAnsi="Yu Gothic Light" w:cs="Yu Gothic Light"/>
      <w:lang w:eastAsia="ar-SA"/>
    </w:rPr>
  </w:style>
  <w:style w:type="character" w:customStyle="1" w:styleId="PlainTable32">
    <w:name w:val="Plain Table 32"/>
    <w:uiPriority w:val="19"/>
    <w:qFormat/>
    <w:rsid w:val="00A17048"/>
    <w:rPr>
      <w:i/>
      <w:iCs/>
      <w:color w:val="808080"/>
    </w:rPr>
  </w:style>
  <w:style w:type="character" w:customStyle="1" w:styleId="PlainTable42">
    <w:name w:val="Plain Table 42"/>
    <w:uiPriority w:val="21"/>
    <w:qFormat/>
    <w:rsid w:val="00A17048"/>
    <w:rPr>
      <w:b/>
      <w:bCs/>
      <w:i/>
      <w:iCs/>
      <w:color w:val="4F81BD"/>
    </w:rPr>
  </w:style>
  <w:style w:type="character" w:customStyle="1" w:styleId="PlainTable52">
    <w:name w:val="Plain Table 52"/>
    <w:uiPriority w:val="31"/>
    <w:qFormat/>
    <w:rsid w:val="00A17048"/>
    <w:rPr>
      <w:smallCaps/>
      <w:color w:val="C0504D"/>
      <w:u w:val="single"/>
    </w:rPr>
  </w:style>
  <w:style w:type="character" w:customStyle="1" w:styleId="TableGridLight2">
    <w:name w:val="Table Grid Light2"/>
    <w:uiPriority w:val="32"/>
    <w:qFormat/>
    <w:rsid w:val="00A17048"/>
    <w:rPr>
      <w:b/>
      <w:bCs/>
      <w:smallCaps/>
      <w:color w:val="C0504D"/>
      <w:spacing w:val="5"/>
      <w:u w:val="single"/>
    </w:rPr>
  </w:style>
  <w:style w:type="character" w:customStyle="1" w:styleId="GridTable1Light2">
    <w:name w:val="Grid Table 1 Light2"/>
    <w:uiPriority w:val="33"/>
    <w:qFormat/>
    <w:rsid w:val="00A17048"/>
    <w:rPr>
      <w:b/>
      <w:bCs/>
      <w:smallCaps/>
      <w:spacing w:val="5"/>
    </w:rPr>
  </w:style>
  <w:style w:type="paragraph" w:customStyle="1" w:styleId="GridTable32">
    <w:name w:val="Grid Table 32"/>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3">
    <w:name w:val="Plain Table 33"/>
    <w:uiPriority w:val="19"/>
    <w:qFormat/>
    <w:rsid w:val="00A17048"/>
    <w:rPr>
      <w:i/>
      <w:iCs/>
      <w:color w:val="808080"/>
    </w:rPr>
  </w:style>
  <w:style w:type="character" w:customStyle="1" w:styleId="PlainTable43">
    <w:name w:val="Plain Table 43"/>
    <w:uiPriority w:val="21"/>
    <w:qFormat/>
    <w:rsid w:val="00A17048"/>
    <w:rPr>
      <w:b/>
      <w:bCs/>
      <w:i/>
      <w:iCs/>
      <w:color w:val="4F81BD"/>
    </w:rPr>
  </w:style>
  <w:style w:type="character" w:customStyle="1" w:styleId="PlainTable53">
    <w:name w:val="Plain Table 53"/>
    <w:uiPriority w:val="31"/>
    <w:qFormat/>
    <w:rsid w:val="00A17048"/>
    <w:rPr>
      <w:smallCaps/>
      <w:color w:val="C0504D"/>
      <w:u w:val="single"/>
    </w:rPr>
  </w:style>
  <w:style w:type="character" w:customStyle="1" w:styleId="TableGridLight3">
    <w:name w:val="Table Grid Light3"/>
    <w:uiPriority w:val="32"/>
    <w:qFormat/>
    <w:rsid w:val="00A17048"/>
    <w:rPr>
      <w:b/>
      <w:bCs/>
      <w:smallCaps/>
      <w:color w:val="C0504D"/>
      <w:spacing w:val="5"/>
      <w:u w:val="single"/>
    </w:rPr>
  </w:style>
  <w:style w:type="character" w:customStyle="1" w:styleId="GridTable1Light3">
    <w:name w:val="Grid Table 1 Light3"/>
    <w:uiPriority w:val="33"/>
    <w:qFormat/>
    <w:rsid w:val="00A17048"/>
    <w:rPr>
      <w:b/>
      <w:bCs/>
      <w:smallCaps/>
      <w:spacing w:val="5"/>
    </w:rPr>
  </w:style>
  <w:style w:type="paragraph" w:customStyle="1" w:styleId="GridTable33">
    <w:name w:val="Grid Table 33"/>
    <w:basedOn w:val="Heading1"/>
    <w:next w:val="Normal"/>
    <w:uiPriority w:val="39"/>
    <w:unhideWhenUsed/>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244">
    <w:name w:val="本文 2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42">
    <w:name w:val="本文 34"/>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2">
    <w:name w:val="目录 92"/>
    <w:basedOn w:val="TOC8"/>
    <w:rsid w:val="00A17048"/>
    <w:pPr>
      <w:overflowPunct w:val="0"/>
      <w:autoSpaceDE w:val="0"/>
      <w:autoSpaceDN w:val="0"/>
      <w:adjustRightInd w:val="0"/>
      <w:ind w:left="1418" w:hanging="1418"/>
      <w:textAlignment w:val="baseline"/>
    </w:pPr>
    <w:rPr>
      <w:rFonts w:eastAsia="Calibri Light"/>
      <w:bCs/>
      <w:lang w:val="en-US" w:eastAsia="en-GB"/>
    </w:rPr>
  </w:style>
  <w:style w:type="paragraph" w:customStyle="1" w:styleId="2fa">
    <w:name w:val="题注2"/>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2fb">
    <w:name w:val="图表目录2"/>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numbering" w:customStyle="1" w:styleId="1112">
    <w:name w:val="リストなし111"/>
    <w:next w:val="NoList"/>
    <w:uiPriority w:val="99"/>
    <w:semiHidden/>
    <w:unhideWhenUsed/>
    <w:rsid w:val="00A17048"/>
  </w:style>
  <w:style w:type="numbering" w:customStyle="1" w:styleId="1213">
    <w:name w:val="リストなし121"/>
    <w:next w:val="NoList"/>
    <w:uiPriority w:val="99"/>
    <w:semiHidden/>
    <w:unhideWhenUsed/>
    <w:rsid w:val="00A17048"/>
  </w:style>
  <w:style w:type="numbering" w:customStyle="1" w:styleId="11110">
    <w:name w:val="无列表1111"/>
    <w:next w:val="NoList"/>
    <w:semiHidden/>
    <w:rsid w:val="00A17048"/>
  </w:style>
  <w:style w:type="numbering" w:customStyle="1" w:styleId="11111">
    <w:name w:val="リストなし1111"/>
    <w:next w:val="NoList"/>
    <w:uiPriority w:val="99"/>
    <w:semiHidden/>
    <w:unhideWhenUsed/>
    <w:rsid w:val="00A17048"/>
  </w:style>
  <w:style w:type="table" w:customStyle="1" w:styleId="TableGrid14">
    <w:name w:val="Table Grid14"/>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A17048"/>
  </w:style>
  <w:style w:type="numbering" w:customStyle="1" w:styleId="132">
    <w:name w:val="リストなし13"/>
    <w:next w:val="NoList"/>
    <w:uiPriority w:val="99"/>
    <w:semiHidden/>
    <w:unhideWhenUsed/>
    <w:rsid w:val="00A17048"/>
  </w:style>
  <w:style w:type="table" w:customStyle="1" w:styleId="3110">
    <w:name w:val="网格型3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17048"/>
  </w:style>
  <w:style w:type="table" w:customStyle="1" w:styleId="TableClassic211">
    <w:name w:val="Table Classic 2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A17048"/>
  </w:style>
  <w:style w:type="numbering" w:customStyle="1" w:styleId="141">
    <w:name w:val="リストなし14"/>
    <w:next w:val="NoList"/>
    <w:uiPriority w:val="99"/>
    <w:semiHidden/>
    <w:unhideWhenUsed/>
    <w:rsid w:val="00A17048"/>
  </w:style>
  <w:style w:type="numbering" w:customStyle="1" w:styleId="1130">
    <w:name w:val="无列表113"/>
    <w:next w:val="NoList"/>
    <w:semiHidden/>
    <w:rsid w:val="00A17048"/>
  </w:style>
  <w:style w:type="numbering" w:customStyle="1" w:styleId="1131">
    <w:name w:val="リストなし113"/>
    <w:next w:val="NoList"/>
    <w:uiPriority w:val="99"/>
    <w:semiHidden/>
    <w:unhideWhenUsed/>
    <w:rsid w:val="00A17048"/>
  </w:style>
  <w:style w:type="numbering" w:customStyle="1" w:styleId="1220">
    <w:name w:val="无列表122"/>
    <w:next w:val="NoList"/>
    <w:semiHidden/>
    <w:rsid w:val="00A17048"/>
  </w:style>
  <w:style w:type="numbering" w:customStyle="1" w:styleId="1221">
    <w:name w:val="リストなし122"/>
    <w:next w:val="NoList"/>
    <w:uiPriority w:val="99"/>
    <w:semiHidden/>
    <w:unhideWhenUsed/>
    <w:rsid w:val="00A17048"/>
  </w:style>
  <w:style w:type="numbering" w:customStyle="1" w:styleId="11120">
    <w:name w:val="无列表1112"/>
    <w:next w:val="NoList"/>
    <w:semiHidden/>
    <w:rsid w:val="00A17048"/>
  </w:style>
  <w:style w:type="numbering" w:customStyle="1" w:styleId="11121">
    <w:name w:val="リストなし1112"/>
    <w:next w:val="NoList"/>
    <w:uiPriority w:val="99"/>
    <w:semiHidden/>
    <w:unhideWhenUsed/>
    <w:rsid w:val="00A17048"/>
  </w:style>
  <w:style w:type="numbering" w:customStyle="1" w:styleId="1320">
    <w:name w:val="无列表132"/>
    <w:next w:val="NoList"/>
    <w:semiHidden/>
    <w:rsid w:val="00A17048"/>
  </w:style>
  <w:style w:type="numbering" w:customStyle="1" w:styleId="1311">
    <w:name w:val="リストなし131"/>
    <w:next w:val="NoList"/>
    <w:uiPriority w:val="99"/>
    <w:semiHidden/>
    <w:unhideWhenUsed/>
    <w:rsid w:val="00A17048"/>
  </w:style>
  <w:style w:type="numbering" w:customStyle="1" w:styleId="11210">
    <w:name w:val="无列表1121"/>
    <w:next w:val="NoList"/>
    <w:semiHidden/>
    <w:rsid w:val="00A17048"/>
  </w:style>
  <w:style w:type="numbering" w:customStyle="1" w:styleId="11211">
    <w:name w:val="リストなし1121"/>
    <w:next w:val="NoList"/>
    <w:uiPriority w:val="99"/>
    <w:semiHidden/>
    <w:unhideWhenUsed/>
    <w:rsid w:val="00A17048"/>
  </w:style>
  <w:style w:type="numbering" w:customStyle="1" w:styleId="150">
    <w:name w:val="无列表15"/>
    <w:next w:val="NoList"/>
    <w:semiHidden/>
    <w:rsid w:val="00A17048"/>
  </w:style>
  <w:style w:type="numbering" w:customStyle="1" w:styleId="151">
    <w:name w:val="リストなし15"/>
    <w:next w:val="NoList"/>
    <w:uiPriority w:val="99"/>
    <w:semiHidden/>
    <w:unhideWhenUsed/>
    <w:rsid w:val="00A17048"/>
  </w:style>
  <w:style w:type="numbering" w:customStyle="1" w:styleId="1140">
    <w:name w:val="无列表114"/>
    <w:next w:val="NoList"/>
    <w:semiHidden/>
    <w:rsid w:val="00A17048"/>
  </w:style>
  <w:style w:type="numbering" w:customStyle="1" w:styleId="1141">
    <w:name w:val="リストなし114"/>
    <w:next w:val="NoList"/>
    <w:uiPriority w:val="99"/>
    <w:semiHidden/>
    <w:unhideWhenUsed/>
    <w:rsid w:val="00A17048"/>
  </w:style>
  <w:style w:type="table" w:customStyle="1" w:styleId="TableGrid53">
    <w:name w:val="Table Grid5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A17048"/>
  </w:style>
  <w:style w:type="numbering" w:customStyle="1" w:styleId="1231">
    <w:name w:val="リストなし123"/>
    <w:next w:val="NoList"/>
    <w:uiPriority w:val="99"/>
    <w:semiHidden/>
    <w:unhideWhenUsed/>
    <w:rsid w:val="00A17048"/>
  </w:style>
  <w:style w:type="numbering" w:customStyle="1" w:styleId="NoList116">
    <w:name w:val="No List116"/>
    <w:next w:val="NoList"/>
    <w:uiPriority w:val="99"/>
    <w:semiHidden/>
    <w:unhideWhenUsed/>
    <w:rsid w:val="00A17048"/>
  </w:style>
  <w:style w:type="table" w:customStyle="1" w:styleId="TableGrid413">
    <w:name w:val="Table Grid41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17048"/>
  </w:style>
  <w:style w:type="numbering" w:customStyle="1" w:styleId="11130">
    <w:name w:val="リストなし1113"/>
    <w:next w:val="NoList"/>
    <w:uiPriority w:val="99"/>
    <w:semiHidden/>
    <w:unhideWhenUsed/>
    <w:rsid w:val="00A17048"/>
  </w:style>
  <w:style w:type="table" w:customStyle="1" w:styleId="TableGrid63">
    <w:name w:val="Table Grid63"/>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17048"/>
  </w:style>
  <w:style w:type="numbering" w:customStyle="1" w:styleId="1321">
    <w:name w:val="リストなし132"/>
    <w:next w:val="NoList"/>
    <w:uiPriority w:val="99"/>
    <w:semiHidden/>
    <w:unhideWhenUsed/>
    <w:rsid w:val="00A17048"/>
  </w:style>
  <w:style w:type="numbering" w:customStyle="1" w:styleId="1122">
    <w:name w:val="无列表1122"/>
    <w:next w:val="NoList"/>
    <w:semiHidden/>
    <w:rsid w:val="00A17048"/>
  </w:style>
  <w:style w:type="numbering" w:customStyle="1" w:styleId="11220">
    <w:name w:val="リストなし1122"/>
    <w:next w:val="NoList"/>
    <w:uiPriority w:val="99"/>
    <w:semiHidden/>
    <w:unhideWhenUsed/>
    <w:rsid w:val="00A17048"/>
  </w:style>
  <w:style w:type="numbering" w:customStyle="1" w:styleId="NoList117">
    <w:name w:val="No List117"/>
    <w:next w:val="NoList"/>
    <w:uiPriority w:val="99"/>
    <w:semiHidden/>
    <w:rsid w:val="00A17048"/>
  </w:style>
  <w:style w:type="numbering" w:customStyle="1" w:styleId="161">
    <w:name w:val="无列表16"/>
    <w:next w:val="NoList"/>
    <w:semiHidden/>
    <w:rsid w:val="00A17048"/>
  </w:style>
  <w:style w:type="numbering" w:customStyle="1" w:styleId="162">
    <w:name w:val="リストなし16"/>
    <w:next w:val="NoList"/>
    <w:uiPriority w:val="99"/>
    <w:semiHidden/>
    <w:unhideWhenUsed/>
    <w:rsid w:val="00A17048"/>
  </w:style>
  <w:style w:type="numbering" w:customStyle="1" w:styleId="1150">
    <w:name w:val="无列表115"/>
    <w:next w:val="NoList"/>
    <w:semiHidden/>
    <w:rsid w:val="00A17048"/>
  </w:style>
  <w:style w:type="numbering" w:customStyle="1" w:styleId="1151">
    <w:name w:val="リストなし115"/>
    <w:next w:val="NoList"/>
    <w:uiPriority w:val="99"/>
    <w:semiHidden/>
    <w:unhideWhenUsed/>
    <w:rsid w:val="00A17048"/>
  </w:style>
  <w:style w:type="numbering" w:customStyle="1" w:styleId="NoList35">
    <w:name w:val="No List35"/>
    <w:next w:val="NoList"/>
    <w:uiPriority w:val="99"/>
    <w:semiHidden/>
    <w:unhideWhenUsed/>
    <w:rsid w:val="00A17048"/>
  </w:style>
  <w:style w:type="table" w:customStyle="1" w:styleId="TableGrid54">
    <w:name w:val="Table Grid5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17048"/>
  </w:style>
  <w:style w:type="numbering" w:customStyle="1" w:styleId="1240">
    <w:name w:val="リストなし124"/>
    <w:next w:val="NoList"/>
    <w:uiPriority w:val="99"/>
    <w:semiHidden/>
    <w:unhideWhenUsed/>
    <w:rsid w:val="00A17048"/>
  </w:style>
  <w:style w:type="numbering" w:customStyle="1" w:styleId="NoList118">
    <w:name w:val="No List118"/>
    <w:next w:val="NoList"/>
    <w:uiPriority w:val="99"/>
    <w:semiHidden/>
    <w:unhideWhenUsed/>
    <w:rsid w:val="00A17048"/>
  </w:style>
  <w:style w:type="table" w:customStyle="1" w:styleId="TableGrid414">
    <w:name w:val="Table Grid41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17048"/>
  </w:style>
  <w:style w:type="numbering" w:customStyle="1" w:styleId="11140">
    <w:name w:val="リストなし1114"/>
    <w:next w:val="NoList"/>
    <w:uiPriority w:val="99"/>
    <w:semiHidden/>
    <w:unhideWhenUsed/>
    <w:rsid w:val="00A17048"/>
  </w:style>
  <w:style w:type="numbering" w:customStyle="1" w:styleId="NoList45">
    <w:name w:val="No List45"/>
    <w:next w:val="NoList"/>
    <w:uiPriority w:val="99"/>
    <w:semiHidden/>
    <w:unhideWhenUsed/>
    <w:rsid w:val="00A17048"/>
  </w:style>
  <w:style w:type="table" w:customStyle="1" w:styleId="TableGrid64">
    <w:name w:val="Table Grid64"/>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17048"/>
  </w:style>
  <w:style w:type="numbering" w:customStyle="1" w:styleId="1330">
    <w:name w:val="リストなし133"/>
    <w:next w:val="NoList"/>
    <w:uiPriority w:val="99"/>
    <w:semiHidden/>
    <w:unhideWhenUsed/>
    <w:rsid w:val="00A17048"/>
  </w:style>
  <w:style w:type="numbering" w:customStyle="1" w:styleId="NoList124">
    <w:name w:val="No List124"/>
    <w:next w:val="NoList"/>
    <w:uiPriority w:val="99"/>
    <w:semiHidden/>
    <w:unhideWhenUsed/>
    <w:rsid w:val="00A17048"/>
  </w:style>
  <w:style w:type="numbering" w:customStyle="1" w:styleId="1123">
    <w:name w:val="无列表1123"/>
    <w:next w:val="NoList"/>
    <w:semiHidden/>
    <w:rsid w:val="00A17048"/>
  </w:style>
  <w:style w:type="numbering" w:customStyle="1" w:styleId="11230">
    <w:name w:val="リストなし1123"/>
    <w:next w:val="NoList"/>
    <w:uiPriority w:val="99"/>
    <w:semiHidden/>
    <w:unhideWhenUsed/>
    <w:rsid w:val="00A17048"/>
  </w:style>
  <w:style w:type="character" w:customStyle="1" w:styleId="CommentSubjectChar4">
    <w:name w:val="Comment Subject Char4"/>
    <w:rsid w:val="00A17048"/>
    <w:rPr>
      <w:rFonts w:ascii="Osaka" w:hAnsi="Osaka"/>
      <w:b/>
      <w:bCs/>
      <w:lang w:val="en-GB" w:eastAsia="en-US"/>
    </w:rPr>
  </w:style>
  <w:style w:type="character" w:customStyle="1" w:styleId="1ff7">
    <w:name w:val="註解文字 字元1"/>
    <w:uiPriority w:val="99"/>
    <w:rsid w:val="00A17048"/>
    <w:rPr>
      <w:lang w:eastAsia="en-US"/>
    </w:rPr>
  </w:style>
  <w:style w:type="paragraph" w:customStyle="1" w:styleId="73">
    <w:name w:val="吹き出し7"/>
    <w:basedOn w:val="Normal"/>
    <w:rsid w:val="00A17048"/>
    <w:pPr>
      <w:overflowPunct w:val="0"/>
      <w:autoSpaceDE w:val="0"/>
      <w:autoSpaceDN w:val="0"/>
      <w:adjustRightInd w:val="0"/>
      <w:textAlignment w:val="baseline"/>
    </w:pPr>
    <w:rPr>
      <w:rFonts w:ascii="Calibri" w:eastAsia="Calibri Light" w:hAnsi="Calibri" w:cs="Calibri"/>
      <w:sz w:val="16"/>
      <w:szCs w:val="16"/>
      <w:lang w:eastAsia="en-GB"/>
    </w:rPr>
  </w:style>
  <w:style w:type="character" w:customStyle="1" w:styleId="57">
    <w:name w:val="段落フォント5"/>
    <w:rsid w:val="00A17048"/>
  </w:style>
  <w:style w:type="character" w:customStyle="1" w:styleId="58">
    <w:name w:val="コメント参照5"/>
    <w:rsid w:val="00A17048"/>
    <w:rPr>
      <w:sz w:val="16"/>
    </w:rPr>
  </w:style>
  <w:style w:type="paragraph" w:customStyle="1" w:styleId="59">
    <w:name w:val="図表番号5"/>
    <w:basedOn w:val="Normal"/>
    <w:rsid w:val="00A17048"/>
    <w:pPr>
      <w:suppressLineNumbers/>
      <w:suppressAutoHyphens/>
      <w:overflowPunct w:val="0"/>
      <w:autoSpaceDE w:val="0"/>
      <w:autoSpaceDN w:val="0"/>
      <w:adjustRightInd w:val="0"/>
      <w:spacing w:before="120" w:after="120"/>
      <w:textAlignment w:val="baseline"/>
    </w:pPr>
    <w:rPr>
      <w:rFonts w:eastAsia="Calibri Light" w:cs="SimSun"/>
      <w:i/>
      <w:iCs/>
      <w:sz w:val="24"/>
      <w:szCs w:val="24"/>
      <w:lang w:eastAsia="ar-SA"/>
    </w:rPr>
  </w:style>
  <w:style w:type="paragraph" w:customStyle="1" w:styleId="5a">
    <w:name w:val="段落番号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0">
    <w:name w:val="段落番号 25"/>
    <w:basedOn w:val="5a"/>
    <w:rsid w:val="00A17048"/>
    <w:pPr>
      <w:ind w:left="851" w:hanging="284"/>
    </w:pPr>
  </w:style>
  <w:style w:type="paragraph" w:customStyle="1" w:styleId="5b">
    <w:name w:val="箇条書き5"/>
    <w:basedOn w:val="List"/>
    <w:rsid w:val="00A17048"/>
    <w:pPr>
      <w:tabs>
        <w:tab w:val="num" w:pos="644"/>
      </w:tabs>
      <w:suppressAutoHyphens/>
      <w:overflowPunct w:val="0"/>
      <w:autoSpaceDE w:val="0"/>
      <w:autoSpaceDN w:val="0"/>
      <w:adjustRightInd w:val="0"/>
      <w:ind w:left="644" w:hanging="360"/>
      <w:textAlignment w:val="baseline"/>
    </w:pPr>
    <w:rPr>
      <w:rFonts w:eastAsia="Calibri Light" w:cs="Verdana"/>
      <w:lang w:eastAsia="ar-SA"/>
    </w:rPr>
  </w:style>
  <w:style w:type="paragraph" w:customStyle="1" w:styleId="251">
    <w:name w:val="箇条書き 25"/>
    <w:basedOn w:val="5b"/>
    <w:rsid w:val="00A17048"/>
    <w:pPr>
      <w:tabs>
        <w:tab w:val="clear" w:pos="644"/>
        <w:tab w:val="num" w:pos="1494"/>
      </w:tabs>
      <w:ind w:left="851" w:hanging="284"/>
    </w:pPr>
  </w:style>
  <w:style w:type="paragraph" w:customStyle="1" w:styleId="350">
    <w:name w:val="箇条書き 35"/>
    <w:basedOn w:val="251"/>
    <w:rsid w:val="00A17048"/>
    <w:pPr>
      <w:ind w:left="1135"/>
    </w:pPr>
  </w:style>
  <w:style w:type="paragraph" w:customStyle="1" w:styleId="252">
    <w:name w:val="一覧 25"/>
    <w:basedOn w:val="List"/>
    <w:rsid w:val="00A17048"/>
    <w:pPr>
      <w:suppressAutoHyphens/>
      <w:overflowPunct w:val="0"/>
      <w:autoSpaceDE w:val="0"/>
      <w:autoSpaceDN w:val="0"/>
      <w:adjustRightInd w:val="0"/>
      <w:ind w:left="851"/>
      <w:textAlignment w:val="baseline"/>
    </w:pPr>
    <w:rPr>
      <w:rFonts w:eastAsia="Calibri Light" w:cs="Verdana"/>
      <w:lang w:eastAsia="ar-SA"/>
    </w:rPr>
  </w:style>
  <w:style w:type="paragraph" w:customStyle="1" w:styleId="351">
    <w:name w:val="一覧 35"/>
    <w:basedOn w:val="252"/>
    <w:rsid w:val="00A17048"/>
    <w:pPr>
      <w:ind w:left="1135"/>
    </w:pPr>
  </w:style>
  <w:style w:type="paragraph" w:customStyle="1" w:styleId="450">
    <w:name w:val="一覧 45"/>
    <w:basedOn w:val="351"/>
    <w:rsid w:val="00A17048"/>
    <w:pPr>
      <w:ind w:left="1418"/>
    </w:pPr>
  </w:style>
  <w:style w:type="paragraph" w:customStyle="1" w:styleId="550">
    <w:name w:val="一覧 55"/>
    <w:basedOn w:val="450"/>
    <w:rsid w:val="00A17048"/>
    <w:pPr>
      <w:ind w:left="1702"/>
    </w:pPr>
  </w:style>
  <w:style w:type="paragraph" w:customStyle="1" w:styleId="451">
    <w:name w:val="箇条書き 45"/>
    <w:basedOn w:val="350"/>
    <w:rsid w:val="00A17048"/>
    <w:pPr>
      <w:ind w:left="1418"/>
    </w:pPr>
  </w:style>
  <w:style w:type="paragraph" w:customStyle="1" w:styleId="551">
    <w:name w:val="箇条書き 55"/>
    <w:basedOn w:val="451"/>
    <w:rsid w:val="00A17048"/>
    <w:pPr>
      <w:ind w:left="1702"/>
    </w:pPr>
  </w:style>
  <w:style w:type="paragraph" w:customStyle="1" w:styleId="5c">
    <w:name w:val="コメント文字列5"/>
    <w:basedOn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5d">
    <w:name w:val="コメント内容5"/>
    <w:basedOn w:val="5c"/>
    <w:next w:val="5c"/>
    <w:rsid w:val="00A17048"/>
    <w:rPr>
      <w:b/>
      <w:bCs/>
    </w:rPr>
  </w:style>
  <w:style w:type="paragraph" w:customStyle="1" w:styleId="5e">
    <w:name w:val="見出しマップ5"/>
    <w:basedOn w:val="Normal"/>
    <w:rsid w:val="00A17048"/>
    <w:pPr>
      <w:shd w:val="clear" w:color="auto" w:fill="000080"/>
      <w:suppressAutoHyphens/>
      <w:overflowPunct w:val="0"/>
      <w:autoSpaceDE w:val="0"/>
      <w:autoSpaceDN w:val="0"/>
      <w:adjustRightInd w:val="0"/>
      <w:textAlignment w:val="baseline"/>
    </w:pPr>
    <w:rPr>
      <w:rFonts w:ascii="Calibri" w:eastAsia="Calibri Light" w:hAnsi="Calibri" w:cs="Calibri"/>
      <w:lang w:eastAsia="ar-SA"/>
    </w:rPr>
  </w:style>
  <w:style w:type="paragraph" w:customStyle="1" w:styleId="5f">
    <w:name w:val="書式なし5"/>
    <w:basedOn w:val="Normal"/>
    <w:rsid w:val="00A17048"/>
    <w:pPr>
      <w:suppressAutoHyphens/>
      <w:overflowPunct w:val="0"/>
      <w:autoSpaceDE w:val="0"/>
      <w:autoSpaceDN w:val="0"/>
      <w:adjustRightInd w:val="0"/>
      <w:textAlignment w:val="baseline"/>
    </w:pPr>
    <w:rPr>
      <w:rFonts w:ascii="Yu Gothic Light" w:eastAsia="Calibri Light" w:hAnsi="Yu Gothic Light" w:cs="Verdana"/>
      <w:lang w:val="nb-NO" w:eastAsia="ar-SA"/>
    </w:rPr>
  </w:style>
  <w:style w:type="paragraph" w:customStyle="1" w:styleId="Web5">
    <w:name w:val="標準 (Web)5"/>
    <w:basedOn w:val="Normal"/>
    <w:rsid w:val="00A17048"/>
    <w:pPr>
      <w:suppressAutoHyphens/>
      <w:overflowPunct w:val="0"/>
      <w:autoSpaceDE w:val="0"/>
      <w:autoSpaceDN w:val="0"/>
      <w:adjustRightInd w:val="0"/>
      <w:spacing w:before="100" w:after="100"/>
      <w:textAlignment w:val="baseline"/>
    </w:pPr>
    <w:rPr>
      <w:rFonts w:eastAsia="Arial" w:cs="Verdana"/>
      <w:sz w:val="24"/>
      <w:szCs w:val="24"/>
      <w:lang w:eastAsia="en-GB"/>
    </w:rPr>
  </w:style>
  <w:style w:type="paragraph" w:customStyle="1" w:styleId="253">
    <w:name w:val="本文インデント 25"/>
    <w:basedOn w:val="Normal"/>
    <w:rsid w:val="00A17048"/>
    <w:pPr>
      <w:suppressAutoHyphens/>
      <w:overflowPunct w:val="0"/>
      <w:autoSpaceDE w:val="0"/>
      <w:autoSpaceDN w:val="0"/>
      <w:adjustRightInd w:val="0"/>
      <w:ind w:left="567"/>
      <w:textAlignment w:val="baseline"/>
    </w:pPr>
    <w:rPr>
      <w:rFonts w:ascii="Helvetica" w:eastAsia="Calibri Light" w:hAnsi="Helvetica" w:cs="Helvetica"/>
      <w:lang w:eastAsia="ar-SA"/>
    </w:rPr>
  </w:style>
  <w:style w:type="paragraph" w:customStyle="1" w:styleId="5f0">
    <w:name w:val="標準インデント5"/>
    <w:basedOn w:val="Normal"/>
    <w:rsid w:val="00A17048"/>
    <w:pPr>
      <w:suppressAutoHyphens/>
      <w:overflowPunct w:val="0"/>
      <w:autoSpaceDE w:val="0"/>
      <w:autoSpaceDN w:val="0"/>
      <w:adjustRightInd w:val="0"/>
      <w:ind w:left="708"/>
      <w:textAlignment w:val="baseline"/>
    </w:pPr>
    <w:rPr>
      <w:rFonts w:eastAsia="Calibri Light" w:cs="Verdana"/>
      <w:lang w:eastAsia="ar-SA"/>
    </w:rPr>
  </w:style>
  <w:style w:type="paragraph" w:customStyle="1" w:styleId="5f1">
    <w:name w:val="記5"/>
    <w:basedOn w:val="Normal"/>
    <w:next w:val="Normal"/>
    <w:rsid w:val="00A17048"/>
    <w:pPr>
      <w:suppressAutoHyphens/>
      <w:overflowPunct w:val="0"/>
      <w:autoSpaceDE w:val="0"/>
      <w:autoSpaceDN w:val="0"/>
      <w:adjustRightInd w:val="0"/>
      <w:textAlignment w:val="baseline"/>
    </w:pPr>
    <w:rPr>
      <w:rFonts w:eastAsia="Calibri Light" w:cs="Verdana"/>
      <w:lang w:eastAsia="ar-SA"/>
    </w:rPr>
  </w:style>
  <w:style w:type="paragraph" w:customStyle="1" w:styleId="HTML5">
    <w:name w:val="HTML 書式付き5"/>
    <w:basedOn w:val="Normal"/>
    <w:rsid w:val="00A17048"/>
    <w:pPr>
      <w:suppressAutoHyphens/>
      <w:overflowPunct w:val="0"/>
      <w:autoSpaceDE w:val="0"/>
      <w:autoSpaceDN w:val="0"/>
      <w:adjustRightInd w:val="0"/>
      <w:textAlignment w:val="baseline"/>
    </w:pPr>
    <w:rPr>
      <w:rFonts w:ascii="Yu Gothic Light" w:eastAsia="Calibri Light" w:hAnsi="Yu Gothic Light" w:cs="Yu Gothic Light"/>
      <w:lang w:eastAsia="ar-SA"/>
    </w:rPr>
  </w:style>
  <w:style w:type="paragraph" w:customStyle="1" w:styleId="254">
    <w:name w:val="本文 2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352">
    <w:name w:val="本文 35"/>
    <w:basedOn w:val="Normal"/>
    <w:rsid w:val="00A17048"/>
    <w:pPr>
      <w:suppressAutoHyphens/>
      <w:overflowPunct w:val="0"/>
      <w:autoSpaceDE w:val="0"/>
      <w:autoSpaceDN w:val="0"/>
      <w:adjustRightInd w:val="0"/>
      <w:spacing w:after="120"/>
      <w:textAlignment w:val="baseline"/>
    </w:pPr>
    <w:rPr>
      <w:rFonts w:eastAsia="Calibri Light" w:cs="Verdana"/>
      <w:lang w:eastAsia="ar-SA"/>
    </w:rPr>
  </w:style>
  <w:style w:type="paragraph" w:customStyle="1" w:styleId="93">
    <w:name w:val="目录 93"/>
    <w:basedOn w:val="TOC8"/>
    <w:rsid w:val="00A17048"/>
    <w:pPr>
      <w:overflowPunct w:val="0"/>
      <w:autoSpaceDE w:val="0"/>
      <w:autoSpaceDN w:val="0"/>
      <w:adjustRightInd w:val="0"/>
      <w:ind w:left="1418" w:hanging="1418"/>
      <w:textAlignment w:val="baseline"/>
    </w:pPr>
    <w:rPr>
      <w:rFonts w:eastAsia="Calibri Light"/>
      <w:lang w:val="en-US" w:eastAsia="en-GB"/>
    </w:rPr>
  </w:style>
  <w:style w:type="paragraph" w:customStyle="1" w:styleId="3f7">
    <w:name w:val="题注3"/>
    <w:basedOn w:val="Normal"/>
    <w:next w:val="Normal"/>
    <w:rsid w:val="00A17048"/>
    <w:pPr>
      <w:overflowPunct w:val="0"/>
      <w:autoSpaceDE w:val="0"/>
      <w:autoSpaceDN w:val="0"/>
      <w:adjustRightInd w:val="0"/>
      <w:spacing w:before="120" w:after="120"/>
      <w:textAlignment w:val="baseline"/>
    </w:pPr>
    <w:rPr>
      <w:rFonts w:eastAsia="Calibri Light"/>
      <w:b/>
      <w:lang w:eastAsia="en-GB"/>
    </w:rPr>
  </w:style>
  <w:style w:type="paragraph" w:customStyle="1" w:styleId="3f8">
    <w:name w:val="图表目录3"/>
    <w:basedOn w:val="Normal"/>
    <w:next w:val="Normal"/>
    <w:rsid w:val="00A17048"/>
    <w:pPr>
      <w:overflowPunct w:val="0"/>
      <w:autoSpaceDE w:val="0"/>
      <w:autoSpaceDN w:val="0"/>
      <w:adjustRightInd w:val="0"/>
      <w:ind w:left="400" w:hanging="400"/>
      <w:jc w:val="center"/>
      <w:textAlignment w:val="baseline"/>
    </w:pPr>
    <w:rPr>
      <w:rFonts w:eastAsia="Calibri Light"/>
      <w:b/>
      <w:lang w:eastAsia="en-GB"/>
    </w:rPr>
  </w:style>
  <w:style w:type="paragraph" w:customStyle="1" w:styleId="qqq">
    <w:name w:val="qqq"/>
    <w:basedOn w:val="Heading5"/>
    <w:link w:val="qqqChar"/>
    <w:qFormat/>
    <w:rsid w:val="00A17048"/>
    <w:pPr>
      <w:overflowPunct w:val="0"/>
      <w:autoSpaceDE w:val="0"/>
      <w:autoSpaceDN w:val="0"/>
      <w:adjustRightInd w:val="0"/>
      <w:textAlignment w:val="baseline"/>
    </w:pPr>
    <w:rPr>
      <w:rFonts w:eastAsia="Osaka"/>
      <w:lang w:eastAsia="zh-CN"/>
    </w:rPr>
  </w:style>
  <w:style w:type="character" w:customStyle="1" w:styleId="qqqChar">
    <w:name w:val="qqq Char"/>
    <w:link w:val="qqq"/>
    <w:rsid w:val="00A17048"/>
    <w:rPr>
      <w:rFonts w:ascii="Arial" w:eastAsia="Osaka" w:hAnsi="Arial"/>
      <w:sz w:val="22"/>
      <w:lang w:val="en-GB" w:eastAsia="zh-CN"/>
    </w:rPr>
  </w:style>
  <w:style w:type="character" w:customStyle="1" w:styleId="Absatz-Standardschriftart7">
    <w:name w:val="Absatz-Standardschriftart7"/>
    <w:rsid w:val="00A17048"/>
  </w:style>
  <w:style w:type="character" w:customStyle="1" w:styleId="KommentarthemaZchn">
    <w:name w:val="Kommentarthema Zchn"/>
    <w:rsid w:val="00A17048"/>
    <w:rPr>
      <w:b/>
      <w:bCs/>
      <w:lang w:val="en-GB" w:eastAsia="en-US" w:bidi="ar-SA"/>
    </w:rPr>
  </w:style>
  <w:style w:type="paragraph" w:customStyle="1" w:styleId="aria">
    <w:name w:val="aria"/>
    <w:basedOn w:val="Normal"/>
    <w:rsid w:val="00A17048"/>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A17048"/>
    <w:rPr>
      <w:b/>
      <w:bCs/>
      <w:lang w:eastAsia="en-US"/>
    </w:rPr>
  </w:style>
  <w:style w:type="character" w:customStyle="1" w:styleId="Char31">
    <w:name w:val="日期 Char3"/>
    <w:rsid w:val="00A17048"/>
    <w:rPr>
      <w:rFonts w:eastAsia="Osaka"/>
      <w:lang w:val="en-GB" w:eastAsia="en-US"/>
    </w:rPr>
  </w:style>
  <w:style w:type="paragraph" w:customStyle="1" w:styleId="GridTable35">
    <w:name w:val="Grid Table 35"/>
    <w:basedOn w:val="Heading1"/>
    <w:next w:val="Normal"/>
    <w:uiPriority w:val="39"/>
    <w:qFormat/>
    <w:rsid w:val="00A1704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A17048"/>
    <w:rPr>
      <w:i/>
      <w:iCs/>
      <w:color w:val="808080"/>
    </w:rPr>
  </w:style>
  <w:style w:type="character" w:customStyle="1" w:styleId="PlainTable45">
    <w:name w:val="Plain Table 45"/>
    <w:uiPriority w:val="21"/>
    <w:qFormat/>
    <w:rsid w:val="00A17048"/>
    <w:rPr>
      <w:b/>
      <w:bCs/>
      <w:i/>
      <w:iCs/>
      <w:color w:val="4F81BD"/>
    </w:rPr>
  </w:style>
  <w:style w:type="character" w:customStyle="1" w:styleId="PlainTable55">
    <w:name w:val="Plain Table 55"/>
    <w:uiPriority w:val="31"/>
    <w:qFormat/>
    <w:rsid w:val="00A17048"/>
    <w:rPr>
      <w:smallCaps/>
      <w:color w:val="C0504D"/>
      <w:u w:val="single"/>
    </w:rPr>
  </w:style>
  <w:style w:type="character" w:customStyle="1" w:styleId="TableGridLight5">
    <w:name w:val="Table Grid Light5"/>
    <w:uiPriority w:val="32"/>
    <w:qFormat/>
    <w:rsid w:val="00A17048"/>
    <w:rPr>
      <w:b/>
      <w:bCs/>
      <w:smallCaps/>
      <w:color w:val="C0504D"/>
      <w:spacing w:val="5"/>
      <w:u w:val="single"/>
    </w:rPr>
  </w:style>
  <w:style w:type="character" w:customStyle="1" w:styleId="GridTable1Light5">
    <w:name w:val="Grid Table 1 Light5"/>
    <w:uiPriority w:val="33"/>
    <w:qFormat/>
    <w:rsid w:val="00A17048"/>
    <w:rPr>
      <w:b/>
      <w:bCs/>
      <w:smallCaps/>
      <w:spacing w:val="5"/>
    </w:rPr>
  </w:style>
  <w:style w:type="paragraph" w:customStyle="1" w:styleId="94">
    <w:name w:val="无间隔9"/>
    <w:qFormat/>
    <w:rsid w:val="00A17048"/>
    <w:rPr>
      <w:rFonts w:ascii="Osaka" w:eastAsia="SimSun" w:hAnsi="Osaka" w:cs="Osaka"/>
      <w:lang w:val="en-GB" w:eastAsia="en-US"/>
    </w:rPr>
  </w:style>
  <w:style w:type="paragraph" w:customStyle="1" w:styleId="tah00">
    <w:name w:val="tah0"/>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l10">
    <w:name w:val="tal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A17048"/>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
    <w:rsid w:val="00A17048"/>
    <w:pPr>
      <w:overflowPunct w:val="0"/>
      <w:autoSpaceDE w:val="0"/>
      <w:autoSpaceDN w:val="0"/>
      <w:adjustRightInd w:val="0"/>
      <w:textAlignment w:val="baseline"/>
    </w:pPr>
    <w:rPr>
      <w:rFonts w:eastAsia="Osaka"/>
      <w:lang w:eastAsia="en-GB"/>
    </w:rPr>
  </w:style>
  <w:style w:type="character" w:customStyle="1" w:styleId="Char40">
    <w:name w:val="批注主题 Char4"/>
    <w:rsid w:val="00A17048"/>
    <w:rPr>
      <w:b/>
      <w:bCs/>
      <w:lang w:eastAsia="en-US"/>
    </w:rPr>
  </w:style>
  <w:style w:type="paragraph" w:customStyle="1" w:styleId="82">
    <w:name w:val="无间隔8"/>
    <w:qFormat/>
    <w:rsid w:val="00A17048"/>
    <w:rPr>
      <w:rFonts w:ascii="Osaka" w:eastAsia="SimSun" w:hAnsi="Osaka" w:cs="Osaka"/>
      <w:lang w:val="en-GB" w:eastAsia="en-US"/>
    </w:rPr>
  </w:style>
  <w:style w:type="character" w:customStyle="1" w:styleId="UnresolvedMention4">
    <w:name w:val="Unresolved Mention4"/>
    <w:uiPriority w:val="99"/>
    <w:semiHidden/>
    <w:unhideWhenUsed/>
    <w:rsid w:val="00A17048"/>
    <w:rPr>
      <w:color w:val="808080"/>
      <w:shd w:val="clear" w:color="auto" w:fill="E6E6E6"/>
    </w:rPr>
  </w:style>
  <w:style w:type="character" w:customStyle="1" w:styleId="MediumShading1-Accent1Char">
    <w:name w:val="Medium Shading 1 - Accent 1 Char"/>
    <w:link w:val="MediumShading1-Accent1"/>
    <w:uiPriority w:val="1"/>
    <w:rsid w:val="00A17048"/>
    <w:rPr>
      <w:rFonts w:ascii="Helvetica" w:eastAsia="MS Gothic" w:hAnsi="Helvetica"/>
      <w:lang w:val="x-none" w:eastAsia="x-none"/>
    </w:rPr>
  </w:style>
  <w:style w:type="character" w:customStyle="1" w:styleId="MediumGrid2-Accent2Char">
    <w:name w:val="Medium Grid 2 - Accent 2 Char"/>
    <w:link w:val="MediumGrid2-Accent2"/>
    <w:uiPriority w:val="29"/>
    <w:rsid w:val="00A17048"/>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17048"/>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17048"/>
  </w:style>
  <w:style w:type="numbering" w:customStyle="1" w:styleId="170">
    <w:name w:val="无列表17"/>
    <w:next w:val="NoList"/>
    <w:semiHidden/>
    <w:rsid w:val="00A17048"/>
  </w:style>
  <w:style w:type="numbering" w:customStyle="1" w:styleId="171">
    <w:name w:val="リストなし17"/>
    <w:next w:val="NoList"/>
    <w:uiPriority w:val="99"/>
    <w:semiHidden/>
    <w:unhideWhenUsed/>
    <w:rsid w:val="00A17048"/>
  </w:style>
  <w:style w:type="numbering" w:customStyle="1" w:styleId="NoList119">
    <w:name w:val="No List119"/>
    <w:next w:val="NoList"/>
    <w:semiHidden/>
    <w:rsid w:val="00A17048"/>
  </w:style>
  <w:style w:type="numbering" w:customStyle="1" w:styleId="NoList36">
    <w:name w:val="No List36"/>
    <w:next w:val="NoList"/>
    <w:semiHidden/>
    <w:rsid w:val="00A17048"/>
  </w:style>
  <w:style w:type="numbering" w:customStyle="1" w:styleId="NoList46">
    <w:name w:val="No List46"/>
    <w:next w:val="NoList"/>
    <w:semiHidden/>
    <w:rsid w:val="00A17048"/>
  </w:style>
  <w:style w:type="numbering" w:customStyle="1" w:styleId="NoList1110">
    <w:name w:val="No List1110"/>
    <w:next w:val="NoList"/>
    <w:semiHidden/>
    <w:rsid w:val="00A17048"/>
  </w:style>
  <w:style w:type="numbering" w:customStyle="1" w:styleId="NoList125">
    <w:name w:val="No List125"/>
    <w:next w:val="NoList"/>
    <w:semiHidden/>
    <w:rsid w:val="00A17048"/>
  </w:style>
  <w:style w:type="numbering" w:customStyle="1" w:styleId="116">
    <w:name w:val="无列表116"/>
    <w:next w:val="NoList"/>
    <w:semiHidden/>
    <w:rsid w:val="00A17048"/>
  </w:style>
  <w:style w:type="numbering" w:customStyle="1" w:styleId="125">
    <w:name w:val="无列表125"/>
    <w:next w:val="NoList"/>
    <w:semiHidden/>
    <w:rsid w:val="00A17048"/>
  </w:style>
  <w:style w:type="numbering" w:customStyle="1" w:styleId="NoList37">
    <w:name w:val="No List37"/>
    <w:next w:val="NoList"/>
    <w:uiPriority w:val="99"/>
    <w:semiHidden/>
    <w:unhideWhenUsed/>
    <w:rsid w:val="00A17048"/>
  </w:style>
  <w:style w:type="numbering" w:customStyle="1" w:styleId="180">
    <w:name w:val="无列表18"/>
    <w:next w:val="NoList"/>
    <w:semiHidden/>
    <w:rsid w:val="00A17048"/>
  </w:style>
  <w:style w:type="numbering" w:customStyle="1" w:styleId="181">
    <w:name w:val="リストなし18"/>
    <w:next w:val="NoList"/>
    <w:uiPriority w:val="99"/>
    <w:semiHidden/>
    <w:unhideWhenUsed/>
    <w:rsid w:val="00A17048"/>
  </w:style>
  <w:style w:type="numbering" w:customStyle="1" w:styleId="NoList120">
    <w:name w:val="No List120"/>
    <w:next w:val="NoList"/>
    <w:semiHidden/>
    <w:rsid w:val="00A17048"/>
  </w:style>
  <w:style w:type="numbering" w:customStyle="1" w:styleId="NoList38">
    <w:name w:val="No List38"/>
    <w:next w:val="NoList"/>
    <w:semiHidden/>
    <w:rsid w:val="00A17048"/>
  </w:style>
  <w:style w:type="numbering" w:customStyle="1" w:styleId="NoList47">
    <w:name w:val="No List47"/>
    <w:next w:val="NoList"/>
    <w:semiHidden/>
    <w:rsid w:val="00A17048"/>
  </w:style>
  <w:style w:type="numbering" w:customStyle="1" w:styleId="NoList214">
    <w:name w:val="No List214"/>
    <w:next w:val="NoList"/>
    <w:semiHidden/>
    <w:rsid w:val="00A17048"/>
  </w:style>
  <w:style w:type="numbering" w:customStyle="1" w:styleId="NoList126">
    <w:name w:val="No List126"/>
    <w:next w:val="NoList"/>
    <w:semiHidden/>
    <w:rsid w:val="00A17048"/>
  </w:style>
  <w:style w:type="numbering" w:customStyle="1" w:styleId="117">
    <w:name w:val="无列表117"/>
    <w:next w:val="NoList"/>
    <w:semiHidden/>
    <w:rsid w:val="00A17048"/>
  </w:style>
  <w:style w:type="numbering" w:customStyle="1" w:styleId="NoList172">
    <w:name w:val="No List172"/>
    <w:next w:val="NoList"/>
    <w:uiPriority w:val="99"/>
    <w:semiHidden/>
    <w:unhideWhenUsed/>
    <w:rsid w:val="00A17048"/>
  </w:style>
  <w:style w:type="numbering" w:customStyle="1" w:styleId="126">
    <w:name w:val="无列表126"/>
    <w:next w:val="NoList"/>
    <w:semiHidden/>
    <w:rsid w:val="00A17048"/>
  </w:style>
  <w:style w:type="numbering" w:customStyle="1" w:styleId="NoList182">
    <w:name w:val="No List182"/>
    <w:next w:val="NoList"/>
    <w:semiHidden/>
    <w:rsid w:val="00A17048"/>
  </w:style>
  <w:style w:type="paragraph" w:customStyle="1" w:styleId="LightShading-Accent52">
    <w:name w:val="Light Shading - Accent 52"/>
    <w:uiPriority w:val="99"/>
    <w:semiHidden/>
    <w:rsid w:val="00A17048"/>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A17048"/>
    <w:pPr>
      <w:autoSpaceDN w:val="0"/>
    </w:pPr>
    <w:rPr>
      <w:rFonts w:ascii="Osaka" w:eastAsia="SimSun" w:hAnsi="Osaka" w:cs="Osaka"/>
      <w:lang w:val="en-GB" w:eastAsia="en-US"/>
    </w:rPr>
  </w:style>
  <w:style w:type="paragraph" w:customStyle="1" w:styleId="LightList-Accent33">
    <w:name w:val="Light List - Accent 33"/>
    <w:uiPriority w:val="99"/>
    <w:semiHidden/>
    <w:rsid w:val="00A17048"/>
    <w:pPr>
      <w:autoSpaceDN w:val="0"/>
    </w:pPr>
    <w:rPr>
      <w:rFonts w:ascii="Osaka" w:eastAsia="SimSun" w:hAnsi="Osaka" w:cs="Osaka"/>
      <w:lang w:val="en-GB" w:eastAsia="en-US"/>
    </w:rPr>
  </w:style>
  <w:style w:type="paragraph" w:customStyle="1" w:styleId="ColorfulShading-Accent12">
    <w:name w:val="Colorful Shading - Accent 12"/>
    <w:uiPriority w:val="99"/>
    <w:rsid w:val="00A17048"/>
    <w:pPr>
      <w:autoSpaceDN w:val="0"/>
    </w:pPr>
    <w:rPr>
      <w:rFonts w:ascii="Osaka" w:eastAsia="SimSun" w:hAnsi="Osaka" w:cs="Osaka"/>
      <w:lang w:val="en-GB" w:eastAsia="en-US"/>
    </w:rPr>
  </w:style>
  <w:style w:type="paragraph" w:customStyle="1" w:styleId="LightShading-Accent51">
    <w:name w:val="Light Shading - Accent 51"/>
    <w:uiPriority w:val="99"/>
    <w:semiHidden/>
    <w:rsid w:val="00A17048"/>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A17048"/>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A17048"/>
    <w:pPr>
      <w:autoSpaceDN w:val="0"/>
    </w:pPr>
    <w:rPr>
      <w:rFonts w:ascii="Osaka" w:eastAsia="SimSun" w:hAnsi="Osaka" w:cs="Osaka"/>
      <w:lang w:val="en-GB" w:eastAsia="en-US"/>
    </w:rPr>
  </w:style>
  <w:style w:type="paragraph" w:customStyle="1" w:styleId="LightList-Accent32">
    <w:name w:val="Light List - Accent 32"/>
    <w:uiPriority w:val="99"/>
    <w:semiHidden/>
    <w:rsid w:val="00A17048"/>
    <w:pPr>
      <w:autoSpaceDN w:val="0"/>
    </w:pPr>
    <w:rPr>
      <w:rFonts w:ascii="Osaka" w:eastAsia="SimSun" w:hAnsi="Osaka" w:cs="Osaka"/>
      <w:lang w:val="en-GB" w:eastAsia="en-US"/>
    </w:rPr>
  </w:style>
  <w:style w:type="paragraph" w:customStyle="1" w:styleId="ColorfulShading-Accent11">
    <w:name w:val="Colorful Shading - Accent 11"/>
    <w:uiPriority w:val="99"/>
    <w:rsid w:val="00A17048"/>
    <w:pPr>
      <w:autoSpaceDN w:val="0"/>
    </w:pPr>
    <w:rPr>
      <w:rFonts w:ascii="Osaka" w:eastAsia="SimSun" w:hAnsi="Osaka" w:cs="Osaka"/>
      <w:lang w:val="en-GB" w:eastAsia="en-US"/>
    </w:rPr>
  </w:style>
  <w:style w:type="character" w:customStyle="1" w:styleId="2fc">
    <w:name w:val="未处理的提及2"/>
    <w:uiPriority w:val="52"/>
    <w:rsid w:val="00A17048"/>
    <w:rPr>
      <w:color w:val="808080"/>
      <w:shd w:val="clear" w:color="auto" w:fill="E6E6E6"/>
    </w:rPr>
  </w:style>
  <w:style w:type="character" w:customStyle="1" w:styleId="1ff8">
    <w:name w:val="未处理的提及1"/>
    <w:uiPriority w:val="52"/>
    <w:rsid w:val="00A17048"/>
    <w:rPr>
      <w:color w:val="808080"/>
      <w:shd w:val="clear" w:color="auto" w:fill="E6E6E6"/>
    </w:rPr>
  </w:style>
  <w:style w:type="character" w:customStyle="1" w:styleId="tlid-translation">
    <w:name w:val="tlid-translation"/>
    <w:rsid w:val="00A17048"/>
  </w:style>
  <w:style w:type="character" w:customStyle="1" w:styleId="B1Car">
    <w:name w:val="B1+ Car"/>
    <w:link w:val="B10"/>
    <w:rsid w:val="00A17048"/>
    <w:rPr>
      <w:rFonts w:ascii="Times New Roman" w:eastAsia="SimSun" w:hAnsi="Times New Roman"/>
      <w:lang w:val="en-GB" w:eastAsia="en-GB"/>
    </w:rPr>
  </w:style>
  <w:style w:type="paragraph" w:customStyle="1" w:styleId="101">
    <w:name w:val="无间隔10"/>
    <w:qFormat/>
    <w:rsid w:val="00A17048"/>
    <w:rPr>
      <w:rFonts w:ascii="Times New Roman" w:eastAsia="SimSun" w:hAnsi="Times New Roman"/>
      <w:lang w:val="en-GB" w:eastAsia="en-US"/>
    </w:rPr>
  </w:style>
  <w:style w:type="paragraph" w:customStyle="1" w:styleId="LightShading-Accent53">
    <w:name w:val="Light Shading - Accent 53"/>
    <w:hidden/>
    <w:uiPriority w:val="99"/>
    <w:semiHidden/>
    <w:rsid w:val="00A17048"/>
    <w:rPr>
      <w:rFonts w:ascii="Times New Roman" w:eastAsia="SimSun" w:hAnsi="Times New Roman"/>
      <w:lang w:val="en-GB" w:eastAsia="en-US"/>
    </w:rPr>
  </w:style>
  <w:style w:type="paragraph" w:customStyle="1" w:styleId="LightList-Accent53">
    <w:name w:val="Light List - Accent 53"/>
    <w:basedOn w:val="Normal"/>
    <w:uiPriority w:val="34"/>
    <w:qFormat/>
    <w:rsid w:val="00A17048"/>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A17048"/>
    <w:rPr>
      <w:rFonts w:ascii="Times New Roman" w:eastAsia="SimSun" w:hAnsi="Times New Roman"/>
      <w:lang w:val="en-GB" w:eastAsia="en-US"/>
    </w:rPr>
  </w:style>
  <w:style w:type="character" w:customStyle="1" w:styleId="3f9">
    <w:name w:val="未处理的提及3"/>
    <w:uiPriority w:val="52"/>
    <w:rsid w:val="00A17048"/>
    <w:rPr>
      <w:color w:val="808080"/>
      <w:shd w:val="clear" w:color="auto" w:fill="E6E6E6"/>
    </w:rPr>
  </w:style>
  <w:style w:type="paragraph" w:customStyle="1" w:styleId="LightList-Accent34">
    <w:name w:val="Light List - Accent 34"/>
    <w:hidden/>
    <w:uiPriority w:val="99"/>
    <w:semiHidden/>
    <w:rsid w:val="00A17048"/>
    <w:rPr>
      <w:rFonts w:ascii="Times New Roman" w:eastAsia="SimSun" w:hAnsi="Times New Roman"/>
      <w:lang w:val="en-GB" w:eastAsia="en-US"/>
    </w:rPr>
  </w:style>
  <w:style w:type="paragraph" w:customStyle="1" w:styleId="ColorfulShading-Accent13">
    <w:name w:val="Colorful Shading - Accent 13"/>
    <w:hidden/>
    <w:uiPriority w:val="99"/>
    <w:unhideWhenUsed/>
    <w:rsid w:val="00A17048"/>
    <w:rPr>
      <w:rFonts w:ascii="Times New Roman" w:eastAsia="SimSun" w:hAnsi="Times New Roman"/>
      <w:lang w:val="en-GB" w:eastAsia="en-US"/>
    </w:rPr>
  </w:style>
  <w:style w:type="character" w:customStyle="1" w:styleId="UnresolvedMention5">
    <w:name w:val="Unresolved Mention5"/>
    <w:uiPriority w:val="99"/>
    <w:unhideWhenUsed/>
    <w:rsid w:val="00A17048"/>
    <w:rPr>
      <w:color w:val="808080"/>
      <w:shd w:val="clear" w:color="auto" w:fill="E6E6E6"/>
    </w:rPr>
  </w:style>
  <w:style w:type="character" w:customStyle="1" w:styleId="MediumGrid2Char1">
    <w:name w:val="Medium Grid 2 Char1"/>
    <w:link w:val="MediumGrid2"/>
    <w:uiPriority w:val="1"/>
    <w:rsid w:val="00A17048"/>
    <w:rPr>
      <w:rFonts w:ascii="Arial" w:eastAsia="PMingLiU" w:hAnsi="Arial"/>
      <w:lang w:val="x-none" w:eastAsia="x-none"/>
    </w:rPr>
  </w:style>
  <w:style w:type="character" w:customStyle="1" w:styleId="ColorfulGrid-Accent1Char1">
    <w:name w:val="Colorful Grid - Accent 1 Char1"/>
    <w:uiPriority w:val="29"/>
    <w:rsid w:val="00A17048"/>
    <w:rPr>
      <w:rFonts w:ascii="Arial" w:eastAsia="PMingLiU" w:hAnsi="Arial"/>
      <w:i/>
      <w:iCs/>
      <w:color w:val="000000"/>
      <w:lang w:val="en-GB" w:eastAsia="en-GB"/>
    </w:rPr>
  </w:style>
  <w:style w:type="character" w:customStyle="1" w:styleId="LightShading-Accent2Char1">
    <w:name w:val="Light Shading - Accent 2 Char1"/>
    <w:uiPriority w:val="30"/>
    <w:rsid w:val="00A17048"/>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17048"/>
    <w:rPr>
      <w:rFonts w:ascii="Calibri" w:eastAsia="Calibri" w:hAnsi="Calibri"/>
      <w:sz w:val="22"/>
      <w:szCs w:val="22"/>
      <w:lang w:eastAsia="en-GB"/>
    </w:rPr>
  </w:style>
  <w:style w:type="table" w:styleId="MediumGrid2">
    <w:name w:val="Medium Grid 2"/>
    <w:basedOn w:val="TableNormal"/>
    <w:link w:val="MediumGrid2Char1"/>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1704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4f5">
    <w:name w:val="无列表4"/>
    <w:next w:val="NoList"/>
    <w:uiPriority w:val="99"/>
    <w:semiHidden/>
    <w:unhideWhenUsed/>
    <w:rsid w:val="00A17048"/>
  </w:style>
  <w:style w:type="character" w:customStyle="1" w:styleId="8Char2">
    <w:name w:val="标题 8 Char2"/>
    <w:rsid w:val="00A17048"/>
    <w:rPr>
      <w:rFonts w:ascii="Arial" w:eastAsia="Times New Roman" w:hAnsi="Arial"/>
      <w:sz w:val="36"/>
      <w:lang w:val="en-GB" w:eastAsia="en-GB"/>
    </w:rPr>
  </w:style>
  <w:style w:type="character" w:customStyle="1" w:styleId="9Char2">
    <w:name w:val="标题 9 Char2"/>
    <w:rsid w:val="00A17048"/>
    <w:rPr>
      <w:rFonts w:ascii="Arial" w:eastAsia="Times New Roman" w:hAnsi="Arial"/>
      <w:sz w:val="36"/>
      <w:lang w:val="en-GB" w:eastAsia="en-GB"/>
    </w:rPr>
  </w:style>
  <w:style w:type="character" w:customStyle="1" w:styleId="Char25">
    <w:name w:val="批注框文本 Char2"/>
    <w:rsid w:val="00A17048"/>
    <w:rPr>
      <w:rFonts w:ascii="Segoe UI" w:eastAsia="Times New Roman" w:hAnsi="Segoe UI"/>
      <w:sz w:val="18"/>
      <w:szCs w:val="18"/>
      <w:lang w:val="x-none" w:eastAsia="en-GB"/>
    </w:rPr>
  </w:style>
  <w:style w:type="character" w:customStyle="1" w:styleId="Char32">
    <w:name w:val="批注主题 Char3"/>
    <w:rsid w:val="00A17048"/>
    <w:rPr>
      <w:rFonts w:eastAsia="Times New Roman"/>
      <w:b/>
      <w:bCs/>
      <w:lang w:val="en-GB" w:eastAsia="en-GB"/>
    </w:rPr>
  </w:style>
  <w:style w:type="character" w:customStyle="1" w:styleId="Char26">
    <w:name w:val="文档结构图 Char2"/>
    <w:rsid w:val="00A17048"/>
    <w:rPr>
      <w:rFonts w:ascii="Tahoma" w:eastAsia="Times New Roman" w:hAnsi="Tahoma"/>
      <w:shd w:val="clear" w:color="auto" w:fill="000080"/>
      <w:lang w:val="en-GB" w:eastAsia="en-GB"/>
    </w:rPr>
  </w:style>
  <w:style w:type="character" w:customStyle="1" w:styleId="Char27">
    <w:name w:val="纯文本 Char2"/>
    <w:rsid w:val="00A17048"/>
    <w:rPr>
      <w:rFonts w:ascii="Courier New" w:eastAsia="Times New Roman" w:hAnsi="Courier New"/>
      <w:lang w:val="nb-NO" w:eastAsia="en-GB"/>
    </w:rPr>
  </w:style>
  <w:style w:type="numbering" w:customStyle="1" w:styleId="142">
    <w:name w:val="목록 없음14"/>
    <w:next w:val="NoList"/>
    <w:semiHidden/>
    <w:unhideWhenUsed/>
    <w:rsid w:val="00A17048"/>
  </w:style>
  <w:style w:type="numbering" w:customStyle="1" w:styleId="245">
    <w:name w:val="목록 없음24"/>
    <w:next w:val="NoList"/>
    <w:semiHidden/>
    <w:rsid w:val="00A17048"/>
  </w:style>
  <w:style w:type="numbering" w:customStyle="1" w:styleId="NoList55">
    <w:name w:val="No List55"/>
    <w:next w:val="NoList"/>
    <w:semiHidden/>
    <w:rsid w:val="00A17048"/>
  </w:style>
  <w:style w:type="numbering" w:customStyle="1" w:styleId="NoList64">
    <w:name w:val="No List64"/>
    <w:next w:val="NoList"/>
    <w:semiHidden/>
    <w:rsid w:val="00A17048"/>
  </w:style>
  <w:style w:type="numbering" w:customStyle="1" w:styleId="NoList74">
    <w:name w:val="No List74"/>
    <w:next w:val="NoList"/>
    <w:semiHidden/>
    <w:rsid w:val="00A17048"/>
  </w:style>
  <w:style w:type="numbering" w:customStyle="1" w:styleId="NoList215">
    <w:name w:val="No List215"/>
    <w:next w:val="NoList"/>
    <w:semiHidden/>
    <w:rsid w:val="00A17048"/>
  </w:style>
  <w:style w:type="numbering" w:customStyle="1" w:styleId="NoList84">
    <w:name w:val="No List84"/>
    <w:next w:val="NoList"/>
    <w:semiHidden/>
    <w:rsid w:val="00A17048"/>
  </w:style>
  <w:style w:type="numbering" w:customStyle="1" w:styleId="NoList224">
    <w:name w:val="No List224"/>
    <w:next w:val="NoList"/>
    <w:semiHidden/>
    <w:rsid w:val="00A17048"/>
  </w:style>
  <w:style w:type="numbering" w:customStyle="1" w:styleId="NoList94">
    <w:name w:val="No List94"/>
    <w:next w:val="NoList"/>
    <w:semiHidden/>
    <w:rsid w:val="00A17048"/>
  </w:style>
  <w:style w:type="numbering" w:customStyle="1" w:styleId="NoList134">
    <w:name w:val="No List134"/>
    <w:next w:val="NoList"/>
    <w:semiHidden/>
    <w:rsid w:val="00A17048"/>
  </w:style>
  <w:style w:type="numbering" w:customStyle="1" w:styleId="NoList234">
    <w:name w:val="No List234"/>
    <w:next w:val="NoList"/>
    <w:semiHidden/>
    <w:rsid w:val="00A17048"/>
  </w:style>
  <w:style w:type="numbering" w:customStyle="1" w:styleId="NoList104">
    <w:name w:val="No List104"/>
    <w:next w:val="NoList"/>
    <w:semiHidden/>
    <w:rsid w:val="00A17048"/>
  </w:style>
  <w:style w:type="numbering" w:customStyle="1" w:styleId="NoList144">
    <w:name w:val="No List144"/>
    <w:next w:val="NoList"/>
    <w:semiHidden/>
    <w:rsid w:val="00A17048"/>
  </w:style>
  <w:style w:type="numbering" w:customStyle="1" w:styleId="NoList244">
    <w:name w:val="No List244"/>
    <w:next w:val="NoList"/>
    <w:semiHidden/>
    <w:rsid w:val="00A17048"/>
  </w:style>
  <w:style w:type="numbering" w:customStyle="1" w:styleId="NoList314">
    <w:name w:val="No List314"/>
    <w:next w:val="NoList"/>
    <w:semiHidden/>
    <w:rsid w:val="00A17048"/>
  </w:style>
  <w:style w:type="numbering" w:customStyle="1" w:styleId="NoList414">
    <w:name w:val="No List414"/>
    <w:next w:val="NoList"/>
    <w:semiHidden/>
    <w:rsid w:val="00A17048"/>
  </w:style>
  <w:style w:type="numbering" w:customStyle="1" w:styleId="NoList514">
    <w:name w:val="No List514"/>
    <w:next w:val="NoList"/>
    <w:semiHidden/>
    <w:rsid w:val="00A17048"/>
  </w:style>
  <w:style w:type="numbering" w:customStyle="1" w:styleId="NoList154">
    <w:name w:val="No List154"/>
    <w:next w:val="NoList"/>
    <w:semiHidden/>
    <w:rsid w:val="00A17048"/>
  </w:style>
  <w:style w:type="numbering" w:customStyle="1" w:styleId="NoList164">
    <w:name w:val="No List164"/>
    <w:next w:val="NoList"/>
    <w:semiHidden/>
    <w:rsid w:val="00A17048"/>
  </w:style>
  <w:style w:type="numbering" w:customStyle="1" w:styleId="NoList1114">
    <w:name w:val="No List1114"/>
    <w:next w:val="NoList"/>
    <w:semiHidden/>
    <w:rsid w:val="00A17048"/>
  </w:style>
  <w:style w:type="numbering" w:customStyle="1" w:styleId="NoList252">
    <w:name w:val="No List252"/>
    <w:next w:val="NoList"/>
    <w:semiHidden/>
    <w:rsid w:val="00A17048"/>
  </w:style>
  <w:style w:type="numbering" w:customStyle="1" w:styleId="NoList322">
    <w:name w:val="No List322"/>
    <w:next w:val="NoList"/>
    <w:semiHidden/>
    <w:unhideWhenUsed/>
    <w:rsid w:val="00A17048"/>
  </w:style>
  <w:style w:type="numbering" w:customStyle="1" w:styleId="1124">
    <w:name w:val="목록 없음112"/>
    <w:next w:val="NoList"/>
    <w:semiHidden/>
    <w:unhideWhenUsed/>
    <w:rsid w:val="00A17048"/>
  </w:style>
  <w:style w:type="numbering" w:customStyle="1" w:styleId="2120">
    <w:name w:val="목록 없음212"/>
    <w:next w:val="NoList"/>
    <w:semiHidden/>
    <w:rsid w:val="00A17048"/>
  </w:style>
  <w:style w:type="numbering" w:customStyle="1" w:styleId="NoList422">
    <w:name w:val="No List422"/>
    <w:next w:val="NoList"/>
    <w:semiHidden/>
    <w:unhideWhenUsed/>
    <w:rsid w:val="00A17048"/>
  </w:style>
  <w:style w:type="numbering" w:customStyle="1" w:styleId="NoList522">
    <w:name w:val="No List522"/>
    <w:next w:val="NoList"/>
    <w:semiHidden/>
    <w:rsid w:val="00A17048"/>
  </w:style>
  <w:style w:type="numbering" w:customStyle="1" w:styleId="NoList612">
    <w:name w:val="No List612"/>
    <w:next w:val="NoList"/>
    <w:semiHidden/>
    <w:rsid w:val="00A17048"/>
  </w:style>
  <w:style w:type="numbering" w:customStyle="1" w:styleId="NoList712">
    <w:name w:val="No List712"/>
    <w:next w:val="NoList"/>
    <w:semiHidden/>
    <w:rsid w:val="00A17048"/>
  </w:style>
  <w:style w:type="numbering" w:customStyle="1" w:styleId="NoList1122">
    <w:name w:val="No List1122"/>
    <w:next w:val="NoList"/>
    <w:semiHidden/>
    <w:rsid w:val="00A17048"/>
  </w:style>
  <w:style w:type="numbering" w:customStyle="1" w:styleId="NoList2112">
    <w:name w:val="No List2112"/>
    <w:next w:val="NoList"/>
    <w:semiHidden/>
    <w:rsid w:val="00A17048"/>
  </w:style>
  <w:style w:type="numbering" w:customStyle="1" w:styleId="NoList812">
    <w:name w:val="No List812"/>
    <w:next w:val="NoList"/>
    <w:semiHidden/>
    <w:rsid w:val="00A17048"/>
  </w:style>
  <w:style w:type="numbering" w:customStyle="1" w:styleId="NoList1212">
    <w:name w:val="No List1212"/>
    <w:next w:val="NoList"/>
    <w:semiHidden/>
    <w:rsid w:val="00A17048"/>
  </w:style>
  <w:style w:type="numbering" w:customStyle="1" w:styleId="NoList2212">
    <w:name w:val="No List2212"/>
    <w:next w:val="NoList"/>
    <w:semiHidden/>
    <w:rsid w:val="00A17048"/>
  </w:style>
  <w:style w:type="numbering" w:customStyle="1" w:styleId="NoList912">
    <w:name w:val="No List912"/>
    <w:next w:val="NoList"/>
    <w:semiHidden/>
    <w:rsid w:val="00A17048"/>
  </w:style>
  <w:style w:type="numbering" w:customStyle="1" w:styleId="NoList1312">
    <w:name w:val="No List1312"/>
    <w:next w:val="NoList"/>
    <w:semiHidden/>
    <w:rsid w:val="00A17048"/>
  </w:style>
  <w:style w:type="numbering" w:customStyle="1" w:styleId="NoList2312">
    <w:name w:val="No List2312"/>
    <w:next w:val="NoList"/>
    <w:semiHidden/>
    <w:rsid w:val="00A17048"/>
  </w:style>
  <w:style w:type="numbering" w:customStyle="1" w:styleId="NoList1012">
    <w:name w:val="No List1012"/>
    <w:next w:val="NoList"/>
    <w:semiHidden/>
    <w:rsid w:val="00A17048"/>
  </w:style>
  <w:style w:type="numbering" w:customStyle="1" w:styleId="NoList1412">
    <w:name w:val="No List1412"/>
    <w:next w:val="NoList"/>
    <w:semiHidden/>
    <w:rsid w:val="00A17048"/>
  </w:style>
  <w:style w:type="numbering" w:customStyle="1" w:styleId="NoList2412">
    <w:name w:val="No List2412"/>
    <w:next w:val="NoList"/>
    <w:semiHidden/>
    <w:rsid w:val="00A17048"/>
  </w:style>
  <w:style w:type="numbering" w:customStyle="1" w:styleId="NoList3112">
    <w:name w:val="No List3112"/>
    <w:next w:val="NoList"/>
    <w:semiHidden/>
    <w:rsid w:val="00A17048"/>
  </w:style>
  <w:style w:type="numbering" w:customStyle="1" w:styleId="NoList4112">
    <w:name w:val="No List4112"/>
    <w:next w:val="NoList"/>
    <w:semiHidden/>
    <w:rsid w:val="00A17048"/>
  </w:style>
  <w:style w:type="numbering" w:customStyle="1" w:styleId="NoList5112">
    <w:name w:val="No List5112"/>
    <w:next w:val="NoList"/>
    <w:semiHidden/>
    <w:rsid w:val="00A17048"/>
  </w:style>
  <w:style w:type="numbering" w:customStyle="1" w:styleId="NoList1512">
    <w:name w:val="No List1512"/>
    <w:next w:val="NoList"/>
    <w:semiHidden/>
    <w:rsid w:val="00A17048"/>
  </w:style>
  <w:style w:type="numbering" w:customStyle="1" w:styleId="NoList1612">
    <w:name w:val="No List1612"/>
    <w:next w:val="NoList"/>
    <w:semiHidden/>
    <w:rsid w:val="00A17048"/>
  </w:style>
  <w:style w:type="numbering" w:customStyle="1" w:styleId="NoList11112">
    <w:name w:val="No List11112"/>
    <w:next w:val="NoList"/>
    <w:semiHidden/>
    <w:rsid w:val="00A17048"/>
  </w:style>
  <w:style w:type="numbering" w:customStyle="1" w:styleId="NoList192">
    <w:name w:val="No List192"/>
    <w:next w:val="NoList"/>
    <w:uiPriority w:val="99"/>
    <w:semiHidden/>
    <w:unhideWhenUsed/>
    <w:rsid w:val="00A17048"/>
  </w:style>
  <w:style w:type="numbering" w:customStyle="1" w:styleId="NoList1102">
    <w:name w:val="No List1102"/>
    <w:next w:val="NoList"/>
    <w:uiPriority w:val="99"/>
    <w:semiHidden/>
    <w:rsid w:val="00A17048"/>
  </w:style>
  <w:style w:type="numbering" w:customStyle="1" w:styleId="NoList262">
    <w:name w:val="No List262"/>
    <w:next w:val="NoList"/>
    <w:semiHidden/>
    <w:rsid w:val="00A17048"/>
  </w:style>
  <w:style w:type="numbering" w:customStyle="1" w:styleId="NoList332">
    <w:name w:val="No List332"/>
    <w:next w:val="NoList"/>
    <w:semiHidden/>
    <w:unhideWhenUsed/>
    <w:rsid w:val="00A17048"/>
  </w:style>
  <w:style w:type="numbering" w:customStyle="1" w:styleId="1222">
    <w:name w:val="목록 없음122"/>
    <w:next w:val="NoList"/>
    <w:semiHidden/>
    <w:unhideWhenUsed/>
    <w:rsid w:val="00A17048"/>
  </w:style>
  <w:style w:type="numbering" w:customStyle="1" w:styleId="2220">
    <w:name w:val="목록 없음222"/>
    <w:next w:val="NoList"/>
    <w:semiHidden/>
    <w:rsid w:val="00A17048"/>
  </w:style>
  <w:style w:type="numbering" w:customStyle="1" w:styleId="NoList432">
    <w:name w:val="No List432"/>
    <w:next w:val="NoList"/>
    <w:semiHidden/>
    <w:unhideWhenUsed/>
    <w:rsid w:val="00A17048"/>
  </w:style>
  <w:style w:type="numbering" w:customStyle="1" w:styleId="NoList532">
    <w:name w:val="No List532"/>
    <w:next w:val="NoList"/>
    <w:semiHidden/>
    <w:rsid w:val="00A17048"/>
  </w:style>
  <w:style w:type="numbering" w:customStyle="1" w:styleId="NoList622">
    <w:name w:val="No List622"/>
    <w:next w:val="NoList"/>
    <w:semiHidden/>
    <w:rsid w:val="00A17048"/>
  </w:style>
  <w:style w:type="numbering" w:customStyle="1" w:styleId="NoList722">
    <w:name w:val="No List722"/>
    <w:next w:val="NoList"/>
    <w:semiHidden/>
    <w:rsid w:val="00A17048"/>
  </w:style>
  <w:style w:type="numbering" w:customStyle="1" w:styleId="NoList1132">
    <w:name w:val="No List1132"/>
    <w:next w:val="NoList"/>
    <w:semiHidden/>
    <w:rsid w:val="00A17048"/>
  </w:style>
  <w:style w:type="numbering" w:customStyle="1" w:styleId="NoList2122">
    <w:name w:val="No List2122"/>
    <w:next w:val="NoList"/>
    <w:semiHidden/>
    <w:rsid w:val="00A17048"/>
  </w:style>
  <w:style w:type="numbering" w:customStyle="1" w:styleId="NoList822">
    <w:name w:val="No List822"/>
    <w:next w:val="NoList"/>
    <w:semiHidden/>
    <w:rsid w:val="00A17048"/>
  </w:style>
  <w:style w:type="numbering" w:customStyle="1" w:styleId="NoList1222">
    <w:name w:val="No List1222"/>
    <w:next w:val="NoList"/>
    <w:semiHidden/>
    <w:rsid w:val="00A17048"/>
  </w:style>
  <w:style w:type="numbering" w:customStyle="1" w:styleId="NoList2222">
    <w:name w:val="No List2222"/>
    <w:next w:val="NoList"/>
    <w:semiHidden/>
    <w:rsid w:val="00A17048"/>
  </w:style>
  <w:style w:type="numbering" w:customStyle="1" w:styleId="NoList922">
    <w:name w:val="No List922"/>
    <w:next w:val="NoList"/>
    <w:semiHidden/>
    <w:rsid w:val="00A17048"/>
  </w:style>
  <w:style w:type="numbering" w:customStyle="1" w:styleId="NoList1322">
    <w:name w:val="No List1322"/>
    <w:next w:val="NoList"/>
    <w:semiHidden/>
    <w:rsid w:val="00A17048"/>
  </w:style>
  <w:style w:type="numbering" w:customStyle="1" w:styleId="NoList2322">
    <w:name w:val="No List2322"/>
    <w:next w:val="NoList"/>
    <w:semiHidden/>
    <w:rsid w:val="00A17048"/>
  </w:style>
  <w:style w:type="numbering" w:customStyle="1" w:styleId="NoList1022">
    <w:name w:val="No List1022"/>
    <w:next w:val="NoList"/>
    <w:semiHidden/>
    <w:rsid w:val="00A17048"/>
  </w:style>
  <w:style w:type="numbering" w:customStyle="1" w:styleId="NoList1422">
    <w:name w:val="No List1422"/>
    <w:next w:val="NoList"/>
    <w:semiHidden/>
    <w:rsid w:val="00A17048"/>
  </w:style>
  <w:style w:type="numbering" w:customStyle="1" w:styleId="NoList2422">
    <w:name w:val="No List2422"/>
    <w:next w:val="NoList"/>
    <w:semiHidden/>
    <w:rsid w:val="00A17048"/>
  </w:style>
  <w:style w:type="numbering" w:customStyle="1" w:styleId="NoList3122">
    <w:name w:val="No List3122"/>
    <w:next w:val="NoList"/>
    <w:semiHidden/>
    <w:rsid w:val="00A17048"/>
  </w:style>
  <w:style w:type="numbering" w:customStyle="1" w:styleId="NoList4122">
    <w:name w:val="No List4122"/>
    <w:next w:val="NoList"/>
    <w:semiHidden/>
    <w:rsid w:val="00A17048"/>
  </w:style>
  <w:style w:type="numbering" w:customStyle="1" w:styleId="NoList5122">
    <w:name w:val="No List5122"/>
    <w:next w:val="NoList"/>
    <w:semiHidden/>
    <w:rsid w:val="00A17048"/>
  </w:style>
  <w:style w:type="numbering" w:customStyle="1" w:styleId="NoList1522">
    <w:name w:val="No List1522"/>
    <w:next w:val="NoList"/>
    <w:semiHidden/>
    <w:rsid w:val="00A17048"/>
  </w:style>
  <w:style w:type="numbering" w:customStyle="1" w:styleId="NoList1622">
    <w:name w:val="No List1622"/>
    <w:next w:val="NoList"/>
    <w:semiHidden/>
    <w:rsid w:val="00A17048"/>
  </w:style>
  <w:style w:type="numbering" w:customStyle="1" w:styleId="NoList11122">
    <w:name w:val="No List11122"/>
    <w:next w:val="NoList"/>
    <w:semiHidden/>
    <w:rsid w:val="00A17048"/>
  </w:style>
  <w:style w:type="numbering" w:customStyle="1" w:styleId="227">
    <w:name w:val="无列表22"/>
    <w:next w:val="NoList"/>
    <w:uiPriority w:val="99"/>
    <w:semiHidden/>
    <w:unhideWhenUsed/>
    <w:rsid w:val="00A17048"/>
  </w:style>
  <w:style w:type="numbering" w:customStyle="1" w:styleId="325">
    <w:name w:val="无列表32"/>
    <w:next w:val="NoList"/>
    <w:uiPriority w:val="99"/>
    <w:semiHidden/>
    <w:unhideWhenUsed/>
    <w:rsid w:val="00A17048"/>
  </w:style>
  <w:style w:type="numbering" w:customStyle="1" w:styleId="NoList202">
    <w:name w:val="No List202"/>
    <w:next w:val="NoList"/>
    <w:semiHidden/>
    <w:rsid w:val="00A17048"/>
  </w:style>
  <w:style w:type="numbering" w:customStyle="1" w:styleId="NoList272">
    <w:name w:val="No List272"/>
    <w:next w:val="NoList"/>
    <w:uiPriority w:val="99"/>
    <w:semiHidden/>
    <w:unhideWhenUsed/>
    <w:rsid w:val="00A17048"/>
  </w:style>
  <w:style w:type="numbering" w:customStyle="1" w:styleId="NoList282">
    <w:name w:val="No List282"/>
    <w:next w:val="NoList"/>
    <w:uiPriority w:val="99"/>
    <w:semiHidden/>
    <w:unhideWhenUsed/>
    <w:rsid w:val="00A17048"/>
  </w:style>
  <w:style w:type="numbering" w:customStyle="1" w:styleId="NoList291">
    <w:name w:val="No List291"/>
    <w:next w:val="NoList"/>
    <w:uiPriority w:val="99"/>
    <w:semiHidden/>
    <w:unhideWhenUsed/>
    <w:rsid w:val="00A17048"/>
  </w:style>
  <w:style w:type="numbering" w:customStyle="1" w:styleId="NoList1141">
    <w:name w:val="No List1141"/>
    <w:next w:val="NoList"/>
    <w:semiHidden/>
    <w:rsid w:val="00A17048"/>
  </w:style>
  <w:style w:type="numbering" w:customStyle="1" w:styleId="NoList2101">
    <w:name w:val="No List2101"/>
    <w:next w:val="NoList"/>
    <w:semiHidden/>
    <w:rsid w:val="00A17048"/>
  </w:style>
  <w:style w:type="numbering" w:customStyle="1" w:styleId="NoList341">
    <w:name w:val="No List341"/>
    <w:next w:val="NoList"/>
    <w:semiHidden/>
    <w:unhideWhenUsed/>
    <w:rsid w:val="00A17048"/>
  </w:style>
  <w:style w:type="numbering" w:customStyle="1" w:styleId="1312">
    <w:name w:val="목록 없음131"/>
    <w:next w:val="NoList"/>
    <w:semiHidden/>
    <w:unhideWhenUsed/>
    <w:rsid w:val="00A17048"/>
  </w:style>
  <w:style w:type="numbering" w:customStyle="1" w:styleId="2310">
    <w:name w:val="목록 없음231"/>
    <w:next w:val="NoList"/>
    <w:semiHidden/>
    <w:rsid w:val="00A17048"/>
  </w:style>
  <w:style w:type="numbering" w:customStyle="1" w:styleId="NoList441">
    <w:name w:val="No List441"/>
    <w:next w:val="NoList"/>
    <w:semiHidden/>
    <w:unhideWhenUsed/>
    <w:rsid w:val="00A17048"/>
  </w:style>
  <w:style w:type="numbering" w:customStyle="1" w:styleId="NoList541">
    <w:name w:val="No List541"/>
    <w:next w:val="NoList"/>
    <w:semiHidden/>
    <w:rsid w:val="00A17048"/>
  </w:style>
  <w:style w:type="numbering" w:customStyle="1" w:styleId="NoList631">
    <w:name w:val="No List631"/>
    <w:next w:val="NoList"/>
    <w:semiHidden/>
    <w:rsid w:val="00A17048"/>
  </w:style>
  <w:style w:type="numbering" w:customStyle="1" w:styleId="NoList731">
    <w:name w:val="No List731"/>
    <w:next w:val="NoList"/>
    <w:semiHidden/>
    <w:rsid w:val="00A17048"/>
  </w:style>
  <w:style w:type="numbering" w:customStyle="1" w:styleId="NoList1151">
    <w:name w:val="No List1151"/>
    <w:next w:val="NoList"/>
    <w:semiHidden/>
    <w:rsid w:val="00A17048"/>
  </w:style>
  <w:style w:type="numbering" w:customStyle="1" w:styleId="NoList2131">
    <w:name w:val="No List2131"/>
    <w:next w:val="NoList"/>
    <w:semiHidden/>
    <w:rsid w:val="00A17048"/>
  </w:style>
  <w:style w:type="numbering" w:customStyle="1" w:styleId="NoList831">
    <w:name w:val="No List831"/>
    <w:next w:val="NoList"/>
    <w:semiHidden/>
    <w:rsid w:val="00A17048"/>
  </w:style>
  <w:style w:type="numbering" w:customStyle="1" w:styleId="NoList1231">
    <w:name w:val="No List1231"/>
    <w:next w:val="NoList"/>
    <w:semiHidden/>
    <w:rsid w:val="00A17048"/>
  </w:style>
  <w:style w:type="numbering" w:customStyle="1" w:styleId="NoList2231">
    <w:name w:val="No List2231"/>
    <w:next w:val="NoList"/>
    <w:semiHidden/>
    <w:rsid w:val="00A17048"/>
  </w:style>
  <w:style w:type="numbering" w:customStyle="1" w:styleId="NoList931">
    <w:name w:val="No List931"/>
    <w:next w:val="NoList"/>
    <w:semiHidden/>
    <w:rsid w:val="00A17048"/>
  </w:style>
  <w:style w:type="numbering" w:customStyle="1" w:styleId="NoList1331">
    <w:name w:val="No List1331"/>
    <w:next w:val="NoList"/>
    <w:semiHidden/>
    <w:rsid w:val="00A17048"/>
  </w:style>
  <w:style w:type="numbering" w:customStyle="1" w:styleId="NoList2331">
    <w:name w:val="No List2331"/>
    <w:next w:val="NoList"/>
    <w:semiHidden/>
    <w:rsid w:val="00A17048"/>
  </w:style>
  <w:style w:type="numbering" w:customStyle="1" w:styleId="NoList1031">
    <w:name w:val="No List1031"/>
    <w:next w:val="NoList"/>
    <w:semiHidden/>
    <w:rsid w:val="00A17048"/>
  </w:style>
  <w:style w:type="numbering" w:customStyle="1" w:styleId="NoList1431">
    <w:name w:val="No List1431"/>
    <w:next w:val="NoList"/>
    <w:semiHidden/>
    <w:rsid w:val="00A17048"/>
  </w:style>
  <w:style w:type="numbering" w:customStyle="1" w:styleId="NoList2431">
    <w:name w:val="No List2431"/>
    <w:next w:val="NoList"/>
    <w:semiHidden/>
    <w:rsid w:val="00A17048"/>
  </w:style>
  <w:style w:type="numbering" w:customStyle="1" w:styleId="NoList3131">
    <w:name w:val="No List3131"/>
    <w:next w:val="NoList"/>
    <w:semiHidden/>
    <w:rsid w:val="00A17048"/>
  </w:style>
  <w:style w:type="numbering" w:customStyle="1" w:styleId="NoList4131">
    <w:name w:val="No List4131"/>
    <w:next w:val="NoList"/>
    <w:semiHidden/>
    <w:rsid w:val="00A17048"/>
  </w:style>
  <w:style w:type="numbering" w:customStyle="1" w:styleId="NoList5131">
    <w:name w:val="No List5131"/>
    <w:next w:val="NoList"/>
    <w:semiHidden/>
    <w:rsid w:val="00A17048"/>
  </w:style>
  <w:style w:type="numbering" w:customStyle="1" w:styleId="NoList1531">
    <w:name w:val="No List1531"/>
    <w:next w:val="NoList"/>
    <w:semiHidden/>
    <w:rsid w:val="00A17048"/>
  </w:style>
  <w:style w:type="numbering" w:customStyle="1" w:styleId="NoList1631">
    <w:name w:val="No List1631"/>
    <w:next w:val="NoList"/>
    <w:semiHidden/>
    <w:rsid w:val="00A17048"/>
  </w:style>
  <w:style w:type="numbering" w:customStyle="1" w:styleId="NoList11131">
    <w:name w:val="No List11131"/>
    <w:next w:val="NoList"/>
    <w:semiHidden/>
    <w:rsid w:val="00A17048"/>
  </w:style>
  <w:style w:type="numbering" w:customStyle="1" w:styleId="NoList1711">
    <w:name w:val="No List1711"/>
    <w:next w:val="NoList"/>
    <w:uiPriority w:val="99"/>
    <w:semiHidden/>
    <w:unhideWhenUsed/>
    <w:rsid w:val="00A17048"/>
  </w:style>
  <w:style w:type="numbering" w:customStyle="1" w:styleId="NoList1811">
    <w:name w:val="No List1811"/>
    <w:next w:val="NoList"/>
    <w:uiPriority w:val="99"/>
    <w:semiHidden/>
    <w:rsid w:val="00A17048"/>
  </w:style>
  <w:style w:type="numbering" w:customStyle="1" w:styleId="NoList2511">
    <w:name w:val="No List2511"/>
    <w:next w:val="NoList"/>
    <w:semiHidden/>
    <w:rsid w:val="00A17048"/>
  </w:style>
  <w:style w:type="numbering" w:customStyle="1" w:styleId="NoList3211">
    <w:name w:val="No List3211"/>
    <w:next w:val="NoList"/>
    <w:semiHidden/>
    <w:unhideWhenUsed/>
    <w:rsid w:val="00A17048"/>
  </w:style>
  <w:style w:type="numbering" w:customStyle="1" w:styleId="11112">
    <w:name w:val="목록 없음1111"/>
    <w:next w:val="NoList"/>
    <w:semiHidden/>
    <w:unhideWhenUsed/>
    <w:rsid w:val="00A17048"/>
  </w:style>
  <w:style w:type="numbering" w:customStyle="1" w:styleId="2111">
    <w:name w:val="목록 없음2111"/>
    <w:next w:val="NoList"/>
    <w:semiHidden/>
    <w:rsid w:val="00A17048"/>
  </w:style>
  <w:style w:type="numbering" w:customStyle="1" w:styleId="NoList4211">
    <w:name w:val="No List4211"/>
    <w:next w:val="NoList"/>
    <w:semiHidden/>
    <w:unhideWhenUsed/>
    <w:rsid w:val="00A17048"/>
  </w:style>
  <w:style w:type="numbering" w:customStyle="1" w:styleId="NoList5211">
    <w:name w:val="No List5211"/>
    <w:next w:val="NoList"/>
    <w:semiHidden/>
    <w:rsid w:val="00A17048"/>
  </w:style>
  <w:style w:type="numbering" w:customStyle="1" w:styleId="NoList6111">
    <w:name w:val="No List6111"/>
    <w:next w:val="NoList"/>
    <w:semiHidden/>
    <w:rsid w:val="00A17048"/>
  </w:style>
  <w:style w:type="numbering" w:customStyle="1" w:styleId="NoList7111">
    <w:name w:val="No List7111"/>
    <w:next w:val="NoList"/>
    <w:semiHidden/>
    <w:rsid w:val="00A17048"/>
  </w:style>
  <w:style w:type="numbering" w:customStyle="1" w:styleId="NoList11211">
    <w:name w:val="No List11211"/>
    <w:next w:val="NoList"/>
    <w:semiHidden/>
    <w:rsid w:val="00A17048"/>
  </w:style>
  <w:style w:type="numbering" w:customStyle="1" w:styleId="NoList21111">
    <w:name w:val="No List21111"/>
    <w:next w:val="NoList"/>
    <w:semiHidden/>
    <w:rsid w:val="00A17048"/>
  </w:style>
  <w:style w:type="numbering" w:customStyle="1" w:styleId="NoList8111">
    <w:name w:val="No List8111"/>
    <w:next w:val="NoList"/>
    <w:semiHidden/>
    <w:rsid w:val="00A17048"/>
  </w:style>
  <w:style w:type="numbering" w:customStyle="1" w:styleId="NoList12111">
    <w:name w:val="No List12111"/>
    <w:next w:val="NoList"/>
    <w:semiHidden/>
    <w:rsid w:val="00A17048"/>
  </w:style>
  <w:style w:type="numbering" w:customStyle="1" w:styleId="NoList22111">
    <w:name w:val="No List22111"/>
    <w:next w:val="NoList"/>
    <w:semiHidden/>
    <w:rsid w:val="00A17048"/>
  </w:style>
  <w:style w:type="numbering" w:customStyle="1" w:styleId="NoList9111">
    <w:name w:val="No List9111"/>
    <w:next w:val="NoList"/>
    <w:semiHidden/>
    <w:rsid w:val="00A17048"/>
  </w:style>
  <w:style w:type="numbering" w:customStyle="1" w:styleId="NoList13111">
    <w:name w:val="No List13111"/>
    <w:next w:val="NoList"/>
    <w:semiHidden/>
    <w:rsid w:val="00A17048"/>
  </w:style>
  <w:style w:type="numbering" w:customStyle="1" w:styleId="NoList23111">
    <w:name w:val="No List23111"/>
    <w:next w:val="NoList"/>
    <w:semiHidden/>
    <w:rsid w:val="00A17048"/>
  </w:style>
  <w:style w:type="numbering" w:customStyle="1" w:styleId="NoList10111">
    <w:name w:val="No List10111"/>
    <w:next w:val="NoList"/>
    <w:semiHidden/>
    <w:rsid w:val="00A17048"/>
  </w:style>
  <w:style w:type="numbering" w:customStyle="1" w:styleId="NoList14111">
    <w:name w:val="No List14111"/>
    <w:next w:val="NoList"/>
    <w:semiHidden/>
    <w:rsid w:val="00A17048"/>
  </w:style>
  <w:style w:type="numbering" w:customStyle="1" w:styleId="NoList24111">
    <w:name w:val="No List24111"/>
    <w:next w:val="NoList"/>
    <w:semiHidden/>
    <w:rsid w:val="00A17048"/>
  </w:style>
  <w:style w:type="numbering" w:customStyle="1" w:styleId="NoList31111">
    <w:name w:val="No List31111"/>
    <w:next w:val="NoList"/>
    <w:semiHidden/>
    <w:rsid w:val="00A17048"/>
  </w:style>
  <w:style w:type="numbering" w:customStyle="1" w:styleId="NoList41111">
    <w:name w:val="No List41111"/>
    <w:next w:val="NoList"/>
    <w:semiHidden/>
    <w:rsid w:val="00A17048"/>
  </w:style>
  <w:style w:type="numbering" w:customStyle="1" w:styleId="NoList51111">
    <w:name w:val="No List51111"/>
    <w:next w:val="NoList"/>
    <w:semiHidden/>
    <w:rsid w:val="00A17048"/>
  </w:style>
  <w:style w:type="numbering" w:customStyle="1" w:styleId="NoList15111">
    <w:name w:val="No List15111"/>
    <w:next w:val="NoList"/>
    <w:semiHidden/>
    <w:rsid w:val="00A17048"/>
  </w:style>
  <w:style w:type="numbering" w:customStyle="1" w:styleId="NoList16111">
    <w:name w:val="No List16111"/>
    <w:next w:val="NoList"/>
    <w:semiHidden/>
    <w:rsid w:val="00A17048"/>
  </w:style>
  <w:style w:type="numbering" w:customStyle="1" w:styleId="NoList111111">
    <w:name w:val="No List111111"/>
    <w:next w:val="NoList"/>
    <w:semiHidden/>
    <w:rsid w:val="00A17048"/>
  </w:style>
  <w:style w:type="numbering" w:customStyle="1" w:styleId="NoList1911">
    <w:name w:val="No List1911"/>
    <w:next w:val="NoList"/>
    <w:uiPriority w:val="99"/>
    <w:semiHidden/>
    <w:unhideWhenUsed/>
    <w:rsid w:val="00A17048"/>
  </w:style>
  <w:style w:type="numbering" w:customStyle="1" w:styleId="NoList11011">
    <w:name w:val="No List11011"/>
    <w:next w:val="NoList"/>
    <w:uiPriority w:val="99"/>
    <w:semiHidden/>
    <w:rsid w:val="00A17048"/>
  </w:style>
  <w:style w:type="numbering" w:customStyle="1" w:styleId="NoList2611">
    <w:name w:val="No List2611"/>
    <w:next w:val="NoList"/>
    <w:semiHidden/>
    <w:rsid w:val="00A17048"/>
  </w:style>
  <w:style w:type="numbering" w:customStyle="1" w:styleId="NoList3311">
    <w:name w:val="No List3311"/>
    <w:next w:val="NoList"/>
    <w:semiHidden/>
    <w:unhideWhenUsed/>
    <w:rsid w:val="00A17048"/>
  </w:style>
  <w:style w:type="numbering" w:customStyle="1" w:styleId="12110">
    <w:name w:val="목록 없음1211"/>
    <w:next w:val="NoList"/>
    <w:semiHidden/>
    <w:unhideWhenUsed/>
    <w:rsid w:val="00A17048"/>
  </w:style>
  <w:style w:type="numbering" w:customStyle="1" w:styleId="2211">
    <w:name w:val="목록 없음2211"/>
    <w:next w:val="NoList"/>
    <w:semiHidden/>
    <w:rsid w:val="00A17048"/>
  </w:style>
  <w:style w:type="numbering" w:customStyle="1" w:styleId="NoList4311">
    <w:name w:val="No List4311"/>
    <w:next w:val="NoList"/>
    <w:semiHidden/>
    <w:unhideWhenUsed/>
    <w:rsid w:val="00A17048"/>
  </w:style>
  <w:style w:type="numbering" w:customStyle="1" w:styleId="NoList5311">
    <w:name w:val="No List5311"/>
    <w:next w:val="NoList"/>
    <w:semiHidden/>
    <w:rsid w:val="00A17048"/>
  </w:style>
  <w:style w:type="numbering" w:customStyle="1" w:styleId="NoList6211">
    <w:name w:val="No List6211"/>
    <w:next w:val="NoList"/>
    <w:semiHidden/>
    <w:rsid w:val="00A17048"/>
  </w:style>
  <w:style w:type="numbering" w:customStyle="1" w:styleId="NoList7211">
    <w:name w:val="No List7211"/>
    <w:next w:val="NoList"/>
    <w:semiHidden/>
    <w:rsid w:val="00A17048"/>
  </w:style>
  <w:style w:type="numbering" w:customStyle="1" w:styleId="NoList11311">
    <w:name w:val="No List11311"/>
    <w:next w:val="NoList"/>
    <w:semiHidden/>
    <w:rsid w:val="00A17048"/>
  </w:style>
  <w:style w:type="numbering" w:customStyle="1" w:styleId="NoList21211">
    <w:name w:val="No List21211"/>
    <w:next w:val="NoList"/>
    <w:semiHidden/>
    <w:rsid w:val="00A17048"/>
  </w:style>
  <w:style w:type="numbering" w:customStyle="1" w:styleId="NoList8211">
    <w:name w:val="No List8211"/>
    <w:next w:val="NoList"/>
    <w:semiHidden/>
    <w:rsid w:val="00A17048"/>
  </w:style>
  <w:style w:type="numbering" w:customStyle="1" w:styleId="NoList12211">
    <w:name w:val="No List12211"/>
    <w:next w:val="NoList"/>
    <w:semiHidden/>
    <w:rsid w:val="00A17048"/>
  </w:style>
  <w:style w:type="numbering" w:customStyle="1" w:styleId="NoList22211">
    <w:name w:val="No List22211"/>
    <w:next w:val="NoList"/>
    <w:semiHidden/>
    <w:rsid w:val="00A17048"/>
  </w:style>
  <w:style w:type="numbering" w:customStyle="1" w:styleId="NoList9211">
    <w:name w:val="No List9211"/>
    <w:next w:val="NoList"/>
    <w:semiHidden/>
    <w:rsid w:val="00A17048"/>
  </w:style>
  <w:style w:type="numbering" w:customStyle="1" w:styleId="NoList13211">
    <w:name w:val="No List13211"/>
    <w:next w:val="NoList"/>
    <w:semiHidden/>
    <w:rsid w:val="00A17048"/>
  </w:style>
  <w:style w:type="numbering" w:customStyle="1" w:styleId="NoList23211">
    <w:name w:val="No List23211"/>
    <w:next w:val="NoList"/>
    <w:semiHidden/>
    <w:rsid w:val="00A17048"/>
  </w:style>
  <w:style w:type="numbering" w:customStyle="1" w:styleId="NoList10211">
    <w:name w:val="No List10211"/>
    <w:next w:val="NoList"/>
    <w:semiHidden/>
    <w:rsid w:val="00A17048"/>
  </w:style>
  <w:style w:type="numbering" w:customStyle="1" w:styleId="NoList14211">
    <w:name w:val="No List14211"/>
    <w:next w:val="NoList"/>
    <w:semiHidden/>
    <w:rsid w:val="00A17048"/>
  </w:style>
  <w:style w:type="numbering" w:customStyle="1" w:styleId="NoList24211">
    <w:name w:val="No List24211"/>
    <w:next w:val="NoList"/>
    <w:semiHidden/>
    <w:rsid w:val="00A17048"/>
  </w:style>
  <w:style w:type="numbering" w:customStyle="1" w:styleId="NoList31211">
    <w:name w:val="No List31211"/>
    <w:next w:val="NoList"/>
    <w:semiHidden/>
    <w:rsid w:val="00A17048"/>
  </w:style>
  <w:style w:type="numbering" w:customStyle="1" w:styleId="NoList41211">
    <w:name w:val="No List41211"/>
    <w:next w:val="NoList"/>
    <w:semiHidden/>
    <w:rsid w:val="00A17048"/>
  </w:style>
  <w:style w:type="numbering" w:customStyle="1" w:styleId="NoList51211">
    <w:name w:val="No List51211"/>
    <w:next w:val="NoList"/>
    <w:semiHidden/>
    <w:rsid w:val="00A17048"/>
  </w:style>
  <w:style w:type="numbering" w:customStyle="1" w:styleId="NoList15211">
    <w:name w:val="No List15211"/>
    <w:next w:val="NoList"/>
    <w:semiHidden/>
    <w:rsid w:val="00A17048"/>
  </w:style>
  <w:style w:type="numbering" w:customStyle="1" w:styleId="NoList16211">
    <w:name w:val="No List16211"/>
    <w:next w:val="NoList"/>
    <w:semiHidden/>
    <w:rsid w:val="00A17048"/>
  </w:style>
  <w:style w:type="numbering" w:customStyle="1" w:styleId="12111">
    <w:name w:val="无列表1211"/>
    <w:next w:val="NoList"/>
    <w:semiHidden/>
    <w:rsid w:val="00A17048"/>
  </w:style>
  <w:style w:type="numbering" w:customStyle="1" w:styleId="NoList111211">
    <w:name w:val="No List111211"/>
    <w:next w:val="NoList"/>
    <w:semiHidden/>
    <w:rsid w:val="00A17048"/>
  </w:style>
  <w:style w:type="numbering" w:customStyle="1" w:styleId="2112">
    <w:name w:val="无列表211"/>
    <w:next w:val="NoList"/>
    <w:uiPriority w:val="99"/>
    <w:semiHidden/>
    <w:unhideWhenUsed/>
    <w:rsid w:val="00A17048"/>
  </w:style>
  <w:style w:type="numbering" w:customStyle="1" w:styleId="3111">
    <w:name w:val="无列表311"/>
    <w:next w:val="NoList"/>
    <w:uiPriority w:val="99"/>
    <w:semiHidden/>
    <w:unhideWhenUsed/>
    <w:rsid w:val="00A17048"/>
  </w:style>
  <w:style w:type="numbering" w:customStyle="1" w:styleId="NoList2011">
    <w:name w:val="No List2011"/>
    <w:next w:val="NoList"/>
    <w:semiHidden/>
    <w:rsid w:val="00A17048"/>
  </w:style>
  <w:style w:type="numbering" w:customStyle="1" w:styleId="NoList2711">
    <w:name w:val="No List2711"/>
    <w:next w:val="NoList"/>
    <w:uiPriority w:val="99"/>
    <w:semiHidden/>
    <w:unhideWhenUsed/>
    <w:rsid w:val="00A17048"/>
  </w:style>
  <w:style w:type="numbering" w:customStyle="1" w:styleId="NoList2811">
    <w:name w:val="No List2811"/>
    <w:next w:val="NoList"/>
    <w:uiPriority w:val="99"/>
    <w:semiHidden/>
    <w:unhideWhenUsed/>
    <w:rsid w:val="00A17048"/>
  </w:style>
  <w:style w:type="table" w:customStyle="1" w:styleId="SGSTableBasic111">
    <w:name w:val="SGS Table Basic 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吹き出し8"/>
    <w:basedOn w:val="Normal"/>
    <w:rsid w:val="00A1704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A17048"/>
    <w:rPr>
      <w:rFonts w:ascii="Times New Roman" w:eastAsia="MS Mincho" w:hAnsi="Times New Roman"/>
      <w:lang w:val="en-GB" w:eastAsia="en-US"/>
    </w:rPr>
  </w:style>
  <w:style w:type="character" w:customStyle="1" w:styleId="65">
    <w:name w:val="段落フォント6"/>
    <w:rsid w:val="00A17048"/>
  </w:style>
  <w:style w:type="character" w:customStyle="1" w:styleId="66">
    <w:name w:val="コメント参照6"/>
    <w:rsid w:val="00A17048"/>
    <w:rPr>
      <w:sz w:val="16"/>
    </w:rPr>
  </w:style>
  <w:style w:type="paragraph" w:customStyle="1" w:styleId="67">
    <w:name w:val="図表番号6"/>
    <w:basedOn w:val="Normal"/>
    <w:rsid w:val="00A1704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8"/>
    <w:rsid w:val="00A17048"/>
    <w:pPr>
      <w:ind w:left="851" w:hanging="284"/>
    </w:pPr>
  </w:style>
  <w:style w:type="paragraph" w:customStyle="1" w:styleId="69">
    <w:name w:val="箇条書き6"/>
    <w:basedOn w:val="List"/>
    <w:rsid w:val="00A17048"/>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9"/>
    <w:rsid w:val="00A17048"/>
    <w:pPr>
      <w:tabs>
        <w:tab w:val="clear" w:pos="644"/>
        <w:tab w:val="num" w:pos="1494"/>
      </w:tabs>
      <w:ind w:left="851" w:hanging="284"/>
    </w:pPr>
  </w:style>
  <w:style w:type="paragraph" w:customStyle="1" w:styleId="360">
    <w:name w:val="箇条書き 36"/>
    <w:basedOn w:val="261"/>
    <w:rsid w:val="00A17048"/>
    <w:pPr>
      <w:ind w:left="1135"/>
    </w:pPr>
  </w:style>
  <w:style w:type="paragraph" w:customStyle="1" w:styleId="262">
    <w:name w:val="一覧 26"/>
    <w:basedOn w:val="List"/>
    <w:rsid w:val="00A17048"/>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A17048"/>
    <w:pPr>
      <w:ind w:left="1135"/>
    </w:pPr>
  </w:style>
  <w:style w:type="paragraph" w:customStyle="1" w:styleId="460">
    <w:name w:val="一覧 46"/>
    <w:basedOn w:val="361"/>
    <w:rsid w:val="00A17048"/>
    <w:pPr>
      <w:ind w:left="1418"/>
    </w:pPr>
  </w:style>
  <w:style w:type="paragraph" w:customStyle="1" w:styleId="560">
    <w:name w:val="一覧 56"/>
    <w:basedOn w:val="460"/>
    <w:rsid w:val="00A17048"/>
  </w:style>
  <w:style w:type="paragraph" w:customStyle="1" w:styleId="461">
    <w:name w:val="箇条書き 46"/>
    <w:basedOn w:val="360"/>
    <w:rsid w:val="00A17048"/>
    <w:pPr>
      <w:ind w:left="1418"/>
    </w:pPr>
  </w:style>
  <w:style w:type="paragraph" w:customStyle="1" w:styleId="561">
    <w:name w:val="箇条書き 56"/>
    <w:basedOn w:val="461"/>
    <w:rsid w:val="00A17048"/>
    <w:pPr>
      <w:ind w:left="1702"/>
    </w:pPr>
  </w:style>
  <w:style w:type="paragraph" w:customStyle="1" w:styleId="6a">
    <w:name w:val="コメント文字列6"/>
    <w:basedOn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rsid w:val="00A17048"/>
    <w:rPr>
      <w:b/>
      <w:bCs/>
    </w:rPr>
  </w:style>
  <w:style w:type="paragraph" w:customStyle="1" w:styleId="6c">
    <w:name w:val="見出しマップ6"/>
    <w:basedOn w:val="Normal"/>
    <w:rsid w:val="00A1704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Normal"/>
    <w:rsid w:val="00A1704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A1704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A1704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A1704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Normal"/>
    <w:rsid w:val="00A1704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Normal"/>
    <w:next w:val="Normal"/>
    <w:rsid w:val="00A1704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A1704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d">
    <w:name w:val="リストなし2"/>
    <w:next w:val="NoList"/>
    <w:uiPriority w:val="99"/>
    <w:semiHidden/>
    <w:unhideWhenUsed/>
    <w:rsid w:val="00A17048"/>
  </w:style>
  <w:style w:type="table" w:customStyle="1" w:styleId="SGSTableBasic13">
    <w:name w:val="SGS Table Basic 13"/>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A17048"/>
  </w:style>
  <w:style w:type="table" w:customStyle="1" w:styleId="TableGrid15">
    <w:name w:val="Table Grid15"/>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17048"/>
  </w:style>
  <w:style w:type="numbering" w:customStyle="1" w:styleId="191">
    <w:name w:val="リストなし19"/>
    <w:next w:val="NoList"/>
    <w:uiPriority w:val="99"/>
    <w:semiHidden/>
    <w:unhideWhenUsed/>
    <w:rsid w:val="00A17048"/>
  </w:style>
  <w:style w:type="numbering" w:customStyle="1" w:styleId="NoList39">
    <w:name w:val="No List39"/>
    <w:next w:val="NoList"/>
    <w:semiHidden/>
    <w:rsid w:val="00A17048"/>
  </w:style>
  <w:style w:type="numbering" w:customStyle="1" w:styleId="NoList48">
    <w:name w:val="No List48"/>
    <w:next w:val="NoList"/>
    <w:semiHidden/>
    <w:rsid w:val="00A17048"/>
  </w:style>
  <w:style w:type="table" w:customStyle="1" w:styleId="TableGrid55">
    <w:name w:val="Table Grid55"/>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A17048"/>
    <w:rPr>
      <w:rFonts w:ascii="Times New Roman" w:eastAsia="MS Mincho" w:hAnsi="Times New Roman"/>
    </w:rPr>
    <w:tblPr/>
  </w:style>
  <w:style w:type="table" w:customStyle="1" w:styleId="TableGrid113">
    <w:name w:val="Table Grid1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A17048"/>
  </w:style>
  <w:style w:type="numbering" w:customStyle="1" w:styleId="NoList128">
    <w:name w:val="No List128"/>
    <w:next w:val="NoList"/>
    <w:semiHidden/>
    <w:rsid w:val="00A17048"/>
  </w:style>
  <w:style w:type="numbering" w:customStyle="1" w:styleId="118">
    <w:name w:val="无列表118"/>
    <w:next w:val="NoList"/>
    <w:semiHidden/>
    <w:rsid w:val="00A17048"/>
  </w:style>
  <w:style w:type="numbering" w:customStyle="1" w:styleId="NoList1115">
    <w:name w:val="No List1115"/>
    <w:next w:val="NoList"/>
    <w:semiHidden/>
    <w:rsid w:val="00A17048"/>
  </w:style>
  <w:style w:type="numbering" w:customStyle="1" w:styleId="Style13">
    <w:name w:val="Style13"/>
    <w:uiPriority w:val="99"/>
    <w:rsid w:val="00A17048"/>
  </w:style>
  <w:style w:type="numbering" w:customStyle="1" w:styleId="SGS3">
    <w:name w:val="SGS3"/>
    <w:uiPriority w:val="99"/>
    <w:rsid w:val="00A17048"/>
  </w:style>
  <w:style w:type="table" w:customStyle="1" w:styleId="219">
    <w:name w:val="表 (クラシック) 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A17048"/>
  </w:style>
  <w:style w:type="numbering" w:customStyle="1" w:styleId="NoList183">
    <w:name w:val="No List183"/>
    <w:next w:val="NoList"/>
    <w:semiHidden/>
    <w:rsid w:val="00A17048"/>
  </w:style>
  <w:style w:type="table" w:customStyle="1" w:styleId="Tabellengitternetz121">
    <w:name w:val="Tabellengitternetz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A17048"/>
  </w:style>
  <w:style w:type="table" w:customStyle="1" w:styleId="3120">
    <w:name w:val="网格型3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17048"/>
  </w:style>
  <w:style w:type="table" w:customStyle="1" w:styleId="TableGrid421">
    <w:name w:val="Table Grid4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A17048"/>
  </w:style>
  <w:style w:type="numbering" w:customStyle="1" w:styleId="Style111">
    <w:name w:val="Style111"/>
    <w:uiPriority w:val="99"/>
    <w:rsid w:val="00A17048"/>
  </w:style>
  <w:style w:type="numbering" w:customStyle="1" w:styleId="SGS11">
    <w:name w:val="SGS11"/>
    <w:uiPriority w:val="99"/>
    <w:rsid w:val="00A17048"/>
  </w:style>
  <w:style w:type="table" w:customStyle="1" w:styleId="TableClassic212">
    <w:name w:val="Table Classic 21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NoList"/>
    <w:semiHidden/>
    <w:rsid w:val="00A17048"/>
  </w:style>
  <w:style w:type="numbering" w:customStyle="1" w:styleId="1250">
    <w:name w:val="リストなし125"/>
    <w:next w:val="NoList"/>
    <w:uiPriority w:val="99"/>
    <w:semiHidden/>
    <w:unhideWhenUsed/>
    <w:rsid w:val="00A17048"/>
  </w:style>
  <w:style w:type="table" w:customStyle="1" w:styleId="TableGrid521">
    <w:name w:val="Table Grid52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A17048"/>
  </w:style>
  <w:style w:type="numbering" w:customStyle="1" w:styleId="Style121">
    <w:name w:val="Style121"/>
    <w:uiPriority w:val="99"/>
    <w:rsid w:val="00A17048"/>
  </w:style>
  <w:style w:type="numbering" w:customStyle="1" w:styleId="SGS21">
    <w:name w:val="SGS21"/>
    <w:uiPriority w:val="99"/>
    <w:rsid w:val="00A17048"/>
  </w:style>
  <w:style w:type="table" w:customStyle="1" w:styleId="TableClassic221">
    <w:name w:val="Table Classic 2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A17048"/>
  </w:style>
  <w:style w:type="table" w:customStyle="1" w:styleId="SGSTableBasic14">
    <w:name w:val="SGS Table Basic 14"/>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A17048"/>
  </w:style>
  <w:style w:type="table" w:customStyle="1" w:styleId="TableGrid16">
    <w:name w:val="Table Grid16"/>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A17048"/>
  </w:style>
  <w:style w:type="table" w:customStyle="1" w:styleId="333">
    <w:name w:val="网格型3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A17048"/>
    <w:rPr>
      <w:rFonts w:ascii="Times New Roman" w:eastAsia="PMingLiU" w:hAnsi="Times New Roman"/>
    </w:rPr>
    <w:tblPr/>
  </w:style>
  <w:style w:type="numbering" w:customStyle="1" w:styleId="152">
    <w:name w:val="목록 없음15"/>
    <w:next w:val="NoList"/>
    <w:semiHidden/>
    <w:unhideWhenUsed/>
    <w:rsid w:val="00A17048"/>
  </w:style>
  <w:style w:type="numbering" w:customStyle="1" w:styleId="255">
    <w:name w:val="목록 없음25"/>
    <w:next w:val="NoList"/>
    <w:semiHidden/>
    <w:rsid w:val="00A17048"/>
  </w:style>
  <w:style w:type="numbering" w:customStyle="1" w:styleId="1101">
    <w:name w:val="リストなし110"/>
    <w:next w:val="NoList"/>
    <w:uiPriority w:val="99"/>
    <w:semiHidden/>
    <w:unhideWhenUsed/>
    <w:rsid w:val="00A17048"/>
  </w:style>
  <w:style w:type="numbering" w:customStyle="1" w:styleId="NoList217">
    <w:name w:val="No List217"/>
    <w:next w:val="NoList"/>
    <w:semiHidden/>
    <w:unhideWhenUsed/>
    <w:rsid w:val="00A17048"/>
  </w:style>
  <w:style w:type="numbering" w:customStyle="1" w:styleId="NoList310">
    <w:name w:val="No List310"/>
    <w:next w:val="NoList"/>
    <w:semiHidden/>
    <w:rsid w:val="00A17048"/>
  </w:style>
  <w:style w:type="table" w:customStyle="1" w:styleId="TableGrid44">
    <w:name w:val="Table Grid44"/>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A17048"/>
  </w:style>
  <w:style w:type="table" w:customStyle="1" w:styleId="TableGrid56">
    <w:name w:val="Table Grid56"/>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A17048"/>
    <w:rPr>
      <w:rFonts w:ascii="Times New Roman" w:hAnsi="Times New Roman"/>
    </w:rPr>
    <w:tblPr/>
  </w:style>
  <w:style w:type="table" w:customStyle="1" w:styleId="TableGrid114">
    <w:name w:val="Table Grid114"/>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A17048"/>
  </w:style>
  <w:style w:type="table" w:customStyle="1" w:styleId="TableGrid65">
    <w:name w:val="Table Grid65"/>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A17048"/>
  </w:style>
  <w:style w:type="numbering" w:customStyle="1" w:styleId="NoList75">
    <w:name w:val="No List75"/>
    <w:next w:val="NoList"/>
    <w:semiHidden/>
    <w:rsid w:val="00A17048"/>
  </w:style>
  <w:style w:type="numbering" w:customStyle="1" w:styleId="NoList1116">
    <w:name w:val="No List1116"/>
    <w:next w:val="NoList"/>
    <w:semiHidden/>
    <w:rsid w:val="00A17048"/>
  </w:style>
  <w:style w:type="numbering" w:customStyle="1" w:styleId="NoList218">
    <w:name w:val="No List218"/>
    <w:next w:val="NoList"/>
    <w:semiHidden/>
    <w:rsid w:val="00A17048"/>
  </w:style>
  <w:style w:type="numbering" w:customStyle="1" w:styleId="NoList85">
    <w:name w:val="No List85"/>
    <w:next w:val="NoList"/>
    <w:semiHidden/>
    <w:rsid w:val="00A17048"/>
  </w:style>
  <w:style w:type="numbering" w:customStyle="1" w:styleId="NoList1210">
    <w:name w:val="No List1210"/>
    <w:next w:val="NoList"/>
    <w:semiHidden/>
    <w:rsid w:val="00A17048"/>
  </w:style>
  <w:style w:type="numbering" w:customStyle="1" w:styleId="NoList225">
    <w:name w:val="No List225"/>
    <w:next w:val="NoList"/>
    <w:semiHidden/>
    <w:rsid w:val="00A17048"/>
  </w:style>
  <w:style w:type="numbering" w:customStyle="1" w:styleId="NoList95">
    <w:name w:val="No List95"/>
    <w:next w:val="NoList"/>
    <w:semiHidden/>
    <w:rsid w:val="00A17048"/>
  </w:style>
  <w:style w:type="numbering" w:customStyle="1" w:styleId="NoList135">
    <w:name w:val="No List135"/>
    <w:next w:val="NoList"/>
    <w:semiHidden/>
    <w:rsid w:val="00A17048"/>
  </w:style>
  <w:style w:type="numbering" w:customStyle="1" w:styleId="NoList235">
    <w:name w:val="No List235"/>
    <w:next w:val="NoList"/>
    <w:semiHidden/>
    <w:rsid w:val="00A17048"/>
  </w:style>
  <w:style w:type="numbering" w:customStyle="1" w:styleId="NoList105">
    <w:name w:val="No List105"/>
    <w:next w:val="NoList"/>
    <w:semiHidden/>
    <w:rsid w:val="00A17048"/>
  </w:style>
  <w:style w:type="numbering" w:customStyle="1" w:styleId="NoList145">
    <w:name w:val="No List145"/>
    <w:next w:val="NoList"/>
    <w:semiHidden/>
    <w:rsid w:val="00A17048"/>
  </w:style>
  <w:style w:type="numbering" w:customStyle="1" w:styleId="NoList245">
    <w:name w:val="No List245"/>
    <w:next w:val="NoList"/>
    <w:semiHidden/>
    <w:rsid w:val="00A17048"/>
  </w:style>
  <w:style w:type="numbering" w:customStyle="1" w:styleId="NoList315">
    <w:name w:val="No List315"/>
    <w:next w:val="NoList"/>
    <w:semiHidden/>
    <w:rsid w:val="00A17048"/>
  </w:style>
  <w:style w:type="numbering" w:customStyle="1" w:styleId="NoList415">
    <w:name w:val="No List415"/>
    <w:next w:val="NoList"/>
    <w:semiHidden/>
    <w:rsid w:val="00A17048"/>
  </w:style>
  <w:style w:type="numbering" w:customStyle="1" w:styleId="NoList515">
    <w:name w:val="No List515"/>
    <w:next w:val="NoList"/>
    <w:semiHidden/>
    <w:rsid w:val="00A17048"/>
  </w:style>
  <w:style w:type="numbering" w:customStyle="1" w:styleId="NoList155">
    <w:name w:val="No List155"/>
    <w:next w:val="NoList"/>
    <w:semiHidden/>
    <w:rsid w:val="00A17048"/>
  </w:style>
  <w:style w:type="numbering" w:customStyle="1" w:styleId="NoList165">
    <w:name w:val="No List165"/>
    <w:next w:val="NoList"/>
    <w:semiHidden/>
    <w:rsid w:val="00A17048"/>
  </w:style>
  <w:style w:type="numbering" w:customStyle="1" w:styleId="1190">
    <w:name w:val="无列表119"/>
    <w:next w:val="NoList"/>
    <w:semiHidden/>
    <w:rsid w:val="00A17048"/>
  </w:style>
  <w:style w:type="numbering" w:customStyle="1" w:styleId="NoList1117">
    <w:name w:val="No List1117"/>
    <w:next w:val="NoList"/>
    <w:semiHidden/>
    <w:rsid w:val="00A17048"/>
  </w:style>
  <w:style w:type="numbering" w:customStyle="1" w:styleId="Style14">
    <w:name w:val="Style14"/>
    <w:uiPriority w:val="99"/>
    <w:rsid w:val="00A17048"/>
  </w:style>
  <w:style w:type="table" w:customStyle="1" w:styleId="SGSTableBasic23">
    <w:name w:val="SGS Table Basic 23"/>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17048"/>
  </w:style>
  <w:style w:type="table" w:customStyle="1" w:styleId="TableClassic23">
    <w:name w:val="Table Classic 2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A17048"/>
  </w:style>
  <w:style w:type="table" w:customStyle="1" w:styleId="SGSTableBasic112">
    <w:name w:val="SGS Table Basic 112"/>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A17048"/>
  </w:style>
  <w:style w:type="table" w:customStyle="1" w:styleId="TableGrid121">
    <w:name w:val="Table Grid12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A17048"/>
  </w:style>
  <w:style w:type="table" w:customStyle="1" w:styleId="3130">
    <w:name w:val="网格型3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A17048"/>
    <w:rPr>
      <w:rFonts w:ascii="Times New Roman" w:eastAsia="PMingLiU" w:hAnsi="Times New Roman"/>
    </w:rPr>
    <w:tblPr/>
  </w:style>
  <w:style w:type="numbering" w:customStyle="1" w:styleId="1132">
    <w:name w:val="목록 없음113"/>
    <w:next w:val="NoList"/>
    <w:semiHidden/>
    <w:unhideWhenUsed/>
    <w:rsid w:val="00A17048"/>
  </w:style>
  <w:style w:type="numbering" w:customStyle="1" w:styleId="2130">
    <w:name w:val="목록 없음213"/>
    <w:next w:val="NoList"/>
    <w:semiHidden/>
    <w:rsid w:val="00A17048"/>
  </w:style>
  <w:style w:type="numbering" w:customStyle="1" w:styleId="1170">
    <w:name w:val="リストなし117"/>
    <w:next w:val="NoList"/>
    <w:uiPriority w:val="99"/>
    <w:semiHidden/>
    <w:unhideWhenUsed/>
    <w:rsid w:val="00A17048"/>
  </w:style>
  <w:style w:type="numbering" w:customStyle="1" w:styleId="NoList253">
    <w:name w:val="No List253"/>
    <w:next w:val="NoList"/>
    <w:semiHidden/>
    <w:unhideWhenUsed/>
    <w:rsid w:val="00A17048"/>
  </w:style>
  <w:style w:type="numbering" w:customStyle="1" w:styleId="NoList323">
    <w:name w:val="No List323"/>
    <w:next w:val="NoList"/>
    <w:semiHidden/>
    <w:rsid w:val="00A17048"/>
  </w:style>
  <w:style w:type="table" w:customStyle="1" w:styleId="TableGrid422">
    <w:name w:val="Table Grid4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A17048"/>
  </w:style>
  <w:style w:type="table" w:customStyle="1" w:styleId="TableGrid512">
    <w:name w:val="Table Grid51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17048"/>
    <w:rPr>
      <w:rFonts w:ascii="Times New Roman" w:hAnsi="Times New Roman"/>
    </w:rPr>
    <w:tblPr/>
  </w:style>
  <w:style w:type="table" w:customStyle="1" w:styleId="TableGrid1112">
    <w:name w:val="Table Grid1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A17048"/>
  </w:style>
  <w:style w:type="table" w:customStyle="1" w:styleId="TableGrid612">
    <w:name w:val="Table Grid61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A17048"/>
  </w:style>
  <w:style w:type="numbering" w:customStyle="1" w:styleId="NoList713">
    <w:name w:val="No List713"/>
    <w:next w:val="NoList"/>
    <w:semiHidden/>
    <w:rsid w:val="00A17048"/>
  </w:style>
  <w:style w:type="numbering" w:customStyle="1" w:styleId="NoList1123">
    <w:name w:val="No List1123"/>
    <w:next w:val="NoList"/>
    <w:semiHidden/>
    <w:rsid w:val="00A17048"/>
  </w:style>
  <w:style w:type="numbering" w:customStyle="1" w:styleId="NoList2113">
    <w:name w:val="No List2113"/>
    <w:next w:val="NoList"/>
    <w:semiHidden/>
    <w:rsid w:val="00A17048"/>
  </w:style>
  <w:style w:type="numbering" w:customStyle="1" w:styleId="NoList813">
    <w:name w:val="No List813"/>
    <w:next w:val="NoList"/>
    <w:semiHidden/>
    <w:rsid w:val="00A17048"/>
  </w:style>
  <w:style w:type="numbering" w:customStyle="1" w:styleId="NoList1213">
    <w:name w:val="No List1213"/>
    <w:next w:val="NoList"/>
    <w:semiHidden/>
    <w:rsid w:val="00A17048"/>
  </w:style>
  <w:style w:type="numbering" w:customStyle="1" w:styleId="NoList2213">
    <w:name w:val="No List2213"/>
    <w:next w:val="NoList"/>
    <w:semiHidden/>
    <w:rsid w:val="00A17048"/>
  </w:style>
  <w:style w:type="numbering" w:customStyle="1" w:styleId="NoList913">
    <w:name w:val="No List913"/>
    <w:next w:val="NoList"/>
    <w:semiHidden/>
    <w:rsid w:val="00A17048"/>
  </w:style>
  <w:style w:type="numbering" w:customStyle="1" w:styleId="NoList1313">
    <w:name w:val="No List1313"/>
    <w:next w:val="NoList"/>
    <w:semiHidden/>
    <w:rsid w:val="00A17048"/>
  </w:style>
  <w:style w:type="numbering" w:customStyle="1" w:styleId="NoList2313">
    <w:name w:val="No List2313"/>
    <w:next w:val="NoList"/>
    <w:semiHidden/>
    <w:rsid w:val="00A17048"/>
  </w:style>
  <w:style w:type="numbering" w:customStyle="1" w:styleId="NoList1013">
    <w:name w:val="No List1013"/>
    <w:next w:val="NoList"/>
    <w:semiHidden/>
    <w:rsid w:val="00A17048"/>
  </w:style>
  <w:style w:type="numbering" w:customStyle="1" w:styleId="NoList1413">
    <w:name w:val="No List1413"/>
    <w:next w:val="NoList"/>
    <w:semiHidden/>
    <w:rsid w:val="00A17048"/>
  </w:style>
  <w:style w:type="numbering" w:customStyle="1" w:styleId="NoList2413">
    <w:name w:val="No List2413"/>
    <w:next w:val="NoList"/>
    <w:semiHidden/>
    <w:rsid w:val="00A17048"/>
  </w:style>
  <w:style w:type="numbering" w:customStyle="1" w:styleId="NoList3113">
    <w:name w:val="No List3113"/>
    <w:next w:val="NoList"/>
    <w:semiHidden/>
    <w:rsid w:val="00A17048"/>
  </w:style>
  <w:style w:type="numbering" w:customStyle="1" w:styleId="NoList4113">
    <w:name w:val="No List4113"/>
    <w:next w:val="NoList"/>
    <w:semiHidden/>
    <w:rsid w:val="00A17048"/>
  </w:style>
  <w:style w:type="numbering" w:customStyle="1" w:styleId="NoList5113">
    <w:name w:val="No List5113"/>
    <w:next w:val="NoList"/>
    <w:semiHidden/>
    <w:rsid w:val="00A17048"/>
  </w:style>
  <w:style w:type="numbering" w:customStyle="1" w:styleId="NoList1513">
    <w:name w:val="No List1513"/>
    <w:next w:val="NoList"/>
    <w:semiHidden/>
    <w:rsid w:val="00A17048"/>
  </w:style>
  <w:style w:type="numbering" w:customStyle="1" w:styleId="NoList1613">
    <w:name w:val="No List1613"/>
    <w:next w:val="NoList"/>
    <w:semiHidden/>
    <w:rsid w:val="00A17048"/>
  </w:style>
  <w:style w:type="numbering" w:customStyle="1" w:styleId="1116">
    <w:name w:val="无列表1116"/>
    <w:next w:val="NoList"/>
    <w:semiHidden/>
    <w:rsid w:val="00A17048"/>
  </w:style>
  <w:style w:type="numbering" w:customStyle="1" w:styleId="NoList11113">
    <w:name w:val="No List11113"/>
    <w:next w:val="NoList"/>
    <w:semiHidden/>
    <w:rsid w:val="00A17048"/>
  </w:style>
  <w:style w:type="numbering" w:customStyle="1" w:styleId="Style112">
    <w:name w:val="Style112"/>
    <w:uiPriority w:val="99"/>
    <w:rsid w:val="00A17048"/>
    <w:pPr>
      <w:numPr>
        <w:numId w:val="30"/>
      </w:numPr>
    </w:pPr>
  </w:style>
  <w:style w:type="table" w:customStyle="1" w:styleId="SGSTableBasic211">
    <w:name w:val="SGS Table Basic 21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A17048"/>
    <w:pPr>
      <w:numPr>
        <w:numId w:val="29"/>
      </w:numPr>
    </w:pPr>
  </w:style>
  <w:style w:type="table" w:customStyle="1" w:styleId="TableClassic213">
    <w:name w:val="Table Classic 213"/>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A17048"/>
  </w:style>
  <w:style w:type="table" w:customStyle="1" w:styleId="SGSTableBasic121">
    <w:name w:val="SGS Table Basic 12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A17048"/>
  </w:style>
  <w:style w:type="table" w:customStyle="1" w:styleId="TableGrid131">
    <w:name w:val="Table Grid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A17048"/>
  </w:style>
  <w:style w:type="table" w:customStyle="1" w:styleId="3210">
    <w:name w:val="网格型3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A17048"/>
    <w:rPr>
      <w:rFonts w:ascii="Times New Roman" w:eastAsia="PMingLiU" w:hAnsi="Times New Roman"/>
    </w:rPr>
    <w:tblPr/>
  </w:style>
  <w:style w:type="numbering" w:customStyle="1" w:styleId="1232">
    <w:name w:val="목록 없음123"/>
    <w:next w:val="NoList"/>
    <w:semiHidden/>
    <w:unhideWhenUsed/>
    <w:rsid w:val="00A17048"/>
  </w:style>
  <w:style w:type="numbering" w:customStyle="1" w:styleId="2230">
    <w:name w:val="목록 없음223"/>
    <w:next w:val="NoList"/>
    <w:semiHidden/>
    <w:rsid w:val="00A17048"/>
  </w:style>
  <w:style w:type="numbering" w:customStyle="1" w:styleId="1260">
    <w:name w:val="リストなし126"/>
    <w:next w:val="NoList"/>
    <w:uiPriority w:val="99"/>
    <w:semiHidden/>
    <w:unhideWhenUsed/>
    <w:rsid w:val="00A17048"/>
  </w:style>
  <w:style w:type="numbering" w:customStyle="1" w:styleId="NoList263">
    <w:name w:val="No List263"/>
    <w:next w:val="NoList"/>
    <w:semiHidden/>
    <w:unhideWhenUsed/>
    <w:rsid w:val="00A17048"/>
  </w:style>
  <w:style w:type="numbering" w:customStyle="1" w:styleId="NoList333">
    <w:name w:val="No List333"/>
    <w:next w:val="NoList"/>
    <w:semiHidden/>
    <w:rsid w:val="00A17048"/>
  </w:style>
  <w:style w:type="table" w:customStyle="1" w:styleId="TableGrid431">
    <w:name w:val="Table Grid43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A17048"/>
  </w:style>
  <w:style w:type="table" w:customStyle="1" w:styleId="TableGrid522">
    <w:name w:val="Table Grid522"/>
    <w:basedOn w:val="TableNormal"/>
    <w:next w:val="TableGrid"/>
    <w:rsid w:val="00A170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A17048"/>
    <w:rPr>
      <w:rFonts w:ascii="Times New Roman" w:hAnsi="Times New Roman"/>
    </w:rPr>
    <w:tblPr/>
  </w:style>
  <w:style w:type="table" w:customStyle="1" w:styleId="TableGrid1122">
    <w:name w:val="Table Grid1122"/>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A1704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A17048"/>
  </w:style>
  <w:style w:type="table" w:customStyle="1" w:styleId="TableGrid622">
    <w:name w:val="Table Grid622"/>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A17048"/>
  </w:style>
  <w:style w:type="numbering" w:customStyle="1" w:styleId="NoList723">
    <w:name w:val="No List723"/>
    <w:next w:val="NoList"/>
    <w:semiHidden/>
    <w:rsid w:val="00A17048"/>
  </w:style>
  <w:style w:type="numbering" w:customStyle="1" w:styleId="NoList1133">
    <w:name w:val="No List1133"/>
    <w:next w:val="NoList"/>
    <w:semiHidden/>
    <w:rsid w:val="00A17048"/>
  </w:style>
  <w:style w:type="numbering" w:customStyle="1" w:styleId="NoList2123">
    <w:name w:val="No List2123"/>
    <w:next w:val="NoList"/>
    <w:semiHidden/>
    <w:rsid w:val="00A17048"/>
  </w:style>
  <w:style w:type="numbering" w:customStyle="1" w:styleId="NoList823">
    <w:name w:val="No List823"/>
    <w:next w:val="NoList"/>
    <w:semiHidden/>
    <w:rsid w:val="00A17048"/>
  </w:style>
  <w:style w:type="numbering" w:customStyle="1" w:styleId="NoList1223">
    <w:name w:val="No List1223"/>
    <w:next w:val="NoList"/>
    <w:semiHidden/>
    <w:rsid w:val="00A17048"/>
  </w:style>
  <w:style w:type="numbering" w:customStyle="1" w:styleId="NoList2223">
    <w:name w:val="No List2223"/>
    <w:next w:val="NoList"/>
    <w:semiHidden/>
    <w:rsid w:val="00A17048"/>
  </w:style>
  <w:style w:type="numbering" w:customStyle="1" w:styleId="NoList923">
    <w:name w:val="No List923"/>
    <w:next w:val="NoList"/>
    <w:semiHidden/>
    <w:rsid w:val="00A17048"/>
  </w:style>
  <w:style w:type="numbering" w:customStyle="1" w:styleId="NoList1323">
    <w:name w:val="No List1323"/>
    <w:next w:val="NoList"/>
    <w:semiHidden/>
    <w:rsid w:val="00A17048"/>
  </w:style>
  <w:style w:type="numbering" w:customStyle="1" w:styleId="NoList2323">
    <w:name w:val="No List2323"/>
    <w:next w:val="NoList"/>
    <w:semiHidden/>
    <w:rsid w:val="00A17048"/>
  </w:style>
  <w:style w:type="numbering" w:customStyle="1" w:styleId="NoList1023">
    <w:name w:val="No List1023"/>
    <w:next w:val="NoList"/>
    <w:semiHidden/>
    <w:rsid w:val="00A17048"/>
  </w:style>
  <w:style w:type="numbering" w:customStyle="1" w:styleId="NoList1423">
    <w:name w:val="No List1423"/>
    <w:next w:val="NoList"/>
    <w:semiHidden/>
    <w:rsid w:val="00A17048"/>
  </w:style>
  <w:style w:type="numbering" w:customStyle="1" w:styleId="NoList2423">
    <w:name w:val="No List2423"/>
    <w:next w:val="NoList"/>
    <w:semiHidden/>
    <w:rsid w:val="00A17048"/>
  </w:style>
  <w:style w:type="numbering" w:customStyle="1" w:styleId="NoList3123">
    <w:name w:val="No List3123"/>
    <w:next w:val="NoList"/>
    <w:semiHidden/>
    <w:rsid w:val="00A17048"/>
  </w:style>
  <w:style w:type="numbering" w:customStyle="1" w:styleId="NoList4123">
    <w:name w:val="No List4123"/>
    <w:next w:val="NoList"/>
    <w:semiHidden/>
    <w:rsid w:val="00A17048"/>
  </w:style>
  <w:style w:type="numbering" w:customStyle="1" w:styleId="NoList5123">
    <w:name w:val="No List5123"/>
    <w:next w:val="NoList"/>
    <w:semiHidden/>
    <w:rsid w:val="00A17048"/>
  </w:style>
  <w:style w:type="numbering" w:customStyle="1" w:styleId="NoList1523">
    <w:name w:val="No List1523"/>
    <w:next w:val="NoList"/>
    <w:semiHidden/>
    <w:rsid w:val="00A17048"/>
  </w:style>
  <w:style w:type="numbering" w:customStyle="1" w:styleId="NoList1623">
    <w:name w:val="No List1623"/>
    <w:next w:val="NoList"/>
    <w:semiHidden/>
    <w:rsid w:val="00A17048"/>
  </w:style>
  <w:style w:type="numbering" w:customStyle="1" w:styleId="1125">
    <w:name w:val="无列表1125"/>
    <w:next w:val="NoList"/>
    <w:semiHidden/>
    <w:rsid w:val="00A17048"/>
  </w:style>
  <w:style w:type="numbering" w:customStyle="1" w:styleId="NoList11123">
    <w:name w:val="No List11123"/>
    <w:next w:val="NoList"/>
    <w:semiHidden/>
    <w:rsid w:val="00A17048"/>
  </w:style>
  <w:style w:type="numbering" w:customStyle="1" w:styleId="Style122">
    <w:name w:val="Style122"/>
    <w:uiPriority w:val="99"/>
    <w:rsid w:val="00A17048"/>
  </w:style>
  <w:style w:type="table" w:customStyle="1" w:styleId="SGSTableBasic221">
    <w:name w:val="SGS Table Basic 221"/>
    <w:basedOn w:val="TableNormal"/>
    <w:uiPriority w:val="99"/>
    <w:qFormat/>
    <w:rsid w:val="00A17048"/>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17048"/>
  </w:style>
  <w:style w:type="table" w:customStyle="1" w:styleId="TableClassic222">
    <w:name w:val="Table Classic 222"/>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A17048"/>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1704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1704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0">
    <w:name w:val="リストなし1115"/>
    <w:next w:val="NoList"/>
    <w:uiPriority w:val="99"/>
    <w:semiHidden/>
    <w:unhideWhenUsed/>
    <w:rsid w:val="00A17048"/>
  </w:style>
  <w:style w:type="numbering" w:customStyle="1" w:styleId="12120">
    <w:name w:val="无列表1212"/>
    <w:next w:val="NoList"/>
    <w:semiHidden/>
    <w:rsid w:val="00A17048"/>
  </w:style>
  <w:style w:type="numbering" w:customStyle="1" w:styleId="12112">
    <w:name w:val="リストなし1211"/>
    <w:next w:val="NoList"/>
    <w:uiPriority w:val="99"/>
    <w:semiHidden/>
    <w:unhideWhenUsed/>
    <w:rsid w:val="00A17048"/>
  </w:style>
  <w:style w:type="numbering" w:customStyle="1" w:styleId="111110">
    <w:name w:val="无列表11111"/>
    <w:next w:val="NoList"/>
    <w:semiHidden/>
    <w:rsid w:val="00A17048"/>
  </w:style>
  <w:style w:type="numbering" w:customStyle="1" w:styleId="111111">
    <w:name w:val="リストなし11111"/>
    <w:next w:val="NoList"/>
    <w:uiPriority w:val="99"/>
    <w:semiHidden/>
    <w:unhideWhenUsed/>
    <w:rsid w:val="00A17048"/>
  </w:style>
  <w:style w:type="table" w:customStyle="1" w:styleId="TableGrid141">
    <w:name w:val="Table Grid141"/>
    <w:basedOn w:val="TableNormal"/>
    <w:next w:val="TableGrid"/>
    <w:rsid w:val="00A17048"/>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A17048"/>
  </w:style>
  <w:style w:type="numbering" w:customStyle="1" w:styleId="1340">
    <w:name w:val="リストなし134"/>
    <w:next w:val="NoList"/>
    <w:uiPriority w:val="99"/>
    <w:semiHidden/>
    <w:unhideWhenUsed/>
    <w:rsid w:val="00A17048"/>
  </w:style>
  <w:style w:type="table" w:customStyle="1" w:styleId="31110">
    <w:name w:val="网格型3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7048"/>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A17048"/>
  </w:style>
  <w:style w:type="table" w:customStyle="1" w:styleId="TableClassic2111">
    <w:name w:val="Table Classic 2111"/>
    <w:basedOn w:val="TableNormal"/>
    <w:next w:val="TableClassic2"/>
    <w:rsid w:val="00A17048"/>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A17048"/>
  </w:style>
  <w:style w:type="numbering" w:customStyle="1" w:styleId="1410">
    <w:name w:val="无列表141"/>
    <w:next w:val="NoList"/>
    <w:semiHidden/>
    <w:rsid w:val="00A17048"/>
  </w:style>
  <w:style w:type="numbering" w:customStyle="1" w:styleId="1411">
    <w:name w:val="リストなし141"/>
    <w:next w:val="NoList"/>
    <w:uiPriority w:val="99"/>
    <w:semiHidden/>
    <w:unhideWhenUsed/>
    <w:rsid w:val="00A17048"/>
  </w:style>
  <w:style w:type="numbering" w:customStyle="1" w:styleId="11310">
    <w:name w:val="无列表1131"/>
    <w:next w:val="NoList"/>
    <w:semiHidden/>
    <w:rsid w:val="00A17048"/>
  </w:style>
  <w:style w:type="numbering" w:customStyle="1" w:styleId="11311">
    <w:name w:val="リストなし1131"/>
    <w:next w:val="NoList"/>
    <w:uiPriority w:val="99"/>
    <w:semiHidden/>
    <w:unhideWhenUsed/>
    <w:rsid w:val="00A17048"/>
  </w:style>
  <w:style w:type="numbering" w:customStyle="1" w:styleId="12210">
    <w:name w:val="无列表1221"/>
    <w:next w:val="NoList"/>
    <w:semiHidden/>
    <w:rsid w:val="00A17048"/>
  </w:style>
  <w:style w:type="numbering" w:customStyle="1" w:styleId="12211">
    <w:name w:val="リストなし1221"/>
    <w:next w:val="NoList"/>
    <w:uiPriority w:val="99"/>
    <w:semiHidden/>
    <w:unhideWhenUsed/>
    <w:rsid w:val="00A17048"/>
  </w:style>
  <w:style w:type="numbering" w:customStyle="1" w:styleId="NoList1142">
    <w:name w:val="No List1142"/>
    <w:next w:val="NoList"/>
    <w:uiPriority w:val="99"/>
    <w:semiHidden/>
    <w:unhideWhenUsed/>
    <w:rsid w:val="00A17048"/>
  </w:style>
  <w:style w:type="numbering" w:customStyle="1" w:styleId="111210">
    <w:name w:val="无列表11121"/>
    <w:next w:val="NoList"/>
    <w:semiHidden/>
    <w:rsid w:val="00A17048"/>
  </w:style>
  <w:style w:type="numbering" w:customStyle="1" w:styleId="111211">
    <w:name w:val="リストなし11121"/>
    <w:next w:val="NoList"/>
    <w:uiPriority w:val="99"/>
    <w:semiHidden/>
    <w:unhideWhenUsed/>
    <w:rsid w:val="00A17048"/>
  </w:style>
  <w:style w:type="numbering" w:customStyle="1" w:styleId="13210">
    <w:name w:val="无列表1321"/>
    <w:next w:val="NoList"/>
    <w:semiHidden/>
    <w:rsid w:val="00A17048"/>
  </w:style>
  <w:style w:type="numbering" w:customStyle="1" w:styleId="13111">
    <w:name w:val="リストなし1311"/>
    <w:next w:val="NoList"/>
    <w:uiPriority w:val="99"/>
    <w:semiHidden/>
    <w:unhideWhenUsed/>
    <w:rsid w:val="00A17048"/>
  </w:style>
  <w:style w:type="numbering" w:customStyle="1" w:styleId="112110">
    <w:name w:val="无列表11211"/>
    <w:next w:val="NoList"/>
    <w:semiHidden/>
    <w:rsid w:val="00A17048"/>
  </w:style>
  <w:style w:type="numbering" w:customStyle="1" w:styleId="112111">
    <w:name w:val="リストなし11211"/>
    <w:next w:val="NoList"/>
    <w:uiPriority w:val="99"/>
    <w:semiHidden/>
    <w:unhideWhenUsed/>
    <w:rsid w:val="00A17048"/>
  </w:style>
  <w:style w:type="numbering" w:customStyle="1" w:styleId="NoList273">
    <w:name w:val="No List273"/>
    <w:next w:val="NoList"/>
    <w:uiPriority w:val="99"/>
    <w:semiHidden/>
    <w:unhideWhenUsed/>
    <w:rsid w:val="00A17048"/>
  </w:style>
  <w:style w:type="numbering" w:customStyle="1" w:styleId="NoList1152">
    <w:name w:val="No List1152"/>
    <w:next w:val="NoList"/>
    <w:uiPriority w:val="99"/>
    <w:semiHidden/>
    <w:rsid w:val="00A17048"/>
  </w:style>
  <w:style w:type="numbering" w:customStyle="1" w:styleId="1510">
    <w:name w:val="无列表151"/>
    <w:next w:val="NoList"/>
    <w:semiHidden/>
    <w:rsid w:val="00A17048"/>
  </w:style>
  <w:style w:type="numbering" w:customStyle="1" w:styleId="1511">
    <w:name w:val="リストなし151"/>
    <w:next w:val="NoList"/>
    <w:uiPriority w:val="99"/>
    <w:semiHidden/>
    <w:unhideWhenUsed/>
    <w:rsid w:val="00A17048"/>
  </w:style>
  <w:style w:type="numbering" w:customStyle="1" w:styleId="NoList283">
    <w:name w:val="No List283"/>
    <w:next w:val="NoList"/>
    <w:uiPriority w:val="99"/>
    <w:semiHidden/>
    <w:rsid w:val="00A17048"/>
  </w:style>
  <w:style w:type="numbering" w:customStyle="1" w:styleId="11410">
    <w:name w:val="无列表1141"/>
    <w:next w:val="NoList"/>
    <w:semiHidden/>
    <w:rsid w:val="00A17048"/>
  </w:style>
  <w:style w:type="numbering" w:customStyle="1" w:styleId="11411">
    <w:name w:val="リストなし1141"/>
    <w:next w:val="NoList"/>
    <w:uiPriority w:val="99"/>
    <w:semiHidden/>
    <w:unhideWhenUsed/>
    <w:rsid w:val="00A17048"/>
  </w:style>
  <w:style w:type="numbering" w:customStyle="1" w:styleId="NoList342">
    <w:name w:val="No List342"/>
    <w:next w:val="NoList"/>
    <w:uiPriority w:val="99"/>
    <w:semiHidden/>
    <w:unhideWhenUsed/>
    <w:rsid w:val="00A17048"/>
  </w:style>
  <w:style w:type="table" w:customStyle="1" w:styleId="TableGrid531">
    <w:name w:val="Table Grid5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A17048"/>
  </w:style>
  <w:style w:type="numbering" w:customStyle="1" w:styleId="12311">
    <w:name w:val="リストなし1231"/>
    <w:next w:val="NoList"/>
    <w:uiPriority w:val="99"/>
    <w:semiHidden/>
    <w:unhideWhenUsed/>
    <w:rsid w:val="00A17048"/>
  </w:style>
  <w:style w:type="numbering" w:customStyle="1" w:styleId="NoList1161">
    <w:name w:val="No List1161"/>
    <w:next w:val="NoList"/>
    <w:uiPriority w:val="99"/>
    <w:semiHidden/>
    <w:unhideWhenUsed/>
    <w:rsid w:val="00A17048"/>
  </w:style>
  <w:style w:type="table" w:customStyle="1" w:styleId="TableGrid4131">
    <w:name w:val="Table Grid41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17048"/>
  </w:style>
  <w:style w:type="numbering" w:customStyle="1" w:styleId="111310">
    <w:name w:val="リストなし11131"/>
    <w:next w:val="NoList"/>
    <w:uiPriority w:val="99"/>
    <w:semiHidden/>
    <w:unhideWhenUsed/>
    <w:rsid w:val="00A17048"/>
  </w:style>
  <w:style w:type="numbering" w:customStyle="1" w:styleId="NoList442">
    <w:name w:val="No List442"/>
    <w:next w:val="NoList"/>
    <w:uiPriority w:val="99"/>
    <w:semiHidden/>
    <w:unhideWhenUsed/>
    <w:rsid w:val="00A17048"/>
  </w:style>
  <w:style w:type="table" w:customStyle="1" w:styleId="TableGrid631">
    <w:name w:val="Table Grid63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17048"/>
  </w:style>
  <w:style w:type="numbering" w:customStyle="1" w:styleId="13211">
    <w:name w:val="リストなし1321"/>
    <w:next w:val="NoList"/>
    <w:uiPriority w:val="99"/>
    <w:semiHidden/>
    <w:unhideWhenUsed/>
    <w:rsid w:val="00A17048"/>
  </w:style>
  <w:style w:type="numbering" w:customStyle="1" w:styleId="NoList1232">
    <w:name w:val="No List1232"/>
    <w:next w:val="NoList"/>
    <w:uiPriority w:val="99"/>
    <w:semiHidden/>
    <w:unhideWhenUsed/>
    <w:rsid w:val="00A17048"/>
  </w:style>
  <w:style w:type="numbering" w:customStyle="1" w:styleId="11221">
    <w:name w:val="无列表11221"/>
    <w:next w:val="NoList"/>
    <w:semiHidden/>
    <w:rsid w:val="00A17048"/>
  </w:style>
  <w:style w:type="numbering" w:customStyle="1" w:styleId="112210">
    <w:name w:val="リストなし11221"/>
    <w:next w:val="NoList"/>
    <w:uiPriority w:val="99"/>
    <w:semiHidden/>
    <w:unhideWhenUsed/>
    <w:rsid w:val="00A17048"/>
  </w:style>
  <w:style w:type="numbering" w:customStyle="1" w:styleId="NoList292">
    <w:name w:val="No List292"/>
    <w:next w:val="NoList"/>
    <w:uiPriority w:val="99"/>
    <w:semiHidden/>
    <w:unhideWhenUsed/>
    <w:rsid w:val="00A17048"/>
  </w:style>
  <w:style w:type="numbering" w:customStyle="1" w:styleId="NoList1171">
    <w:name w:val="No List1171"/>
    <w:next w:val="NoList"/>
    <w:uiPriority w:val="99"/>
    <w:semiHidden/>
    <w:rsid w:val="00A17048"/>
  </w:style>
  <w:style w:type="numbering" w:customStyle="1" w:styleId="1610">
    <w:name w:val="无列表161"/>
    <w:next w:val="NoList"/>
    <w:semiHidden/>
    <w:rsid w:val="00A17048"/>
  </w:style>
  <w:style w:type="numbering" w:customStyle="1" w:styleId="1611">
    <w:name w:val="リストなし161"/>
    <w:next w:val="NoList"/>
    <w:uiPriority w:val="99"/>
    <w:semiHidden/>
    <w:unhideWhenUsed/>
    <w:rsid w:val="00A17048"/>
  </w:style>
  <w:style w:type="numbering" w:customStyle="1" w:styleId="NoList2102">
    <w:name w:val="No List2102"/>
    <w:next w:val="NoList"/>
    <w:uiPriority w:val="99"/>
    <w:semiHidden/>
    <w:rsid w:val="00A17048"/>
  </w:style>
  <w:style w:type="numbering" w:customStyle="1" w:styleId="11510">
    <w:name w:val="无列表1151"/>
    <w:next w:val="NoList"/>
    <w:semiHidden/>
    <w:rsid w:val="00A17048"/>
  </w:style>
  <w:style w:type="numbering" w:customStyle="1" w:styleId="11511">
    <w:name w:val="リストなし1151"/>
    <w:next w:val="NoList"/>
    <w:uiPriority w:val="99"/>
    <w:semiHidden/>
    <w:unhideWhenUsed/>
    <w:rsid w:val="00A17048"/>
  </w:style>
  <w:style w:type="numbering" w:customStyle="1" w:styleId="NoList351">
    <w:name w:val="No List351"/>
    <w:next w:val="NoList"/>
    <w:uiPriority w:val="99"/>
    <w:semiHidden/>
    <w:unhideWhenUsed/>
    <w:rsid w:val="00A17048"/>
  </w:style>
  <w:style w:type="table" w:customStyle="1" w:styleId="TableGrid541">
    <w:name w:val="Table Grid5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17048"/>
  </w:style>
  <w:style w:type="numbering" w:customStyle="1" w:styleId="12410">
    <w:name w:val="リストなし1241"/>
    <w:next w:val="NoList"/>
    <w:uiPriority w:val="99"/>
    <w:semiHidden/>
    <w:unhideWhenUsed/>
    <w:rsid w:val="00A17048"/>
  </w:style>
  <w:style w:type="numbering" w:customStyle="1" w:styleId="NoList1181">
    <w:name w:val="No List1181"/>
    <w:next w:val="NoList"/>
    <w:uiPriority w:val="99"/>
    <w:semiHidden/>
    <w:unhideWhenUsed/>
    <w:rsid w:val="00A17048"/>
  </w:style>
  <w:style w:type="table" w:customStyle="1" w:styleId="TableGrid4141">
    <w:name w:val="Table Grid41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17048"/>
  </w:style>
  <w:style w:type="numbering" w:customStyle="1" w:styleId="111410">
    <w:name w:val="リストなし11141"/>
    <w:next w:val="NoList"/>
    <w:uiPriority w:val="99"/>
    <w:semiHidden/>
    <w:unhideWhenUsed/>
    <w:rsid w:val="00A17048"/>
  </w:style>
  <w:style w:type="numbering" w:customStyle="1" w:styleId="NoList451">
    <w:name w:val="No List451"/>
    <w:next w:val="NoList"/>
    <w:uiPriority w:val="99"/>
    <w:semiHidden/>
    <w:unhideWhenUsed/>
    <w:rsid w:val="00A17048"/>
  </w:style>
  <w:style w:type="table" w:customStyle="1" w:styleId="TableGrid641">
    <w:name w:val="Table Grid641"/>
    <w:basedOn w:val="TableNormal"/>
    <w:next w:val="TableGrid"/>
    <w:rsid w:val="00A17048"/>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17048"/>
  </w:style>
  <w:style w:type="numbering" w:customStyle="1" w:styleId="13310">
    <w:name w:val="リストなし1331"/>
    <w:next w:val="NoList"/>
    <w:uiPriority w:val="99"/>
    <w:semiHidden/>
    <w:unhideWhenUsed/>
    <w:rsid w:val="00A17048"/>
  </w:style>
  <w:style w:type="numbering" w:customStyle="1" w:styleId="NoList1241">
    <w:name w:val="No List1241"/>
    <w:next w:val="NoList"/>
    <w:uiPriority w:val="99"/>
    <w:semiHidden/>
    <w:unhideWhenUsed/>
    <w:rsid w:val="00A17048"/>
  </w:style>
  <w:style w:type="numbering" w:customStyle="1" w:styleId="11231">
    <w:name w:val="无列表11231"/>
    <w:next w:val="NoList"/>
    <w:semiHidden/>
    <w:rsid w:val="00A17048"/>
  </w:style>
  <w:style w:type="numbering" w:customStyle="1" w:styleId="112310">
    <w:name w:val="リストなし11231"/>
    <w:next w:val="NoList"/>
    <w:uiPriority w:val="99"/>
    <w:semiHidden/>
    <w:unhideWhenUsed/>
    <w:rsid w:val="00A17048"/>
  </w:style>
  <w:style w:type="table" w:customStyle="1" w:styleId="MediumShading1-Accent31">
    <w:name w:val="Medium Shading 1 - Accent 31"/>
    <w:basedOn w:val="TableNormal"/>
    <w:next w:val="MediumShading1-Accent3"/>
    <w:uiPriority w:val="29"/>
    <w:unhideWhenUsed/>
    <w:qFormat/>
    <w:rsid w:val="00A17048"/>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17048"/>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17048"/>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17048"/>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17048"/>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17048"/>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17048"/>
  </w:style>
  <w:style w:type="numbering" w:customStyle="1" w:styleId="1710">
    <w:name w:val="无列表171"/>
    <w:next w:val="NoList"/>
    <w:semiHidden/>
    <w:rsid w:val="00A17048"/>
  </w:style>
  <w:style w:type="numbering" w:customStyle="1" w:styleId="1711">
    <w:name w:val="リストなし171"/>
    <w:next w:val="NoList"/>
    <w:uiPriority w:val="99"/>
    <w:semiHidden/>
    <w:unhideWhenUsed/>
    <w:rsid w:val="00A17048"/>
  </w:style>
  <w:style w:type="numbering" w:customStyle="1" w:styleId="NoList1191">
    <w:name w:val="No List1191"/>
    <w:next w:val="NoList"/>
    <w:semiHidden/>
    <w:rsid w:val="00A17048"/>
  </w:style>
  <w:style w:type="numbering" w:customStyle="1" w:styleId="NoList361">
    <w:name w:val="No List361"/>
    <w:next w:val="NoList"/>
    <w:semiHidden/>
    <w:rsid w:val="00A17048"/>
  </w:style>
  <w:style w:type="numbering" w:customStyle="1" w:styleId="NoList461">
    <w:name w:val="No List461"/>
    <w:next w:val="NoList"/>
    <w:semiHidden/>
    <w:rsid w:val="00A17048"/>
  </w:style>
  <w:style w:type="numbering" w:customStyle="1" w:styleId="NoList11101">
    <w:name w:val="No List11101"/>
    <w:next w:val="NoList"/>
    <w:semiHidden/>
    <w:rsid w:val="00A17048"/>
  </w:style>
  <w:style w:type="numbering" w:customStyle="1" w:styleId="NoList1251">
    <w:name w:val="No List1251"/>
    <w:next w:val="NoList"/>
    <w:semiHidden/>
    <w:rsid w:val="00A17048"/>
  </w:style>
  <w:style w:type="numbering" w:customStyle="1" w:styleId="1161">
    <w:name w:val="无列表1161"/>
    <w:next w:val="NoList"/>
    <w:semiHidden/>
    <w:rsid w:val="00A17048"/>
  </w:style>
  <w:style w:type="numbering" w:customStyle="1" w:styleId="NoList1712">
    <w:name w:val="No List1712"/>
    <w:next w:val="NoList"/>
    <w:uiPriority w:val="99"/>
    <w:semiHidden/>
    <w:unhideWhenUsed/>
    <w:rsid w:val="00A17048"/>
  </w:style>
  <w:style w:type="numbering" w:customStyle="1" w:styleId="1251">
    <w:name w:val="无列表1251"/>
    <w:next w:val="NoList"/>
    <w:semiHidden/>
    <w:rsid w:val="00A17048"/>
  </w:style>
  <w:style w:type="numbering" w:customStyle="1" w:styleId="NoList1812">
    <w:name w:val="No List1812"/>
    <w:next w:val="NoList"/>
    <w:semiHidden/>
    <w:rsid w:val="00A17048"/>
  </w:style>
  <w:style w:type="numbering" w:customStyle="1" w:styleId="NoList371">
    <w:name w:val="No List371"/>
    <w:next w:val="NoList"/>
    <w:uiPriority w:val="99"/>
    <w:semiHidden/>
    <w:unhideWhenUsed/>
    <w:rsid w:val="00A17048"/>
  </w:style>
  <w:style w:type="numbering" w:customStyle="1" w:styleId="1810">
    <w:name w:val="无列表181"/>
    <w:next w:val="NoList"/>
    <w:semiHidden/>
    <w:rsid w:val="00A17048"/>
  </w:style>
  <w:style w:type="numbering" w:customStyle="1" w:styleId="1811">
    <w:name w:val="リストなし181"/>
    <w:next w:val="NoList"/>
    <w:uiPriority w:val="99"/>
    <w:semiHidden/>
    <w:unhideWhenUsed/>
    <w:rsid w:val="00A17048"/>
  </w:style>
  <w:style w:type="numbering" w:customStyle="1" w:styleId="NoList1201">
    <w:name w:val="No List1201"/>
    <w:next w:val="NoList"/>
    <w:semiHidden/>
    <w:rsid w:val="00A17048"/>
  </w:style>
  <w:style w:type="numbering" w:customStyle="1" w:styleId="NoList2132">
    <w:name w:val="No List2132"/>
    <w:next w:val="NoList"/>
    <w:semiHidden/>
    <w:rsid w:val="00A17048"/>
  </w:style>
  <w:style w:type="numbering" w:customStyle="1" w:styleId="NoList381">
    <w:name w:val="No List381"/>
    <w:next w:val="NoList"/>
    <w:semiHidden/>
    <w:rsid w:val="00A17048"/>
  </w:style>
  <w:style w:type="numbering" w:customStyle="1" w:styleId="NoList471">
    <w:name w:val="No List471"/>
    <w:next w:val="NoList"/>
    <w:semiHidden/>
    <w:rsid w:val="00A17048"/>
  </w:style>
  <w:style w:type="numbering" w:customStyle="1" w:styleId="NoList2141">
    <w:name w:val="No List2141"/>
    <w:next w:val="NoList"/>
    <w:semiHidden/>
    <w:rsid w:val="00A17048"/>
  </w:style>
  <w:style w:type="numbering" w:customStyle="1" w:styleId="NoList1261">
    <w:name w:val="No List1261"/>
    <w:next w:val="NoList"/>
    <w:semiHidden/>
    <w:rsid w:val="00A17048"/>
  </w:style>
  <w:style w:type="numbering" w:customStyle="1" w:styleId="1171">
    <w:name w:val="无列表1171"/>
    <w:next w:val="NoList"/>
    <w:semiHidden/>
    <w:rsid w:val="00A17048"/>
  </w:style>
  <w:style w:type="numbering" w:customStyle="1" w:styleId="NoList11132">
    <w:name w:val="No List11132"/>
    <w:next w:val="NoList"/>
    <w:semiHidden/>
    <w:rsid w:val="00A17048"/>
  </w:style>
  <w:style w:type="numbering" w:customStyle="1" w:styleId="NoList1721">
    <w:name w:val="No List1721"/>
    <w:next w:val="NoList"/>
    <w:uiPriority w:val="99"/>
    <w:semiHidden/>
    <w:unhideWhenUsed/>
    <w:rsid w:val="00A17048"/>
  </w:style>
  <w:style w:type="numbering" w:customStyle="1" w:styleId="1261">
    <w:name w:val="无列表1261"/>
    <w:next w:val="NoList"/>
    <w:semiHidden/>
    <w:rsid w:val="00A17048"/>
  </w:style>
  <w:style w:type="numbering" w:customStyle="1" w:styleId="NoList1821">
    <w:name w:val="No List1821"/>
    <w:next w:val="NoList"/>
    <w:semiHidden/>
    <w:rsid w:val="00A17048"/>
  </w:style>
  <w:style w:type="table" w:customStyle="1" w:styleId="ColorfulList-Accent31">
    <w:name w:val="Colorful List - Accent 31"/>
    <w:basedOn w:val="TableNormal"/>
    <w:next w:val="ColorfulList-Accent3"/>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170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170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A170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A17048"/>
  </w:style>
  <w:style w:type="numbering" w:customStyle="1" w:styleId="334">
    <w:name w:val="无列表33"/>
    <w:next w:val="NoList"/>
    <w:uiPriority w:val="99"/>
    <w:semiHidden/>
    <w:unhideWhenUsed/>
    <w:rsid w:val="00A17048"/>
  </w:style>
  <w:style w:type="table" w:customStyle="1" w:styleId="11a">
    <w:name w:val="网格型1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A1704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A17048"/>
  </w:style>
  <w:style w:type="numbering" w:customStyle="1" w:styleId="2320">
    <w:name w:val="목록 없음232"/>
    <w:next w:val="NoList"/>
    <w:semiHidden/>
    <w:rsid w:val="00A17048"/>
  </w:style>
  <w:style w:type="numbering" w:customStyle="1" w:styleId="NoList542">
    <w:name w:val="No List542"/>
    <w:next w:val="NoList"/>
    <w:semiHidden/>
    <w:rsid w:val="00A17048"/>
  </w:style>
  <w:style w:type="numbering" w:customStyle="1" w:styleId="NoList632">
    <w:name w:val="No List632"/>
    <w:next w:val="NoList"/>
    <w:semiHidden/>
    <w:rsid w:val="00A17048"/>
  </w:style>
  <w:style w:type="numbering" w:customStyle="1" w:styleId="NoList732">
    <w:name w:val="No List732"/>
    <w:next w:val="NoList"/>
    <w:semiHidden/>
    <w:rsid w:val="00A17048"/>
  </w:style>
  <w:style w:type="numbering" w:customStyle="1" w:styleId="NoList832">
    <w:name w:val="No List832"/>
    <w:next w:val="NoList"/>
    <w:semiHidden/>
    <w:rsid w:val="00A17048"/>
  </w:style>
  <w:style w:type="numbering" w:customStyle="1" w:styleId="NoList2232">
    <w:name w:val="No List2232"/>
    <w:next w:val="NoList"/>
    <w:semiHidden/>
    <w:rsid w:val="00A17048"/>
  </w:style>
  <w:style w:type="numbering" w:customStyle="1" w:styleId="NoList932">
    <w:name w:val="No List932"/>
    <w:next w:val="NoList"/>
    <w:semiHidden/>
    <w:rsid w:val="00A17048"/>
  </w:style>
  <w:style w:type="numbering" w:customStyle="1" w:styleId="NoList1332">
    <w:name w:val="No List1332"/>
    <w:next w:val="NoList"/>
    <w:semiHidden/>
    <w:rsid w:val="00A17048"/>
  </w:style>
  <w:style w:type="numbering" w:customStyle="1" w:styleId="NoList2332">
    <w:name w:val="No List2332"/>
    <w:next w:val="NoList"/>
    <w:semiHidden/>
    <w:rsid w:val="00A17048"/>
  </w:style>
  <w:style w:type="numbering" w:customStyle="1" w:styleId="NoList1032">
    <w:name w:val="No List1032"/>
    <w:next w:val="NoList"/>
    <w:semiHidden/>
    <w:rsid w:val="00A17048"/>
  </w:style>
  <w:style w:type="numbering" w:customStyle="1" w:styleId="NoList1432">
    <w:name w:val="No List1432"/>
    <w:next w:val="NoList"/>
    <w:semiHidden/>
    <w:rsid w:val="00A17048"/>
  </w:style>
  <w:style w:type="numbering" w:customStyle="1" w:styleId="NoList2432">
    <w:name w:val="No List2432"/>
    <w:next w:val="NoList"/>
    <w:semiHidden/>
    <w:rsid w:val="00A17048"/>
  </w:style>
  <w:style w:type="numbering" w:customStyle="1" w:styleId="NoList3132">
    <w:name w:val="No List3132"/>
    <w:next w:val="NoList"/>
    <w:semiHidden/>
    <w:rsid w:val="00A17048"/>
  </w:style>
  <w:style w:type="numbering" w:customStyle="1" w:styleId="NoList4132">
    <w:name w:val="No List4132"/>
    <w:next w:val="NoList"/>
    <w:semiHidden/>
    <w:rsid w:val="00A17048"/>
  </w:style>
  <w:style w:type="numbering" w:customStyle="1" w:styleId="NoList5132">
    <w:name w:val="No List5132"/>
    <w:next w:val="NoList"/>
    <w:semiHidden/>
    <w:rsid w:val="00A17048"/>
  </w:style>
  <w:style w:type="numbering" w:customStyle="1" w:styleId="NoList1532">
    <w:name w:val="No List1532"/>
    <w:next w:val="NoList"/>
    <w:semiHidden/>
    <w:rsid w:val="00A17048"/>
  </w:style>
  <w:style w:type="numbering" w:customStyle="1" w:styleId="NoList1632">
    <w:name w:val="No List1632"/>
    <w:next w:val="NoList"/>
    <w:semiHidden/>
    <w:rsid w:val="00A17048"/>
  </w:style>
  <w:style w:type="numbering" w:customStyle="1" w:styleId="NoList2512">
    <w:name w:val="No List2512"/>
    <w:next w:val="NoList"/>
    <w:semiHidden/>
    <w:rsid w:val="00A17048"/>
  </w:style>
  <w:style w:type="numbering" w:customStyle="1" w:styleId="NoList3212">
    <w:name w:val="No List3212"/>
    <w:next w:val="NoList"/>
    <w:semiHidden/>
    <w:unhideWhenUsed/>
    <w:rsid w:val="00A17048"/>
  </w:style>
  <w:style w:type="numbering" w:customStyle="1" w:styleId="11122">
    <w:name w:val="목록 없음1112"/>
    <w:next w:val="NoList"/>
    <w:semiHidden/>
    <w:unhideWhenUsed/>
    <w:rsid w:val="00A17048"/>
  </w:style>
  <w:style w:type="numbering" w:customStyle="1" w:styleId="21120">
    <w:name w:val="목록 없음2112"/>
    <w:next w:val="NoList"/>
    <w:semiHidden/>
    <w:rsid w:val="00A17048"/>
  </w:style>
  <w:style w:type="numbering" w:customStyle="1" w:styleId="NoList4212">
    <w:name w:val="No List4212"/>
    <w:next w:val="NoList"/>
    <w:semiHidden/>
    <w:unhideWhenUsed/>
    <w:rsid w:val="00A17048"/>
  </w:style>
  <w:style w:type="numbering" w:customStyle="1" w:styleId="NoList5212">
    <w:name w:val="No List5212"/>
    <w:next w:val="NoList"/>
    <w:semiHidden/>
    <w:rsid w:val="00A17048"/>
  </w:style>
  <w:style w:type="numbering" w:customStyle="1" w:styleId="NoList6112">
    <w:name w:val="No List6112"/>
    <w:next w:val="NoList"/>
    <w:semiHidden/>
    <w:rsid w:val="00A17048"/>
  </w:style>
  <w:style w:type="numbering" w:customStyle="1" w:styleId="NoList7112">
    <w:name w:val="No List7112"/>
    <w:next w:val="NoList"/>
    <w:semiHidden/>
    <w:rsid w:val="00A17048"/>
  </w:style>
  <w:style w:type="numbering" w:customStyle="1" w:styleId="NoList11212">
    <w:name w:val="No List11212"/>
    <w:next w:val="NoList"/>
    <w:semiHidden/>
    <w:rsid w:val="00A17048"/>
  </w:style>
  <w:style w:type="numbering" w:customStyle="1" w:styleId="NoList21112">
    <w:name w:val="No List21112"/>
    <w:next w:val="NoList"/>
    <w:semiHidden/>
    <w:rsid w:val="00A17048"/>
  </w:style>
  <w:style w:type="numbering" w:customStyle="1" w:styleId="NoList8112">
    <w:name w:val="No List8112"/>
    <w:next w:val="NoList"/>
    <w:semiHidden/>
    <w:rsid w:val="00A17048"/>
  </w:style>
  <w:style w:type="numbering" w:customStyle="1" w:styleId="NoList12112">
    <w:name w:val="No List12112"/>
    <w:next w:val="NoList"/>
    <w:semiHidden/>
    <w:rsid w:val="00A17048"/>
  </w:style>
  <w:style w:type="numbering" w:customStyle="1" w:styleId="NoList22112">
    <w:name w:val="No List22112"/>
    <w:next w:val="NoList"/>
    <w:semiHidden/>
    <w:rsid w:val="00A17048"/>
  </w:style>
  <w:style w:type="numbering" w:customStyle="1" w:styleId="NoList9112">
    <w:name w:val="No List9112"/>
    <w:next w:val="NoList"/>
    <w:semiHidden/>
    <w:rsid w:val="00A17048"/>
  </w:style>
  <w:style w:type="numbering" w:customStyle="1" w:styleId="NoList13112">
    <w:name w:val="No List13112"/>
    <w:next w:val="NoList"/>
    <w:semiHidden/>
    <w:rsid w:val="00A17048"/>
  </w:style>
  <w:style w:type="numbering" w:customStyle="1" w:styleId="NoList23112">
    <w:name w:val="No List23112"/>
    <w:next w:val="NoList"/>
    <w:semiHidden/>
    <w:rsid w:val="00A17048"/>
  </w:style>
  <w:style w:type="numbering" w:customStyle="1" w:styleId="NoList10112">
    <w:name w:val="No List10112"/>
    <w:next w:val="NoList"/>
    <w:semiHidden/>
    <w:rsid w:val="00A17048"/>
  </w:style>
  <w:style w:type="numbering" w:customStyle="1" w:styleId="NoList14112">
    <w:name w:val="No List14112"/>
    <w:next w:val="NoList"/>
    <w:semiHidden/>
    <w:rsid w:val="00A17048"/>
  </w:style>
  <w:style w:type="numbering" w:customStyle="1" w:styleId="NoList24112">
    <w:name w:val="No List24112"/>
    <w:next w:val="NoList"/>
    <w:semiHidden/>
    <w:rsid w:val="00A17048"/>
  </w:style>
  <w:style w:type="numbering" w:customStyle="1" w:styleId="NoList31112">
    <w:name w:val="No List31112"/>
    <w:next w:val="NoList"/>
    <w:semiHidden/>
    <w:rsid w:val="00A17048"/>
  </w:style>
  <w:style w:type="numbering" w:customStyle="1" w:styleId="NoList41112">
    <w:name w:val="No List41112"/>
    <w:next w:val="NoList"/>
    <w:semiHidden/>
    <w:rsid w:val="00A17048"/>
  </w:style>
  <w:style w:type="numbering" w:customStyle="1" w:styleId="NoList51112">
    <w:name w:val="No List51112"/>
    <w:next w:val="NoList"/>
    <w:semiHidden/>
    <w:rsid w:val="00A17048"/>
  </w:style>
  <w:style w:type="numbering" w:customStyle="1" w:styleId="NoList15112">
    <w:name w:val="No List15112"/>
    <w:next w:val="NoList"/>
    <w:semiHidden/>
    <w:rsid w:val="00A17048"/>
  </w:style>
  <w:style w:type="numbering" w:customStyle="1" w:styleId="NoList16112">
    <w:name w:val="No List16112"/>
    <w:next w:val="NoList"/>
    <w:semiHidden/>
    <w:rsid w:val="00A17048"/>
  </w:style>
  <w:style w:type="numbering" w:customStyle="1" w:styleId="NoList111112">
    <w:name w:val="No List111112"/>
    <w:next w:val="NoList"/>
    <w:semiHidden/>
    <w:rsid w:val="00A17048"/>
  </w:style>
  <w:style w:type="numbering" w:customStyle="1" w:styleId="NoList1912">
    <w:name w:val="No List1912"/>
    <w:next w:val="NoList"/>
    <w:uiPriority w:val="99"/>
    <w:semiHidden/>
    <w:unhideWhenUsed/>
    <w:rsid w:val="00A17048"/>
  </w:style>
  <w:style w:type="numbering" w:customStyle="1" w:styleId="NoList11012">
    <w:name w:val="No List11012"/>
    <w:next w:val="NoList"/>
    <w:semiHidden/>
    <w:rsid w:val="00A17048"/>
  </w:style>
  <w:style w:type="numbering" w:customStyle="1" w:styleId="NoList2612">
    <w:name w:val="No List2612"/>
    <w:next w:val="NoList"/>
    <w:semiHidden/>
    <w:rsid w:val="00A17048"/>
  </w:style>
  <w:style w:type="numbering" w:customStyle="1" w:styleId="NoList3312">
    <w:name w:val="No List3312"/>
    <w:next w:val="NoList"/>
    <w:semiHidden/>
    <w:unhideWhenUsed/>
    <w:rsid w:val="00A17048"/>
  </w:style>
  <w:style w:type="numbering" w:customStyle="1" w:styleId="12121">
    <w:name w:val="목록 없음1212"/>
    <w:next w:val="NoList"/>
    <w:semiHidden/>
    <w:unhideWhenUsed/>
    <w:rsid w:val="00A17048"/>
  </w:style>
  <w:style w:type="numbering" w:customStyle="1" w:styleId="2212">
    <w:name w:val="목록 없음2212"/>
    <w:next w:val="NoList"/>
    <w:semiHidden/>
    <w:rsid w:val="00A17048"/>
  </w:style>
  <w:style w:type="numbering" w:customStyle="1" w:styleId="NoList4312">
    <w:name w:val="No List4312"/>
    <w:next w:val="NoList"/>
    <w:semiHidden/>
    <w:unhideWhenUsed/>
    <w:rsid w:val="00A17048"/>
  </w:style>
  <w:style w:type="numbering" w:customStyle="1" w:styleId="NoList5312">
    <w:name w:val="No List5312"/>
    <w:next w:val="NoList"/>
    <w:semiHidden/>
    <w:rsid w:val="00A17048"/>
  </w:style>
  <w:style w:type="numbering" w:customStyle="1" w:styleId="NoList6212">
    <w:name w:val="No List6212"/>
    <w:next w:val="NoList"/>
    <w:semiHidden/>
    <w:rsid w:val="00A17048"/>
  </w:style>
  <w:style w:type="numbering" w:customStyle="1" w:styleId="NoList7212">
    <w:name w:val="No List7212"/>
    <w:next w:val="NoList"/>
    <w:semiHidden/>
    <w:rsid w:val="00A17048"/>
  </w:style>
  <w:style w:type="numbering" w:customStyle="1" w:styleId="NoList11312">
    <w:name w:val="No List11312"/>
    <w:next w:val="NoList"/>
    <w:semiHidden/>
    <w:rsid w:val="00A17048"/>
  </w:style>
  <w:style w:type="numbering" w:customStyle="1" w:styleId="NoList21212">
    <w:name w:val="No List21212"/>
    <w:next w:val="NoList"/>
    <w:semiHidden/>
    <w:rsid w:val="00A17048"/>
  </w:style>
  <w:style w:type="numbering" w:customStyle="1" w:styleId="NoList8212">
    <w:name w:val="No List8212"/>
    <w:next w:val="NoList"/>
    <w:semiHidden/>
    <w:rsid w:val="00A17048"/>
  </w:style>
  <w:style w:type="numbering" w:customStyle="1" w:styleId="NoList12212">
    <w:name w:val="No List12212"/>
    <w:next w:val="NoList"/>
    <w:semiHidden/>
    <w:rsid w:val="00A17048"/>
  </w:style>
  <w:style w:type="numbering" w:customStyle="1" w:styleId="NoList22212">
    <w:name w:val="No List22212"/>
    <w:next w:val="NoList"/>
    <w:semiHidden/>
    <w:rsid w:val="00A17048"/>
  </w:style>
  <w:style w:type="numbering" w:customStyle="1" w:styleId="NoList9212">
    <w:name w:val="No List9212"/>
    <w:next w:val="NoList"/>
    <w:semiHidden/>
    <w:rsid w:val="00A17048"/>
  </w:style>
  <w:style w:type="numbering" w:customStyle="1" w:styleId="NoList13212">
    <w:name w:val="No List13212"/>
    <w:next w:val="NoList"/>
    <w:semiHidden/>
    <w:rsid w:val="00A17048"/>
  </w:style>
  <w:style w:type="numbering" w:customStyle="1" w:styleId="NoList23212">
    <w:name w:val="No List23212"/>
    <w:next w:val="NoList"/>
    <w:semiHidden/>
    <w:rsid w:val="00A17048"/>
  </w:style>
  <w:style w:type="numbering" w:customStyle="1" w:styleId="NoList10212">
    <w:name w:val="No List10212"/>
    <w:next w:val="NoList"/>
    <w:semiHidden/>
    <w:rsid w:val="00A17048"/>
  </w:style>
  <w:style w:type="numbering" w:customStyle="1" w:styleId="NoList14212">
    <w:name w:val="No List14212"/>
    <w:next w:val="NoList"/>
    <w:semiHidden/>
    <w:rsid w:val="00A17048"/>
  </w:style>
  <w:style w:type="numbering" w:customStyle="1" w:styleId="NoList24212">
    <w:name w:val="No List24212"/>
    <w:next w:val="NoList"/>
    <w:semiHidden/>
    <w:rsid w:val="00A17048"/>
  </w:style>
  <w:style w:type="numbering" w:customStyle="1" w:styleId="NoList31212">
    <w:name w:val="No List31212"/>
    <w:next w:val="NoList"/>
    <w:semiHidden/>
    <w:rsid w:val="00A17048"/>
  </w:style>
  <w:style w:type="numbering" w:customStyle="1" w:styleId="NoList41212">
    <w:name w:val="No List41212"/>
    <w:next w:val="NoList"/>
    <w:semiHidden/>
    <w:rsid w:val="00A17048"/>
  </w:style>
  <w:style w:type="numbering" w:customStyle="1" w:styleId="NoList51212">
    <w:name w:val="No List51212"/>
    <w:next w:val="NoList"/>
    <w:semiHidden/>
    <w:rsid w:val="00A17048"/>
  </w:style>
  <w:style w:type="numbering" w:customStyle="1" w:styleId="NoList15212">
    <w:name w:val="No List15212"/>
    <w:next w:val="NoList"/>
    <w:semiHidden/>
    <w:rsid w:val="00A17048"/>
  </w:style>
  <w:style w:type="numbering" w:customStyle="1" w:styleId="NoList16212">
    <w:name w:val="No List16212"/>
    <w:next w:val="NoList"/>
    <w:semiHidden/>
    <w:rsid w:val="00A17048"/>
  </w:style>
  <w:style w:type="numbering" w:customStyle="1" w:styleId="NoList111212">
    <w:name w:val="No List111212"/>
    <w:next w:val="NoList"/>
    <w:semiHidden/>
    <w:rsid w:val="00A17048"/>
  </w:style>
  <w:style w:type="numbering" w:customStyle="1" w:styleId="2121">
    <w:name w:val="无列表212"/>
    <w:next w:val="NoList"/>
    <w:uiPriority w:val="99"/>
    <w:semiHidden/>
    <w:unhideWhenUsed/>
    <w:rsid w:val="00A17048"/>
  </w:style>
  <w:style w:type="numbering" w:customStyle="1" w:styleId="3121">
    <w:name w:val="无列表312"/>
    <w:next w:val="NoList"/>
    <w:uiPriority w:val="99"/>
    <w:semiHidden/>
    <w:unhideWhenUsed/>
    <w:rsid w:val="00A17048"/>
  </w:style>
  <w:style w:type="numbering" w:customStyle="1" w:styleId="NoList2012">
    <w:name w:val="No List2012"/>
    <w:next w:val="NoList"/>
    <w:semiHidden/>
    <w:rsid w:val="00A17048"/>
  </w:style>
  <w:style w:type="numbering" w:customStyle="1" w:styleId="NoList2712">
    <w:name w:val="No List2712"/>
    <w:next w:val="NoList"/>
    <w:uiPriority w:val="99"/>
    <w:semiHidden/>
    <w:unhideWhenUsed/>
    <w:rsid w:val="00A17048"/>
  </w:style>
  <w:style w:type="numbering" w:customStyle="1" w:styleId="NoList2812">
    <w:name w:val="No List2812"/>
    <w:next w:val="NoList"/>
    <w:uiPriority w:val="99"/>
    <w:semiHidden/>
    <w:unhideWhenUsed/>
    <w:rsid w:val="00A17048"/>
  </w:style>
  <w:style w:type="numbering" w:customStyle="1" w:styleId="415">
    <w:name w:val="无列表41"/>
    <w:next w:val="NoList"/>
    <w:uiPriority w:val="99"/>
    <w:semiHidden/>
    <w:unhideWhenUsed/>
    <w:rsid w:val="00A17048"/>
  </w:style>
  <w:style w:type="numbering" w:customStyle="1" w:styleId="1412">
    <w:name w:val="목록 없음141"/>
    <w:next w:val="NoList"/>
    <w:semiHidden/>
    <w:unhideWhenUsed/>
    <w:rsid w:val="00A17048"/>
  </w:style>
  <w:style w:type="numbering" w:customStyle="1" w:styleId="2410">
    <w:name w:val="목록 없음241"/>
    <w:next w:val="NoList"/>
    <w:semiHidden/>
    <w:rsid w:val="00A17048"/>
  </w:style>
  <w:style w:type="numbering" w:customStyle="1" w:styleId="NoList551">
    <w:name w:val="No List551"/>
    <w:next w:val="NoList"/>
    <w:semiHidden/>
    <w:rsid w:val="00A17048"/>
  </w:style>
  <w:style w:type="numbering" w:customStyle="1" w:styleId="NoList641">
    <w:name w:val="No List641"/>
    <w:next w:val="NoList"/>
    <w:semiHidden/>
    <w:rsid w:val="00A17048"/>
  </w:style>
  <w:style w:type="numbering" w:customStyle="1" w:styleId="NoList741">
    <w:name w:val="No List741"/>
    <w:next w:val="NoList"/>
    <w:semiHidden/>
    <w:rsid w:val="00A17048"/>
  </w:style>
  <w:style w:type="numbering" w:customStyle="1" w:styleId="NoList2151">
    <w:name w:val="No List2151"/>
    <w:next w:val="NoList"/>
    <w:semiHidden/>
    <w:rsid w:val="00A17048"/>
  </w:style>
  <w:style w:type="numbering" w:customStyle="1" w:styleId="NoList841">
    <w:name w:val="No List841"/>
    <w:next w:val="NoList"/>
    <w:semiHidden/>
    <w:rsid w:val="00A17048"/>
  </w:style>
  <w:style w:type="numbering" w:customStyle="1" w:styleId="NoList2241">
    <w:name w:val="No List2241"/>
    <w:next w:val="NoList"/>
    <w:semiHidden/>
    <w:rsid w:val="00A17048"/>
  </w:style>
  <w:style w:type="numbering" w:customStyle="1" w:styleId="NoList941">
    <w:name w:val="No List941"/>
    <w:next w:val="NoList"/>
    <w:semiHidden/>
    <w:rsid w:val="00A17048"/>
  </w:style>
  <w:style w:type="numbering" w:customStyle="1" w:styleId="NoList1341">
    <w:name w:val="No List1341"/>
    <w:next w:val="NoList"/>
    <w:semiHidden/>
    <w:rsid w:val="00A17048"/>
  </w:style>
  <w:style w:type="numbering" w:customStyle="1" w:styleId="NoList2341">
    <w:name w:val="No List2341"/>
    <w:next w:val="NoList"/>
    <w:semiHidden/>
    <w:rsid w:val="00A17048"/>
  </w:style>
  <w:style w:type="numbering" w:customStyle="1" w:styleId="NoList1041">
    <w:name w:val="No List1041"/>
    <w:next w:val="NoList"/>
    <w:semiHidden/>
    <w:rsid w:val="00A17048"/>
  </w:style>
  <w:style w:type="numbering" w:customStyle="1" w:styleId="NoList1441">
    <w:name w:val="No List1441"/>
    <w:next w:val="NoList"/>
    <w:semiHidden/>
    <w:rsid w:val="00A17048"/>
  </w:style>
  <w:style w:type="numbering" w:customStyle="1" w:styleId="NoList2441">
    <w:name w:val="No List2441"/>
    <w:next w:val="NoList"/>
    <w:semiHidden/>
    <w:rsid w:val="00A17048"/>
  </w:style>
  <w:style w:type="numbering" w:customStyle="1" w:styleId="NoList3141">
    <w:name w:val="No List3141"/>
    <w:next w:val="NoList"/>
    <w:semiHidden/>
    <w:rsid w:val="00A17048"/>
  </w:style>
  <w:style w:type="numbering" w:customStyle="1" w:styleId="NoList4141">
    <w:name w:val="No List4141"/>
    <w:next w:val="NoList"/>
    <w:semiHidden/>
    <w:rsid w:val="00A17048"/>
  </w:style>
  <w:style w:type="numbering" w:customStyle="1" w:styleId="NoList5141">
    <w:name w:val="No List5141"/>
    <w:next w:val="NoList"/>
    <w:semiHidden/>
    <w:rsid w:val="00A17048"/>
  </w:style>
  <w:style w:type="numbering" w:customStyle="1" w:styleId="NoList1541">
    <w:name w:val="No List1541"/>
    <w:next w:val="NoList"/>
    <w:semiHidden/>
    <w:rsid w:val="00A17048"/>
  </w:style>
  <w:style w:type="numbering" w:customStyle="1" w:styleId="NoList1641">
    <w:name w:val="No List1641"/>
    <w:next w:val="NoList"/>
    <w:semiHidden/>
    <w:rsid w:val="00A17048"/>
  </w:style>
  <w:style w:type="numbering" w:customStyle="1" w:styleId="NoList11141">
    <w:name w:val="No List11141"/>
    <w:next w:val="NoList"/>
    <w:semiHidden/>
    <w:rsid w:val="00A17048"/>
  </w:style>
  <w:style w:type="numbering" w:customStyle="1" w:styleId="NoList2521">
    <w:name w:val="No List2521"/>
    <w:next w:val="NoList"/>
    <w:semiHidden/>
    <w:rsid w:val="00A17048"/>
  </w:style>
  <w:style w:type="numbering" w:customStyle="1" w:styleId="NoList3221">
    <w:name w:val="No List3221"/>
    <w:next w:val="NoList"/>
    <w:semiHidden/>
    <w:unhideWhenUsed/>
    <w:rsid w:val="00A17048"/>
  </w:style>
  <w:style w:type="numbering" w:customStyle="1" w:styleId="11212">
    <w:name w:val="목록 없음1121"/>
    <w:next w:val="NoList"/>
    <w:semiHidden/>
    <w:unhideWhenUsed/>
    <w:rsid w:val="00A17048"/>
  </w:style>
  <w:style w:type="numbering" w:customStyle="1" w:styleId="21210">
    <w:name w:val="목록 없음2121"/>
    <w:next w:val="NoList"/>
    <w:semiHidden/>
    <w:rsid w:val="00A17048"/>
  </w:style>
  <w:style w:type="numbering" w:customStyle="1" w:styleId="NoList4221">
    <w:name w:val="No List4221"/>
    <w:next w:val="NoList"/>
    <w:semiHidden/>
    <w:unhideWhenUsed/>
    <w:rsid w:val="00A17048"/>
  </w:style>
  <w:style w:type="numbering" w:customStyle="1" w:styleId="NoList5221">
    <w:name w:val="No List5221"/>
    <w:next w:val="NoList"/>
    <w:semiHidden/>
    <w:rsid w:val="00A17048"/>
  </w:style>
  <w:style w:type="numbering" w:customStyle="1" w:styleId="NoList6121">
    <w:name w:val="No List6121"/>
    <w:next w:val="NoList"/>
    <w:semiHidden/>
    <w:rsid w:val="00A17048"/>
  </w:style>
  <w:style w:type="numbering" w:customStyle="1" w:styleId="NoList7121">
    <w:name w:val="No List7121"/>
    <w:next w:val="NoList"/>
    <w:semiHidden/>
    <w:rsid w:val="00A17048"/>
  </w:style>
  <w:style w:type="numbering" w:customStyle="1" w:styleId="NoList11221">
    <w:name w:val="No List11221"/>
    <w:next w:val="NoList"/>
    <w:semiHidden/>
    <w:rsid w:val="00A17048"/>
  </w:style>
  <w:style w:type="numbering" w:customStyle="1" w:styleId="NoList21121">
    <w:name w:val="No List21121"/>
    <w:next w:val="NoList"/>
    <w:semiHidden/>
    <w:rsid w:val="00A17048"/>
  </w:style>
  <w:style w:type="numbering" w:customStyle="1" w:styleId="NoList8121">
    <w:name w:val="No List8121"/>
    <w:next w:val="NoList"/>
    <w:semiHidden/>
    <w:rsid w:val="00A17048"/>
  </w:style>
  <w:style w:type="numbering" w:customStyle="1" w:styleId="NoList12121">
    <w:name w:val="No List12121"/>
    <w:next w:val="NoList"/>
    <w:semiHidden/>
    <w:rsid w:val="00A17048"/>
  </w:style>
  <w:style w:type="numbering" w:customStyle="1" w:styleId="NoList22121">
    <w:name w:val="No List22121"/>
    <w:next w:val="NoList"/>
    <w:semiHidden/>
    <w:rsid w:val="00A17048"/>
  </w:style>
  <w:style w:type="numbering" w:customStyle="1" w:styleId="NoList9121">
    <w:name w:val="No List9121"/>
    <w:next w:val="NoList"/>
    <w:semiHidden/>
    <w:rsid w:val="00A17048"/>
  </w:style>
  <w:style w:type="numbering" w:customStyle="1" w:styleId="NoList13121">
    <w:name w:val="No List13121"/>
    <w:next w:val="NoList"/>
    <w:semiHidden/>
    <w:rsid w:val="00A17048"/>
  </w:style>
  <w:style w:type="numbering" w:customStyle="1" w:styleId="NoList23121">
    <w:name w:val="No List23121"/>
    <w:next w:val="NoList"/>
    <w:semiHidden/>
    <w:rsid w:val="00A17048"/>
  </w:style>
  <w:style w:type="numbering" w:customStyle="1" w:styleId="NoList10121">
    <w:name w:val="No List10121"/>
    <w:next w:val="NoList"/>
    <w:semiHidden/>
    <w:rsid w:val="00A17048"/>
  </w:style>
  <w:style w:type="numbering" w:customStyle="1" w:styleId="NoList14121">
    <w:name w:val="No List14121"/>
    <w:next w:val="NoList"/>
    <w:semiHidden/>
    <w:rsid w:val="00A17048"/>
  </w:style>
  <w:style w:type="numbering" w:customStyle="1" w:styleId="NoList24121">
    <w:name w:val="No List24121"/>
    <w:next w:val="NoList"/>
    <w:semiHidden/>
    <w:rsid w:val="00A17048"/>
  </w:style>
  <w:style w:type="numbering" w:customStyle="1" w:styleId="NoList31121">
    <w:name w:val="No List31121"/>
    <w:next w:val="NoList"/>
    <w:semiHidden/>
    <w:rsid w:val="00A17048"/>
  </w:style>
  <w:style w:type="numbering" w:customStyle="1" w:styleId="NoList41121">
    <w:name w:val="No List41121"/>
    <w:next w:val="NoList"/>
    <w:semiHidden/>
    <w:rsid w:val="00A17048"/>
  </w:style>
  <w:style w:type="numbering" w:customStyle="1" w:styleId="NoList51121">
    <w:name w:val="No List51121"/>
    <w:next w:val="NoList"/>
    <w:semiHidden/>
    <w:rsid w:val="00A17048"/>
  </w:style>
  <w:style w:type="numbering" w:customStyle="1" w:styleId="NoList15121">
    <w:name w:val="No List15121"/>
    <w:next w:val="NoList"/>
    <w:semiHidden/>
    <w:rsid w:val="00A17048"/>
  </w:style>
  <w:style w:type="numbering" w:customStyle="1" w:styleId="NoList16121">
    <w:name w:val="No List16121"/>
    <w:next w:val="NoList"/>
    <w:semiHidden/>
    <w:rsid w:val="00A17048"/>
  </w:style>
  <w:style w:type="numbering" w:customStyle="1" w:styleId="NoList111121">
    <w:name w:val="No List111121"/>
    <w:next w:val="NoList"/>
    <w:semiHidden/>
    <w:rsid w:val="00A17048"/>
  </w:style>
  <w:style w:type="numbering" w:customStyle="1" w:styleId="NoList1921">
    <w:name w:val="No List1921"/>
    <w:next w:val="NoList"/>
    <w:uiPriority w:val="99"/>
    <w:semiHidden/>
    <w:unhideWhenUsed/>
    <w:rsid w:val="00A17048"/>
  </w:style>
  <w:style w:type="numbering" w:customStyle="1" w:styleId="NoList11021">
    <w:name w:val="No List11021"/>
    <w:next w:val="NoList"/>
    <w:uiPriority w:val="99"/>
    <w:semiHidden/>
    <w:rsid w:val="00A17048"/>
  </w:style>
  <w:style w:type="numbering" w:customStyle="1" w:styleId="NoList2621">
    <w:name w:val="No List2621"/>
    <w:next w:val="NoList"/>
    <w:semiHidden/>
    <w:rsid w:val="00A17048"/>
  </w:style>
  <w:style w:type="numbering" w:customStyle="1" w:styleId="NoList3321">
    <w:name w:val="No List3321"/>
    <w:next w:val="NoList"/>
    <w:semiHidden/>
    <w:unhideWhenUsed/>
    <w:rsid w:val="00A17048"/>
  </w:style>
  <w:style w:type="numbering" w:customStyle="1" w:styleId="12212">
    <w:name w:val="목록 없음1221"/>
    <w:next w:val="NoList"/>
    <w:semiHidden/>
    <w:unhideWhenUsed/>
    <w:rsid w:val="00A17048"/>
  </w:style>
  <w:style w:type="numbering" w:customStyle="1" w:styleId="2221">
    <w:name w:val="목록 없음2221"/>
    <w:next w:val="NoList"/>
    <w:semiHidden/>
    <w:rsid w:val="00A17048"/>
  </w:style>
  <w:style w:type="numbering" w:customStyle="1" w:styleId="NoList4321">
    <w:name w:val="No List4321"/>
    <w:next w:val="NoList"/>
    <w:semiHidden/>
    <w:unhideWhenUsed/>
    <w:rsid w:val="00A17048"/>
  </w:style>
  <w:style w:type="numbering" w:customStyle="1" w:styleId="NoList5321">
    <w:name w:val="No List5321"/>
    <w:next w:val="NoList"/>
    <w:semiHidden/>
    <w:rsid w:val="00A17048"/>
  </w:style>
  <w:style w:type="numbering" w:customStyle="1" w:styleId="NoList6221">
    <w:name w:val="No List6221"/>
    <w:next w:val="NoList"/>
    <w:semiHidden/>
    <w:rsid w:val="00A17048"/>
  </w:style>
  <w:style w:type="numbering" w:customStyle="1" w:styleId="NoList7221">
    <w:name w:val="No List7221"/>
    <w:next w:val="NoList"/>
    <w:semiHidden/>
    <w:rsid w:val="00A17048"/>
  </w:style>
  <w:style w:type="numbering" w:customStyle="1" w:styleId="NoList11321">
    <w:name w:val="No List11321"/>
    <w:next w:val="NoList"/>
    <w:semiHidden/>
    <w:rsid w:val="00A17048"/>
  </w:style>
  <w:style w:type="numbering" w:customStyle="1" w:styleId="NoList21221">
    <w:name w:val="No List21221"/>
    <w:next w:val="NoList"/>
    <w:semiHidden/>
    <w:rsid w:val="00A17048"/>
  </w:style>
  <w:style w:type="numbering" w:customStyle="1" w:styleId="NoList8221">
    <w:name w:val="No List8221"/>
    <w:next w:val="NoList"/>
    <w:semiHidden/>
    <w:rsid w:val="00A17048"/>
  </w:style>
  <w:style w:type="numbering" w:customStyle="1" w:styleId="NoList12221">
    <w:name w:val="No List12221"/>
    <w:next w:val="NoList"/>
    <w:semiHidden/>
    <w:rsid w:val="00A17048"/>
  </w:style>
  <w:style w:type="numbering" w:customStyle="1" w:styleId="NoList22221">
    <w:name w:val="No List22221"/>
    <w:next w:val="NoList"/>
    <w:semiHidden/>
    <w:rsid w:val="00A17048"/>
  </w:style>
  <w:style w:type="numbering" w:customStyle="1" w:styleId="NoList9221">
    <w:name w:val="No List9221"/>
    <w:next w:val="NoList"/>
    <w:semiHidden/>
    <w:rsid w:val="00A17048"/>
  </w:style>
  <w:style w:type="numbering" w:customStyle="1" w:styleId="NoList13221">
    <w:name w:val="No List13221"/>
    <w:next w:val="NoList"/>
    <w:semiHidden/>
    <w:rsid w:val="00A17048"/>
  </w:style>
  <w:style w:type="numbering" w:customStyle="1" w:styleId="NoList23221">
    <w:name w:val="No List23221"/>
    <w:next w:val="NoList"/>
    <w:semiHidden/>
    <w:rsid w:val="00A17048"/>
  </w:style>
  <w:style w:type="numbering" w:customStyle="1" w:styleId="NoList10221">
    <w:name w:val="No List10221"/>
    <w:next w:val="NoList"/>
    <w:semiHidden/>
    <w:rsid w:val="00A17048"/>
  </w:style>
  <w:style w:type="numbering" w:customStyle="1" w:styleId="NoList14221">
    <w:name w:val="No List14221"/>
    <w:next w:val="NoList"/>
    <w:semiHidden/>
    <w:rsid w:val="00A17048"/>
  </w:style>
  <w:style w:type="numbering" w:customStyle="1" w:styleId="NoList24221">
    <w:name w:val="No List24221"/>
    <w:next w:val="NoList"/>
    <w:semiHidden/>
    <w:rsid w:val="00A17048"/>
  </w:style>
  <w:style w:type="numbering" w:customStyle="1" w:styleId="NoList31221">
    <w:name w:val="No List31221"/>
    <w:next w:val="NoList"/>
    <w:semiHidden/>
    <w:rsid w:val="00A17048"/>
  </w:style>
  <w:style w:type="numbering" w:customStyle="1" w:styleId="NoList41221">
    <w:name w:val="No List41221"/>
    <w:next w:val="NoList"/>
    <w:semiHidden/>
    <w:rsid w:val="00A17048"/>
  </w:style>
  <w:style w:type="numbering" w:customStyle="1" w:styleId="NoList51221">
    <w:name w:val="No List51221"/>
    <w:next w:val="NoList"/>
    <w:semiHidden/>
    <w:rsid w:val="00A17048"/>
  </w:style>
  <w:style w:type="numbering" w:customStyle="1" w:styleId="NoList15221">
    <w:name w:val="No List15221"/>
    <w:next w:val="NoList"/>
    <w:semiHidden/>
    <w:rsid w:val="00A17048"/>
  </w:style>
  <w:style w:type="numbering" w:customStyle="1" w:styleId="NoList16221">
    <w:name w:val="No List16221"/>
    <w:next w:val="NoList"/>
    <w:semiHidden/>
    <w:rsid w:val="00A17048"/>
  </w:style>
  <w:style w:type="numbering" w:customStyle="1" w:styleId="NoList111221">
    <w:name w:val="No List111221"/>
    <w:next w:val="NoList"/>
    <w:semiHidden/>
    <w:rsid w:val="00A17048"/>
  </w:style>
  <w:style w:type="numbering" w:customStyle="1" w:styleId="2213">
    <w:name w:val="无列表221"/>
    <w:next w:val="NoList"/>
    <w:uiPriority w:val="99"/>
    <w:semiHidden/>
    <w:unhideWhenUsed/>
    <w:rsid w:val="00A17048"/>
  </w:style>
  <w:style w:type="numbering" w:customStyle="1" w:styleId="3211">
    <w:name w:val="无列表321"/>
    <w:next w:val="NoList"/>
    <w:uiPriority w:val="99"/>
    <w:semiHidden/>
    <w:unhideWhenUsed/>
    <w:rsid w:val="00A17048"/>
  </w:style>
  <w:style w:type="numbering" w:customStyle="1" w:styleId="NoList2021">
    <w:name w:val="No List2021"/>
    <w:next w:val="NoList"/>
    <w:semiHidden/>
    <w:rsid w:val="00A17048"/>
  </w:style>
  <w:style w:type="numbering" w:customStyle="1" w:styleId="NoList2721">
    <w:name w:val="No List2721"/>
    <w:next w:val="NoList"/>
    <w:uiPriority w:val="99"/>
    <w:semiHidden/>
    <w:unhideWhenUsed/>
    <w:rsid w:val="00A17048"/>
  </w:style>
  <w:style w:type="numbering" w:customStyle="1" w:styleId="NoList2821">
    <w:name w:val="No List2821"/>
    <w:next w:val="NoList"/>
    <w:uiPriority w:val="99"/>
    <w:semiHidden/>
    <w:unhideWhenUsed/>
    <w:rsid w:val="00A17048"/>
  </w:style>
  <w:style w:type="numbering" w:customStyle="1" w:styleId="NoList2911">
    <w:name w:val="No List2911"/>
    <w:next w:val="NoList"/>
    <w:uiPriority w:val="99"/>
    <w:semiHidden/>
    <w:unhideWhenUsed/>
    <w:rsid w:val="00A17048"/>
  </w:style>
  <w:style w:type="numbering" w:customStyle="1" w:styleId="NoList11411">
    <w:name w:val="No List11411"/>
    <w:next w:val="NoList"/>
    <w:semiHidden/>
    <w:rsid w:val="00A17048"/>
  </w:style>
  <w:style w:type="numbering" w:customStyle="1" w:styleId="NoList21011">
    <w:name w:val="No List21011"/>
    <w:next w:val="NoList"/>
    <w:semiHidden/>
    <w:rsid w:val="00A17048"/>
  </w:style>
  <w:style w:type="numbering" w:customStyle="1" w:styleId="NoList3411">
    <w:name w:val="No List3411"/>
    <w:next w:val="NoList"/>
    <w:semiHidden/>
    <w:unhideWhenUsed/>
    <w:rsid w:val="00A17048"/>
  </w:style>
  <w:style w:type="numbering" w:customStyle="1" w:styleId="13112">
    <w:name w:val="목록 없음1311"/>
    <w:next w:val="NoList"/>
    <w:semiHidden/>
    <w:unhideWhenUsed/>
    <w:rsid w:val="00A17048"/>
  </w:style>
  <w:style w:type="numbering" w:customStyle="1" w:styleId="2311">
    <w:name w:val="목록 없음2311"/>
    <w:next w:val="NoList"/>
    <w:semiHidden/>
    <w:rsid w:val="00A17048"/>
  </w:style>
  <w:style w:type="numbering" w:customStyle="1" w:styleId="NoList4411">
    <w:name w:val="No List4411"/>
    <w:next w:val="NoList"/>
    <w:semiHidden/>
    <w:unhideWhenUsed/>
    <w:rsid w:val="00A17048"/>
  </w:style>
  <w:style w:type="numbering" w:customStyle="1" w:styleId="NoList5411">
    <w:name w:val="No List5411"/>
    <w:next w:val="NoList"/>
    <w:semiHidden/>
    <w:rsid w:val="00A17048"/>
  </w:style>
  <w:style w:type="numbering" w:customStyle="1" w:styleId="NoList6311">
    <w:name w:val="No List6311"/>
    <w:next w:val="NoList"/>
    <w:semiHidden/>
    <w:rsid w:val="00A17048"/>
  </w:style>
  <w:style w:type="numbering" w:customStyle="1" w:styleId="NoList7311">
    <w:name w:val="No List7311"/>
    <w:next w:val="NoList"/>
    <w:semiHidden/>
    <w:rsid w:val="00A17048"/>
  </w:style>
  <w:style w:type="numbering" w:customStyle="1" w:styleId="NoList11511">
    <w:name w:val="No List11511"/>
    <w:next w:val="NoList"/>
    <w:semiHidden/>
    <w:rsid w:val="00A17048"/>
  </w:style>
  <w:style w:type="numbering" w:customStyle="1" w:styleId="NoList21311">
    <w:name w:val="No List21311"/>
    <w:next w:val="NoList"/>
    <w:semiHidden/>
    <w:rsid w:val="00A17048"/>
  </w:style>
  <w:style w:type="numbering" w:customStyle="1" w:styleId="NoList8311">
    <w:name w:val="No List8311"/>
    <w:next w:val="NoList"/>
    <w:semiHidden/>
    <w:rsid w:val="00A17048"/>
  </w:style>
  <w:style w:type="numbering" w:customStyle="1" w:styleId="NoList12311">
    <w:name w:val="No List12311"/>
    <w:next w:val="NoList"/>
    <w:semiHidden/>
    <w:rsid w:val="00A17048"/>
  </w:style>
  <w:style w:type="numbering" w:customStyle="1" w:styleId="NoList22311">
    <w:name w:val="No List22311"/>
    <w:next w:val="NoList"/>
    <w:semiHidden/>
    <w:rsid w:val="00A17048"/>
  </w:style>
  <w:style w:type="numbering" w:customStyle="1" w:styleId="NoList9311">
    <w:name w:val="No List9311"/>
    <w:next w:val="NoList"/>
    <w:semiHidden/>
    <w:rsid w:val="00A17048"/>
  </w:style>
  <w:style w:type="numbering" w:customStyle="1" w:styleId="NoList13311">
    <w:name w:val="No List13311"/>
    <w:next w:val="NoList"/>
    <w:semiHidden/>
    <w:rsid w:val="00A17048"/>
  </w:style>
  <w:style w:type="numbering" w:customStyle="1" w:styleId="NoList23311">
    <w:name w:val="No List23311"/>
    <w:next w:val="NoList"/>
    <w:semiHidden/>
    <w:rsid w:val="00A17048"/>
  </w:style>
  <w:style w:type="numbering" w:customStyle="1" w:styleId="NoList10311">
    <w:name w:val="No List10311"/>
    <w:next w:val="NoList"/>
    <w:semiHidden/>
    <w:rsid w:val="00A17048"/>
  </w:style>
  <w:style w:type="numbering" w:customStyle="1" w:styleId="NoList14311">
    <w:name w:val="No List14311"/>
    <w:next w:val="NoList"/>
    <w:semiHidden/>
    <w:rsid w:val="00A17048"/>
  </w:style>
  <w:style w:type="numbering" w:customStyle="1" w:styleId="NoList24311">
    <w:name w:val="No List24311"/>
    <w:next w:val="NoList"/>
    <w:semiHidden/>
    <w:rsid w:val="00A17048"/>
  </w:style>
  <w:style w:type="numbering" w:customStyle="1" w:styleId="NoList31311">
    <w:name w:val="No List31311"/>
    <w:next w:val="NoList"/>
    <w:semiHidden/>
    <w:rsid w:val="00A17048"/>
  </w:style>
  <w:style w:type="numbering" w:customStyle="1" w:styleId="NoList41311">
    <w:name w:val="No List41311"/>
    <w:next w:val="NoList"/>
    <w:semiHidden/>
    <w:rsid w:val="00A17048"/>
  </w:style>
  <w:style w:type="numbering" w:customStyle="1" w:styleId="NoList51311">
    <w:name w:val="No List51311"/>
    <w:next w:val="NoList"/>
    <w:semiHidden/>
    <w:rsid w:val="00A17048"/>
  </w:style>
  <w:style w:type="numbering" w:customStyle="1" w:styleId="NoList15311">
    <w:name w:val="No List15311"/>
    <w:next w:val="NoList"/>
    <w:semiHidden/>
    <w:rsid w:val="00A17048"/>
  </w:style>
  <w:style w:type="numbering" w:customStyle="1" w:styleId="NoList16311">
    <w:name w:val="No List16311"/>
    <w:next w:val="NoList"/>
    <w:semiHidden/>
    <w:rsid w:val="00A17048"/>
  </w:style>
  <w:style w:type="numbering" w:customStyle="1" w:styleId="NoList111311">
    <w:name w:val="No List111311"/>
    <w:next w:val="NoList"/>
    <w:semiHidden/>
    <w:rsid w:val="00A17048"/>
  </w:style>
  <w:style w:type="numbering" w:customStyle="1" w:styleId="NoList17111">
    <w:name w:val="No List17111"/>
    <w:next w:val="NoList"/>
    <w:uiPriority w:val="99"/>
    <w:semiHidden/>
    <w:unhideWhenUsed/>
    <w:rsid w:val="00A17048"/>
  </w:style>
  <w:style w:type="numbering" w:customStyle="1" w:styleId="NoList18111">
    <w:name w:val="No List18111"/>
    <w:next w:val="NoList"/>
    <w:uiPriority w:val="99"/>
    <w:semiHidden/>
    <w:rsid w:val="00A17048"/>
  </w:style>
  <w:style w:type="numbering" w:customStyle="1" w:styleId="NoList25111">
    <w:name w:val="No List25111"/>
    <w:next w:val="NoList"/>
    <w:semiHidden/>
    <w:rsid w:val="00A17048"/>
  </w:style>
  <w:style w:type="numbering" w:customStyle="1" w:styleId="NoList32111">
    <w:name w:val="No List32111"/>
    <w:next w:val="NoList"/>
    <w:semiHidden/>
    <w:unhideWhenUsed/>
    <w:rsid w:val="00A17048"/>
  </w:style>
  <w:style w:type="numbering" w:customStyle="1" w:styleId="111112">
    <w:name w:val="목록 없음11111"/>
    <w:next w:val="NoList"/>
    <w:semiHidden/>
    <w:unhideWhenUsed/>
    <w:rsid w:val="00A17048"/>
  </w:style>
  <w:style w:type="numbering" w:customStyle="1" w:styleId="21111">
    <w:name w:val="목록 없음21111"/>
    <w:next w:val="NoList"/>
    <w:semiHidden/>
    <w:rsid w:val="00A17048"/>
  </w:style>
  <w:style w:type="numbering" w:customStyle="1" w:styleId="NoList42111">
    <w:name w:val="No List42111"/>
    <w:next w:val="NoList"/>
    <w:semiHidden/>
    <w:unhideWhenUsed/>
    <w:rsid w:val="00A17048"/>
  </w:style>
  <w:style w:type="numbering" w:customStyle="1" w:styleId="NoList52111">
    <w:name w:val="No List52111"/>
    <w:next w:val="NoList"/>
    <w:semiHidden/>
    <w:rsid w:val="00A17048"/>
  </w:style>
  <w:style w:type="numbering" w:customStyle="1" w:styleId="NoList61111">
    <w:name w:val="No List61111"/>
    <w:next w:val="NoList"/>
    <w:semiHidden/>
    <w:rsid w:val="00A17048"/>
  </w:style>
  <w:style w:type="numbering" w:customStyle="1" w:styleId="NoList71111">
    <w:name w:val="No List71111"/>
    <w:next w:val="NoList"/>
    <w:semiHidden/>
    <w:rsid w:val="00A17048"/>
  </w:style>
  <w:style w:type="numbering" w:customStyle="1" w:styleId="NoList112111">
    <w:name w:val="No List112111"/>
    <w:next w:val="NoList"/>
    <w:semiHidden/>
    <w:rsid w:val="00A17048"/>
  </w:style>
  <w:style w:type="numbering" w:customStyle="1" w:styleId="NoList211111">
    <w:name w:val="No List211111"/>
    <w:next w:val="NoList"/>
    <w:semiHidden/>
    <w:rsid w:val="00A17048"/>
  </w:style>
  <w:style w:type="numbering" w:customStyle="1" w:styleId="NoList81111">
    <w:name w:val="No List81111"/>
    <w:next w:val="NoList"/>
    <w:semiHidden/>
    <w:rsid w:val="00A17048"/>
  </w:style>
  <w:style w:type="numbering" w:customStyle="1" w:styleId="NoList121111">
    <w:name w:val="No List121111"/>
    <w:next w:val="NoList"/>
    <w:semiHidden/>
    <w:rsid w:val="00A17048"/>
  </w:style>
  <w:style w:type="numbering" w:customStyle="1" w:styleId="NoList221111">
    <w:name w:val="No List221111"/>
    <w:next w:val="NoList"/>
    <w:semiHidden/>
    <w:rsid w:val="00A17048"/>
  </w:style>
  <w:style w:type="numbering" w:customStyle="1" w:styleId="NoList91111">
    <w:name w:val="No List91111"/>
    <w:next w:val="NoList"/>
    <w:semiHidden/>
    <w:rsid w:val="00A17048"/>
  </w:style>
  <w:style w:type="numbering" w:customStyle="1" w:styleId="NoList131111">
    <w:name w:val="No List131111"/>
    <w:next w:val="NoList"/>
    <w:semiHidden/>
    <w:rsid w:val="00A17048"/>
  </w:style>
  <w:style w:type="numbering" w:customStyle="1" w:styleId="NoList231111">
    <w:name w:val="No List231111"/>
    <w:next w:val="NoList"/>
    <w:semiHidden/>
    <w:rsid w:val="00A17048"/>
  </w:style>
  <w:style w:type="numbering" w:customStyle="1" w:styleId="NoList101111">
    <w:name w:val="No List101111"/>
    <w:next w:val="NoList"/>
    <w:semiHidden/>
    <w:rsid w:val="00A17048"/>
  </w:style>
  <w:style w:type="numbering" w:customStyle="1" w:styleId="NoList141111">
    <w:name w:val="No List141111"/>
    <w:next w:val="NoList"/>
    <w:semiHidden/>
    <w:rsid w:val="00A17048"/>
  </w:style>
  <w:style w:type="numbering" w:customStyle="1" w:styleId="NoList241111">
    <w:name w:val="No List241111"/>
    <w:next w:val="NoList"/>
    <w:semiHidden/>
    <w:rsid w:val="00A17048"/>
  </w:style>
  <w:style w:type="numbering" w:customStyle="1" w:styleId="NoList311111">
    <w:name w:val="No List311111"/>
    <w:next w:val="NoList"/>
    <w:semiHidden/>
    <w:rsid w:val="00A17048"/>
  </w:style>
  <w:style w:type="numbering" w:customStyle="1" w:styleId="NoList411111">
    <w:name w:val="No List411111"/>
    <w:next w:val="NoList"/>
    <w:semiHidden/>
    <w:rsid w:val="00A17048"/>
  </w:style>
  <w:style w:type="numbering" w:customStyle="1" w:styleId="NoList511111">
    <w:name w:val="No List511111"/>
    <w:next w:val="NoList"/>
    <w:semiHidden/>
    <w:rsid w:val="00A17048"/>
  </w:style>
  <w:style w:type="numbering" w:customStyle="1" w:styleId="NoList151111">
    <w:name w:val="No List151111"/>
    <w:next w:val="NoList"/>
    <w:semiHidden/>
    <w:rsid w:val="00A17048"/>
  </w:style>
  <w:style w:type="numbering" w:customStyle="1" w:styleId="NoList161111">
    <w:name w:val="No List161111"/>
    <w:next w:val="NoList"/>
    <w:semiHidden/>
    <w:rsid w:val="00A17048"/>
  </w:style>
  <w:style w:type="numbering" w:customStyle="1" w:styleId="NoList1111111">
    <w:name w:val="No List1111111"/>
    <w:next w:val="NoList"/>
    <w:semiHidden/>
    <w:rsid w:val="00A17048"/>
  </w:style>
  <w:style w:type="numbering" w:customStyle="1" w:styleId="NoList19111">
    <w:name w:val="No List19111"/>
    <w:next w:val="NoList"/>
    <w:uiPriority w:val="99"/>
    <w:semiHidden/>
    <w:unhideWhenUsed/>
    <w:rsid w:val="00A17048"/>
  </w:style>
  <w:style w:type="numbering" w:customStyle="1" w:styleId="NoList110111">
    <w:name w:val="No List110111"/>
    <w:next w:val="NoList"/>
    <w:uiPriority w:val="99"/>
    <w:semiHidden/>
    <w:rsid w:val="00A17048"/>
  </w:style>
  <w:style w:type="numbering" w:customStyle="1" w:styleId="NoList26111">
    <w:name w:val="No List26111"/>
    <w:next w:val="NoList"/>
    <w:semiHidden/>
    <w:rsid w:val="00A17048"/>
  </w:style>
  <w:style w:type="numbering" w:customStyle="1" w:styleId="NoList33111">
    <w:name w:val="No List33111"/>
    <w:next w:val="NoList"/>
    <w:semiHidden/>
    <w:unhideWhenUsed/>
    <w:rsid w:val="00A17048"/>
  </w:style>
  <w:style w:type="numbering" w:customStyle="1" w:styleId="121110">
    <w:name w:val="목록 없음12111"/>
    <w:next w:val="NoList"/>
    <w:semiHidden/>
    <w:unhideWhenUsed/>
    <w:rsid w:val="00A17048"/>
  </w:style>
  <w:style w:type="numbering" w:customStyle="1" w:styleId="22111">
    <w:name w:val="목록 없음22111"/>
    <w:next w:val="NoList"/>
    <w:semiHidden/>
    <w:rsid w:val="00A17048"/>
  </w:style>
  <w:style w:type="numbering" w:customStyle="1" w:styleId="NoList43111">
    <w:name w:val="No List43111"/>
    <w:next w:val="NoList"/>
    <w:semiHidden/>
    <w:unhideWhenUsed/>
    <w:rsid w:val="00A17048"/>
  </w:style>
  <w:style w:type="numbering" w:customStyle="1" w:styleId="NoList53111">
    <w:name w:val="No List53111"/>
    <w:next w:val="NoList"/>
    <w:semiHidden/>
    <w:rsid w:val="00A17048"/>
  </w:style>
  <w:style w:type="numbering" w:customStyle="1" w:styleId="NoList62111">
    <w:name w:val="No List62111"/>
    <w:next w:val="NoList"/>
    <w:semiHidden/>
    <w:rsid w:val="00A17048"/>
  </w:style>
  <w:style w:type="numbering" w:customStyle="1" w:styleId="NoList72111">
    <w:name w:val="No List72111"/>
    <w:next w:val="NoList"/>
    <w:semiHidden/>
    <w:rsid w:val="00A17048"/>
  </w:style>
  <w:style w:type="numbering" w:customStyle="1" w:styleId="NoList113111">
    <w:name w:val="No List113111"/>
    <w:next w:val="NoList"/>
    <w:semiHidden/>
    <w:rsid w:val="00A17048"/>
  </w:style>
  <w:style w:type="numbering" w:customStyle="1" w:styleId="NoList212111">
    <w:name w:val="No List212111"/>
    <w:next w:val="NoList"/>
    <w:semiHidden/>
    <w:rsid w:val="00A17048"/>
  </w:style>
  <w:style w:type="numbering" w:customStyle="1" w:styleId="NoList82111">
    <w:name w:val="No List82111"/>
    <w:next w:val="NoList"/>
    <w:semiHidden/>
    <w:rsid w:val="00A17048"/>
  </w:style>
  <w:style w:type="numbering" w:customStyle="1" w:styleId="NoList122111">
    <w:name w:val="No List122111"/>
    <w:next w:val="NoList"/>
    <w:semiHidden/>
    <w:rsid w:val="00A17048"/>
  </w:style>
  <w:style w:type="numbering" w:customStyle="1" w:styleId="NoList222111">
    <w:name w:val="No List222111"/>
    <w:next w:val="NoList"/>
    <w:semiHidden/>
    <w:rsid w:val="00A17048"/>
  </w:style>
  <w:style w:type="numbering" w:customStyle="1" w:styleId="NoList92111">
    <w:name w:val="No List92111"/>
    <w:next w:val="NoList"/>
    <w:semiHidden/>
    <w:rsid w:val="00A17048"/>
  </w:style>
  <w:style w:type="numbering" w:customStyle="1" w:styleId="NoList132111">
    <w:name w:val="No List132111"/>
    <w:next w:val="NoList"/>
    <w:semiHidden/>
    <w:rsid w:val="00A17048"/>
  </w:style>
  <w:style w:type="numbering" w:customStyle="1" w:styleId="NoList232111">
    <w:name w:val="No List232111"/>
    <w:next w:val="NoList"/>
    <w:semiHidden/>
    <w:rsid w:val="00A17048"/>
  </w:style>
  <w:style w:type="numbering" w:customStyle="1" w:styleId="NoList102111">
    <w:name w:val="No List102111"/>
    <w:next w:val="NoList"/>
    <w:semiHidden/>
    <w:rsid w:val="00A17048"/>
  </w:style>
  <w:style w:type="numbering" w:customStyle="1" w:styleId="NoList142111">
    <w:name w:val="No List142111"/>
    <w:next w:val="NoList"/>
    <w:semiHidden/>
    <w:rsid w:val="00A17048"/>
  </w:style>
  <w:style w:type="numbering" w:customStyle="1" w:styleId="NoList242111">
    <w:name w:val="No List242111"/>
    <w:next w:val="NoList"/>
    <w:semiHidden/>
    <w:rsid w:val="00A17048"/>
  </w:style>
  <w:style w:type="numbering" w:customStyle="1" w:styleId="NoList312111">
    <w:name w:val="No List312111"/>
    <w:next w:val="NoList"/>
    <w:semiHidden/>
    <w:rsid w:val="00A17048"/>
  </w:style>
  <w:style w:type="numbering" w:customStyle="1" w:styleId="NoList412111">
    <w:name w:val="No List412111"/>
    <w:next w:val="NoList"/>
    <w:semiHidden/>
    <w:rsid w:val="00A17048"/>
  </w:style>
  <w:style w:type="numbering" w:customStyle="1" w:styleId="NoList512111">
    <w:name w:val="No List512111"/>
    <w:next w:val="NoList"/>
    <w:semiHidden/>
    <w:rsid w:val="00A17048"/>
  </w:style>
  <w:style w:type="numbering" w:customStyle="1" w:styleId="NoList152111">
    <w:name w:val="No List152111"/>
    <w:next w:val="NoList"/>
    <w:semiHidden/>
    <w:rsid w:val="00A17048"/>
  </w:style>
  <w:style w:type="numbering" w:customStyle="1" w:styleId="NoList162111">
    <w:name w:val="No List162111"/>
    <w:next w:val="NoList"/>
    <w:semiHidden/>
    <w:rsid w:val="00A17048"/>
  </w:style>
  <w:style w:type="numbering" w:customStyle="1" w:styleId="121111">
    <w:name w:val="无列表12111"/>
    <w:next w:val="NoList"/>
    <w:semiHidden/>
    <w:rsid w:val="00A17048"/>
  </w:style>
  <w:style w:type="numbering" w:customStyle="1" w:styleId="NoList1112111">
    <w:name w:val="No List1112111"/>
    <w:next w:val="NoList"/>
    <w:semiHidden/>
    <w:rsid w:val="00A17048"/>
  </w:style>
  <w:style w:type="numbering" w:customStyle="1" w:styleId="21110">
    <w:name w:val="无列表2111"/>
    <w:next w:val="NoList"/>
    <w:uiPriority w:val="99"/>
    <w:semiHidden/>
    <w:unhideWhenUsed/>
    <w:rsid w:val="00A17048"/>
  </w:style>
  <w:style w:type="numbering" w:customStyle="1" w:styleId="31111">
    <w:name w:val="无列表3111"/>
    <w:next w:val="NoList"/>
    <w:uiPriority w:val="99"/>
    <w:semiHidden/>
    <w:unhideWhenUsed/>
    <w:rsid w:val="00A17048"/>
  </w:style>
  <w:style w:type="numbering" w:customStyle="1" w:styleId="NoList20111">
    <w:name w:val="No List20111"/>
    <w:next w:val="NoList"/>
    <w:semiHidden/>
    <w:rsid w:val="00A17048"/>
  </w:style>
  <w:style w:type="numbering" w:customStyle="1" w:styleId="NoList27111">
    <w:name w:val="No List27111"/>
    <w:next w:val="NoList"/>
    <w:uiPriority w:val="99"/>
    <w:semiHidden/>
    <w:unhideWhenUsed/>
    <w:rsid w:val="00A17048"/>
  </w:style>
  <w:style w:type="numbering" w:customStyle="1" w:styleId="NoList28111">
    <w:name w:val="No List28111"/>
    <w:next w:val="NoList"/>
    <w:uiPriority w:val="99"/>
    <w:semiHidden/>
    <w:unhideWhenUsed/>
    <w:rsid w:val="00A17048"/>
  </w:style>
  <w:style w:type="table" w:customStyle="1" w:styleId="SGSTableBasic1111">
    <w:name w:val="SGS Table Basic 1111"/>
    <w:basedOn w:val="TableNormal"/>
    <w:next w:val="TableGrid"/>
    <w:rsid w:val="00A170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A17048"/>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A17048"/>
  </w:style>
  <w:style w:type="table" w:customStyle="1" w:styleId="SGSTableBasic131">
    <w:name w:val="SGS Table Basic 131"/>
    <w:basedOn w:val="TableNormal"/>
    <w:next w:val="TableGrid"/>
    <w:rsid w:val="00A170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A17048"/>
  </w:style>
  <w:style w:type="table" w:customStyle="1" w:styleId="TableGrid151">
    <w:name w:val="Table Grid15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A17048"/>
  </w:style>
  <w:style w:type="numbering" w:customStyle="1" w:styleId="1911">
    <w:name w:val="リストなし191"/>
    <w:next w:val="NoList"/>
    <w:uiPriority w:val="99"/>
    <w:semiHidden/>
    <w:unhideWhenUsed/>
    <w:rsid w:val="00A17048"/>
  </w:style>
  <w:style w:type="numbering" w:customStyle="1" w:styleId="NoList391">
    <w:name w:val="No List391"/>
    <w:next w:val="NoList"/>
    <w:semiHidden/>
    <w:rsid w:val="00A17048"/>
  </w:style>
  <w:style w:type="numbering" w:customStyle="1" w:styleId="NoList481">
    <w:name w:val="No List481"/>
    <w:next w:val="NoList"/>
    <w:semiHidden/>
    <w:rsid w:val="00A17048"/>
  </w:style>
  <w:style w:type="table" w:customStyle="1" w:styleId="TableGrid551">
    <w:name w:val="Table Grid55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A17048"/>
    <w:rPr>
      <w:rFonts w:ascii="Times New Roman" w:eastAsia="MS Mincho" w:hAnsi="Times New Roman"/>
    </w:rPr>
    <w:tblPr/>
  </w:style>
  <w:style w:type="table" w:customStyle="1" w:styleId="TableGrid1131">
    <w:name w:val="Table Grid113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A17048"/>
  </w:style>
  <w:style w:type="numbering" w:customStyle="1" w:styleId="NoList1281">
    <w:name w:val="No List1281"/>
    <w:next w:val="NoList"/>
    <w:semiHidden/>
    <w:rsid w:val="00A17048"/>
  </w:style>
  <w:style w:type="numbering" w:customStyle="1" w:styleId="1181">
    <w:name w:val="无列表1181"/>
    <w:next w:val="NoList"/>
    <w:semiHidden/>
    <w:rsid w:val="00A17048"/>
  </w:style>
  <w:style w:type="numbering" w:customStyle="1" w:styleId="NoList11151">
    <w:name w:val="No List11151"/>
    <w:next w:val="NoList"/>
    <w:semiHidden/>
    <w:rsid w:val="00A17048"/>
  </w:style>
  <w:style w:type="numbering" w:customStyle="1" w:styleId="Style131">
    <w:name w:val="Style131"/>
    <w:uiPriority w:val="99"/>
    <w:rsid w:val="00A17048"/>
  </w:style>
  <w:style w:type="numbering" w:customStyle="1" w:styleId="SGS31">
    <w:name w:val="SGS31"/>
    <w:uiPriority w:val="99"/>
    <w:rsid w:val="00A17048"/>
  </w:style>
  <w:style w:type="table" w:customStyle="1" w:styleId="2113">
    <w:name w:val="表 (クラシック) 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A170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A17048"/>
  </w:style>
  <w:style w:type="numbering" w:customStyle="1" w:styleId="NoList1831">
    <w:name w:val="No List1831"/>
    <w:next w:val="NoList"/>
    <w:semiHidden/>
    <w:rsid w:val="00A17048"/>
  </w:style>
  <w:style w:type="table" w:customStyle="1" w:styleId="Tabellengitternetz1211">
    <w:name w:val="Tabellengitternetz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A17048"/>
  </w:style>
  <w:style w:type="table" w:customStyle="1" w:styleId="31210">
    <w:name w:val="网格型3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A17048"/>
  </w:style>
  <w:style w:type="table" w:customStyle="1" w:styleId="TableGrid4211">
    <w:name w:val="Table Grid4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A1704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A17048"/>
  </w:style>
  <w:style w:type="numbering" w:customStyle="1" w:styleId="Style1111">
    <w:name w:val="Style1111"/>
    <w:uiPriority w:val="99"/>
    <w:rsid w:val="00A17048"/>
  </w:style>
  <w:style w:type="numbering" w:customStyle="1" w:styleId="SGS111">
    <w:name w:val="SGS111"/>
    <w:uiPriority w:val="99"/>
    <w:rsid w:val="00A17048"/>
  </w:style>
  <w:style w:type="table" w:customStyle="1" w:styleId="TableClassic2121">
    <w:name w:val="Table Classic 212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A17048"/>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A17048"/>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A170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A170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A17048"/>
  </w:style>
  <w:style w:type="numbering" w:customStyle="1" w:styleId="12510">
    <w:name w:val="リストなし1251"/>
    <w:next w:val="NoList"/>
    <w:uiPriority w:val="99"/>
    <w:semiHidden/>
    <w:unhideWhenUsed/>
    <w:rsid w:val="00A17048"/>
  </w:style>
  <w:style w:type="table" w:customStyle="1" w:styleId="TableGrid5211">
    <w:name w:val="Table Grid5211"/>
    <w:basedOn w:val="TableNormal"/>
    <w:next w:val="TableGrid"/>
    <w:rsid w:val="00A17048"/>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A1704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A1704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A17048"/>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A17048"/>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A17048"/>
  </w:style>
  <w:style w:type="numbering" w:customStyle="1" w:styleId="Style1211">
    <w:name w:val="Style1211"/>
    <w:uiPriority w:val="99"/>
    <w:rsid w:val="00A17048"/>
  </w:style>
  <w:style w:type="numbering" w:customStyle="1" w:styleId="SGS211">
    <w:name w:val="SGS211"/>
    <w:uiPriority w:val="99"/>
    <w:rsid w:val="00A17048"/>
  </w:style>
  <w:style w:type="table" w:customStyle="1" w:styleId="TableClassic2211">
    <w:name w:val="Table Classic 2211"/>
    <w:basedOn w:val="TableNormal"/>
    <w:next w:val="TableClassic2"/>
    <w:rsid w:val="00A17048"/>
    <w:rPr>
      <w:rFonts w:ascii="Times New Roman" w:eastAsia="PMingLiU" w:hAnsi="Times New Roman"/>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A17048"/>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D13C73-8199-4496-BD75-673E239A02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1847</TotalTime>
  <Pages>4</Pages>
  <Words>1274</Words>
  <Characters>6753</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8011</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cp:lastModifiedBy>
  <cp:revision>126</cp:revision>
  <cp:lastPrinted>1899-12-31T23:00:00Z</cp:lastPrinted>
  <dcterms:created xsi:type="dcterms:W3CDTF">2021-01-21T14:51:00Z</dcterms:created>
  <dcterms:modified xsi:type="dcterms:W3CDTF">2021-11-12T16:18:00Z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